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F2F230" w14:textId="35499C5B" w:rsidR="00882C6A" w:rsidRPr="00D653E7" w:rsidRDefault="00882C6A" w:rsidP="00882C6A">
      <w:pPr>
        <w:pStyle w:val="CRCoverPage"/>
        <w:tabs>
          <w:tab w:val="right" w:pos="9639"/>
        </w:tabs>
        <w:spacing w:after="0"/>
        <w:rPr>
          <w:b/>
          <w:i/>
          <w:noProof/>
          <w:sz w:val="24"/>
          <w:szCs w:val="28"/>
        </w:rPr>
      </w:pPr>
      <w:r>
        <w:rPr>
          <w:b/>
          <w:noProof/>
          <w:sz w:val="24"/>
          <w:szCs w:val="28"/>
        </w:rPr>
        <w:t>3GPP TSG-RAN WG3 Meeting #105bis</w:t>
      </w:r>
      <w:r>
        <w:rPr>
          <w:b/>
          <w:i/>
          <w:noProof/>
          <w:sz w:val="24"/>
          <w:szCs w:val="28"/>
        </w:rPr>
        <w:tab/>
      </w:r>
      <w:r w:rsidRPr="00D653E7">
        <w:rPr>
          <w:b/>
          <w:noProof/>
          <w:sz w:val="28"/>
          <w:szCs w:val="28"/>
        </w:rPr>
        <w:t>R3-</w:t>
      </w:r>
      <w:r w:rsidR="00D653E7" w:rsidRPr="00D653E7">
        <w:rPr>
          <w:b/>
          <w:noProof/>
          <w:sz w:val="28"/>
          <w:szCs w:val="28"/>
        </w:rPr>
        <w:t>19</w:t>
      </w:r>
      <w:r w:rsidR="00BE7267">
        <w:rPr>
          <w:b/>
          <w:noProof/>
          <w:sz w:val="28"/>
          <w:szCs w:val="28"/>
        </w:rPr>
        <w:t>6201</w:t>
      </w:r>
    </w:p>
    <w:p w14:paraId="3A41DC8D" w14:textId="77777777" w:rsidR="00882C6A" w:rsidRDefault="00882C6A" w:rsidP="00882C6A">
      <w:pPr>
        <w:pStyle w:val="CRCoverPage"/>
        <w:outlineLvl w:val="0"/>
        <w:rPr>
          <w:b/>
          <w:noProof/>
          <w:sz w:val="24"/>
          <w:szCs w:val="28"/>
        </w:rPr>
      </w:pPr>
      <w:r w:rsidRPr="00D653E7">
        <w:rPr>
          <w:b/>
          <w:noProof/>
          <w:sz w:val="24"/>
          <w:szCs w:val="28"/>
        </w:rPr>
        <w:t>Chongqing, P.R. China, October 14</w:t>
      </w:r>
      <w:r w:rsidRPr="00D653E7">
        <w:rPr>
          <w:b/>
          <w:noProof/>
          <w:sz w:val="24"/>
          <w:szCs w:val="28"/>
          <w:vertAlign w:val="superscript"/>
        </w:rPr>
        <w:t>th</w:t>
      </w:r>
      <w:r w:rsidRPr="00D653E7">
        <w:rPr>
          <w:b/>
          <w:noProof/>
          <w:sz w:val="24"/>
          <w:szCs w:val="28"/>
        </w:rPr>
        <w:t xml:space="preserve"> – 18</w:t>
      </w:r>
      <w:r w:rsidRPr="00D653E7">
        <w:rPr>
          <w:b/>
          <w:noProof/>
          <w:sz w:val="24"/>
          <w:szCs w:val="28"/>
          <w:vertAlign w:val="superscript"/>
        </w:rPr>
        <w:t>th</w:t>
      </w:r>
      <w:r w:rsidRPr="00D653E7">
        <w:rPr>
          <w:b/>
          <w:noProof/>
          <w:sz w:val="24"/>
          <w:szCs w:val="28"/>
        </w:rPr>
        <w:t xml:space="preserve"> 2019</w:t>
      </w:r>
    </w:p>
    <w:p w14:paraId="46CB7C74" w14:textId="77777777" w:rsidR="002922AE" w:rsidRPr="00832CFB" w:rsidRDefault="002922AE" w:rsidP="002922AE">
      <w:pPr>
        <w:pStyle w:val="3GPPHeader"/>
        <w:rPr>
          <w:sz w:val="22"/>
          <w:szCs w:val="22"/>
        </w:rPr>
      </w:pPr>
    </w:p>
    <w:p w14:paraId="07723AA5" w14:textId="1A43EA26" w:rsidR="002922AE" w:rsidRPr="008A50DF" w:rsidRDefault="002922AE" w:rsidP="002922AE">
      <w:pPr>
        <w:pStyle w:val="3GPPHeader"/>
        <w:rPr>
          <w:rFonts w:asciiTheme="minorHAnsi" w:hAnsiTheme="minorHAnsi" w:cstheme="minorHAnsi"/>
          <w:szCs w:val="22"/>
          <w:lang w:val="en-US"/>
        </w:rPr>
      </w:pPr>
      <w:r w:rsidRPr="008A50DF">
        <w:rPr>
          <w:rFonts w:asciiTheme="minorHAnsi" w:hAnsiTheme="minorHAnsi" w:cstheme="minorHAnsi"/>
          <w:szCs w:val="22"/>
          <w:lang w:val="en-US"/>
        </w:rPr>
        <w:t>Agenda Item:</w:t>
      </w:r>
      <w:r w:rsidRPr="008A50DF">
        <w:rPr>
          <w:rFonts w:asciiTheme="minorHAnsi" w:hAnsiTheme="minorHAnsi" w:cstheme="minorHAnsi"/>
          <w:szCs w:val="22"/>
          <w:lang w:val="en-US"/>
        </w:rPr>
        <w:tab/>
      </w:r>
      <w:r w:rsidR="00A1558E">
        <w:rPr>
          <w:rFonts w:asciiTheme="minorHAnsi" w:hAnsiTheme="minorHAnsi" w:cstheme="minorHAnsi"/>
          <w:szCs w:val="22"/>
          <w:lang w:val="en-US"/>
        </w:rPr>
        <w:t>13.2.1.1</w:t>
      </w:r>
    </w:p>
    <w:p w14:paraId="444090E0" w14:textId="77777777" w:rsidR="002922AE" w:rsidRPr="008A50DF"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Source:</w:t>
      </w:r>
      <w:r w:rsidRPr="008A50DF">
        <w:rPr>
          <w:rFonts w:asciiTheme="minorHAnsi" w:hAnsiTheme="minorHAnsi" w:cstheme="minorHAnsi"/>
          <w:szCs w:val="22"/>
        </w:rPr>
        <w:tab/>
        <w:t>Ericsson</w:t>
      </w:r>
    </w:p>
    <w:p w14:paraId="4D4AD0E4" w14:textId="4964ECB5" w:rsidR="00B44441"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Title:</w:t>
      </w:r>
      <w:r w:rsidRPr="008A50DF">
        <w:rPr>
          <w:rFonts w:asciiTheme="minorHAnsi" w:hAnsiTheme="minorHAnsi" w:cstheme="minorHAnsi"/>
          <w:szCs w:val="22"/>
        </w:rPr>
        <w:tab/>
      </w:r>
      <w:r w:rsidR="00B44441" w:rsidRPr="00B44441">
        <w:rPr>
          <w:rFonts w:asciiTheme="minorHAnsi" w:hAnsiTheme="minorHAnsi" w:cstheme="minorHAnsi"/>
          <w:szCs w:val="22"/>
        </w:rPr>
        <w:t>(TP for NR-IAB BL CR for TS 3</w:t>
      </w:r>
      <w:r w:rsidR="00292368">
        <w:rPr>
          <w:rFonts w:asciiTheme="minorHAnsi" w:hAnsiTheme="minorHAnsi" w:cstheme="minorHAnsi"/>
          <w:szCs w:val="22"/>
        </w:rPr>
        <w:t>6</w:t>
      </w:r>
      <w:r w:rsidR="00B44441" w:rsidRPr="00B44441">
        <w:rPr>
          <w:rFonts w:asciiTheme="minorHAnsi" w:hAnsiTheme="minorHAnsi" w:cstheme="minorHAnsi"/>
          <w:szCs w:val="22"/>
        </w:rPr>
        <w:t>.4</w:t>
      </w:r>
      <w:r w:rsidR="00333E17">
        <w:rPr>
          <w:rFonts w:asciiTheme="minorHAnsi" w:hAnsiTheme="minorHAnsi" w:cstheme="minorHAnsi"/>
          <w:szCs w:val="22"/>
        </w:rPr>
        <w:t>13</w:t>
      </w:r>
      <w:r w:rsidR="00B44441" w:rsidRPr="00B44441">
        <w:rPr>
          <w:rFonts w:asciiTheme="minorHAnsi" w:hAnsiTheme="minorHAnsi" w:cstheme="minorHAnsi"/>
          <w:szCs w:val="22"/>
        </w:rPr>
        <w:t>)</w:t>
      </w:r>
      <w:r w:rsidR="00EA3E09">
        <w:rPr>
          <w:rFonts w:asciiTheme="minorHAnsi" w:hAnsiTheme="minorHAnsi" w:cstheme="minorHAnsi"/>
          <w:szCs w:val="22"/>
        </w:rPr>
        <w:t>:</w:t>
      </w:r>
      <w:r w:rsidR="00B44441" w:rsidRPr="00B44441">
        <w:rPr>
          <w:rFonts w:asciiTheme="minorHAnsi" w:hAnsiTheme="minorHAnsi" w:cstheme="minorHAnsi"/>
          <w:szCs w:val="22"/>
        </w:rPr>
        <w:t xml:space="preserve"> </w:t>
      </w:r>
      <w:r w:rsidR="00292368">
        <w:rPr>
          <w:rFonts w:asciiTheme="minorHAnsi" w:hAnsiTheme="minorHAnsi" w:cstheme="minorHAnsi"/>
          <w:szCs w:val="22"/>
        </w:rPr>
        <w:t>MME</w:t>
      </w:r>
      <w:r w:rsidR="008E0D3D">
        <w:rPr>
          <w:rFonts w:asciiTheme="minorHAnsi" w:hAnsiTheme="minorHAnsi" w:cstheme="minorHAnsi"/>
          <w:szCs w:val="22"/>
        </w:rPr>
        <w:t xml:space="preserve"> </w:t>
      </w:r>
      <w:r w:rsidR="00B44441" w:rsidRPr="00B44441">
        <w:rPr>
          <w:rFonts w:asciiTheme="minorHAnsi" w:hAnsiTheme="minorHAnsi" w:cstheme="minorHAnsi"/>
          <w:szCs w:val="22"/>
        </w:rPr>
        <w:t xml:space="preserve">IAB </w:t>
      </w:r>
      <w:r w:rsidR="00AC3F8D">
        <w:rPr>
          <w:rFonts w:asciiTheme="minorHAnsi" w:hAnsiTheme="minorHAnsi" w:cstheme="minorHAnsi"/>
          <w:szCs w:val="22"/>
        </w:rPr>
        <w:t xml:space="preserve">Capability </w:t>
      </w:r>
      <w:r w:rsidR="00333E17">
        <w:rPr>
          <w:rFonts w:asciiTheme="minorHAnsi" w:hAnsiTheme="minorHAnsi" w:cstheme="minorHAnsi"/>
          <w:szCs w:val="22"/>
        </w:rPr>
        <w:t>Indication</w:t>
      </w:r>
      <w:r w:rsidR="00B44441" w:rsidRPr="00B44441">
        <w:rPr>
          <w:rFonts w:asciiTheme="minorHAnsi" w:hAnsiTheme="minorHAnsi" w:cstheme="minorHAnsi"/>
          <w:szCs w:val="22"/>
        </w:rPr>
        <w:t xml:space="preserve"> </w:t>
      </w:r>
    </w:p>
    <w:p w14:paraId="1075F76A" w14:textId="5AA6D51E" w:rsidR="002922AE" w:rsidRPr="008A50DF"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Document for:</w:t>
      </w:r>
      <w:r w:rsidRPr="008A50DF">
        <w:rPr>
          <w:rFonts w:asciiTheme="minorHAnsi" w:hAnsiTheme="minorHAnsi" w:cstheme="minorHAnsi"/>
          <w:szCs w:val="22"/>
        </w:rPr>
        <w:tab/>
      </w:r>
      <w:r w:rsidR="00F04E47" w:rsidRPr="008A50DF">
        <w:rPr>
          <w:rFonts w:asciiTheme="minorHAnsi" w:hAnsiTheme="minorHAnsi" w:cstheme="minorHAnsi"/>
          <w:szCs w:val="22"/>
        </w:rPr>
        <w:t>Agreement</w:t>
      </w:r>
    </w:p>
    <w:p w14:paraId="76A9BC2F" w14:textId="774CB39C" w:rsidR="00C24345" w:rsidRPr="008A50DF" w:rsidRDefault="00367BDC" w:rsidP="00A2052C">
      <w:pPr>
        <w:pStyle w:val="Heading1"/>
        <w:rPr>
          <w:rFonts w:asciiTheme="minorHAnsi" w:hAnsiTheme="minorHAnsi" w:cstheme="minorHAnsi"/>
          <w:sz w:val="40"/>
        </w:rPr>
      </w:pPr>
      <w:r w:rsidRPr="008A50DF">
        <w:rPr>
          <w:rFonts w:asciiTheme="minorHAnsi" w:hAnsiTheme="minorHAnsi" w:cstheme="minorHAnsi"/>
          <w:sz w:val="40"/>
        </w:rPr>
        <w:t>Discussion</w:t>
      </w:r>
    </w:p>
    <w:p w14:paraId="67CEC0F6" w14:textId="77777777" w:rsidR="00C27326" w:rsidRDefault="00C27326" w:rsidP="00C27326">
      <w:pPr>
        <w:widowControl w:val="0"/>
        <w:spacing w:after="0"/>
        <w:rPr>
          <w:rFonts w:cs="Calibri"/>
          <w:b/>
          <w:color w:val="FF00FF"/>
          <w:sz w:val="18"/>
          <w:szCs w:val="24"/>
        </w:rPr>
      </w:pPr>
      <w:r>
        <w:rPr>
          <w:rFonts w:cs="Calibri"/>
          <w:b/>
          <w:color w:val="FF00FF"/>
          <w:sz w:val="18"/>
          <w:szCs w:val="24"/>
        </w:rPr>
        <w:t>CB: # 47_IAB_Capability</w:t>
      </w:r>
    </w:p>
    <w:p w14:paraId="01CD8B37" w14:textId="77777777" w:rsidR="00C27326" w:rsidRPr="00F50D1B" w:rsidRDefault="00C27326" w:rsidP="00C27326">
      <w:pPr>
        <w:widowControl w:val="0"/>
        <w:spacing w:after="0"/>
        <w:rPr>
          <w:rFonts w:cs="Calibri"/>
          <w:b/>
          <w:color w:val="FF00FF"/>
          <w:sz w:val="18"/>
          <w:szCs w:val="24"/>
        </w:rPr>
      </w:pPr>
      <w:r>
        <w:rPr>
          <w:rFonts w:cs="Calibri"/>
          <w:b/>
          <w:color w:val="FF00FF"/>
          <w:sz w:val="18"/>
          <w:szCs w:val="24"/>
        </w:rPr>
        <w:t xml:space="preserve">-  </w:t>
      </w:r>
      <w:r w:rsidRPr="00F50D1B">
        <w:rPr>
          <w:rFonts w:cs="Calibri"/>
          <w:b/>
          <w:color w:val="FF00FF"/>
          <w:sz w:val="18"/>
          <w:szCs w:val="24"/>
        </w:rPr>
        <w:t>Remove update procedures</w:t>
      </w:r>
    </w:p>
    <w:p w14:paraId="45627B65" w14:textId="77777777" w:rsidR="00C27326" w:rsidRDefault="00C27326" w:rsidP="00C27326">
      <w:pPr>
        <w:widowControl w:val="0"/>
        <w:spacing w:after="0"/>
        <w:rPr>
          <w:rFonts w:cs="Calibri"/>
          <w:b/>
          <w:color w:val="FF00FF"/>
          <w:sz w:val="18"/>
          <w:szCs w:val="24"/>
        </w:rPr>
      </w:pPr>
      <w:r w:rsidRPr="00F50D1B">
        <w:rPr>
          <w:rFonts w:cs="Calibri"/>
          <w:b/>
          <w:color w:val="FF00FF"/>
          <w:sz w:val="18"/>
          <w:szCs w:val="24"/>
        </w:rPr>
        <w:t>-</w:t>
      </w:r>
      <w:r>
        <w:rPr>
          <w:rFonts w:cs="Calibri"/>
          <w:b/>
          <w:color w:val="FF00FF"/>
          <w:sz w:val="18"/>
          <w:szCs w:val="24"/>
        </w:rPr>
        <w:t xml:space="preserve">  </w:t>
      </w:r>
      <w:r w:rsidRPr="00F50D1B">
        <w:rPr>
          <w:rFonts w:cs="Calibri"/>
          <w:b/>
          <w:color w:val="FF00FF"/>
          <w:sz w:val="18"/>
          <w:szCs w:val="24"/>
        </w:rPr>
        <w:t>Add procedural text for optional IE</w:t>
      </w:r>
    </w:p>
    <w:p w14:paraId="6E24B74B" w14:textId="77777777" w:rsidR="00C27326" w:rsidRDefault="00C27326" w:rsidP="00C27326">
      <w:pPr>
        <w:widowControl w:val="0"/>
        <w:spacing w:after="0"/>
        <w:rPr>
          <w:rFonts w:cs="Calibri"/>
          <w:b/>
          <w:color w:val="FF00FF"/>
          <w:sz w:val="18"/>
          <w:szCs w:val="24"/>
        </w:rPr>
      </w:pPr>
      <w:r>
        <w:rPr>
          <w:rFonts w:cs="Calibri"/>
          <w:b/>
          <w:color w:val="FF00FF"/>
          <w:sz w:val="18"/>
          <w:szCs w:val="24"/>
        </w:rPr>
        <w:t>- for both S1 and NG</w:t>
      </w:r>
    </w:p>
    <w:p w14:paraId="1198B4C8" w14:textId="77777777" w:rsidR="00C27326" w:rsidRDefault="00C27326" w:rsidP="00C27326">
      <w:pPr>
        <w:widowControl w:val="0"/>
        <w:spacing w:after="0"/>
        <w:rPr>
          <w:rFonts w:cs="Calibri"/>
          <w:sz w:val="18"/>
          <w:szCs w:val="24"/>
        </w:rPr>
      </w:pPr>
      <w:r>
        <w:rPr>
          <w:rFonts w:cs="Calibri"/>
          <w:color w:val="000000"/>
          <w:sz w:val="18"/>
          <w:szCs w:val="24"/>
        </w:rPr>
        <w:t xml:space="preserve">(E///) </w:t>
      </w:r>
      <w:r>
        <w:rPr>
          <w:rFonts w:cs="Calibri"/>
          <w:sz w:val="18"/>
          <w:szCs w:val="24"/>
        </w:rPr>
        <w:t xml:space="preserve">Rev in </w:t>
      </w:r>
      <w:hyperlink r:id="rId12" w:history="1">
        <w:r>
          <w:rPr>
            <w:rStyle w:val="Hyperlink"/>
            <w:rFonts w:cs="Calibri"/>
            <w:sz w:val="18"/>
            <w:szCs w:val="24"/>
          </w:rPr>
          <w:t>R3-196201</w:t>
        </w:r>
      </w:hyperlink>
      <w:r>
        <w:rPr>
          <w:rFonts w:cs="Calibri"/>
          <w:sz w:val="18"/>
          <w:szCs w:val="24"/>
        </w:rPr>
        <w:t xml:space="preserve"> </w:t>
      </w:r>
    </w:p>
    <w:p w14:paraId="120C0BCC" w14:textId="77777777" w:rsidR="00C27326" w:rsidRDefault="00C27326" w:rsidP="00C27326">
      <w:pPr>
        <w:jc w:val="left"/>
        <w:rPr>
          <w:rFonts w:cs="Calibri"/>
          <w:sz w:val="18"/>
          <w:szCs w:val="24"/>
        </w:rPr>
      </w:pPr>
      <w:r>
        <w:rPr>
          <w:rFonts w:cs="Calibri"/>
          <w:sz w:val="18"/>
          <w:szCs w:val="24"/>
        </w:rPr>
        <w:t xml:space="preserve">5622 </w:t>
      </w:r>
      <w:proofErr w:type="gramStart"/>
      <w:r>
        <w:rPr>
          <w:rFonts w:cs="Calibri"/>
          <w:sz w:val="18"/>
          <w:szCs w:val="24"/>
        </w:rPr>
        <w:t>rev</w:t>
      </w:r>
      <w:proofErr w:type="gramEnd"/>
      <w:r>
        <w:rPr>
          <w:rFonts w:cs="Calibri"/>
          <w:sz w:val="18"/>
          <w:szCs w:val="24"/>
        </w:rPr>
        <w:t xml:space="preserve"> in </w:t>
      </w:r>
      <w:hyperlink r:id="rId13" w:history="1">
        <w:r>
          <w:rPr>
            <w:rStyle w:val="Hyperlink"/>
            <w:rFonts w:cs="Calibri"/>
            <w:sz w:val="18"/>
            <w:szCs w:val="24"/>
          </w:rPr>
          <w:t>R3-196202</w:t>
        </w:r>
      </w:hyperlink>
    </w:p>
    <w:p w14:paraId="00DD87CF" w14:textId="35F0F53F" w:rsidR="005738C8" w:rsidRPr="00A25F65" w:rsidRDefault="00A25F65" w:rsidP="00A25F65">
      <w:pPr>
        <w:pStyle w:val="Heading1"/>
        <w:numPr>
          <w:ilvl w:val="0"/>
          <w:numId w:val="0"/>
        </w:numPr>
        <w:ind w:left="432" w:hanging="432"/>
        <w:rPr>
          <w:rFonts w:asciiTheme="minorHAnsi" w:hAnsiTheme="minorHAnsi" w:cstheme="minorHAnsi"/>
          <w:sz w:val="40"/>
          <w:szCs w:val="40"/>
        </w:rPr>
      </w:pPr>
      <w:r w:rsidRPr="00A25F65">
        <w:rPr>
          <w:rFonts w:asciiTheme="minorHAnsi" w:hAnsiTheme="minorHAnsi" w:cstheme="minorHAnsi"/>
          <w:sz w:val="40"/>
          <w:szCs w:val="40"/>
        </w:rPr>
        <w:t>A</w:t>
      </w:r>
      <w:r w:rsidR="00B25738">
        <w:rPr>
          <w:rFonts w:asciiTheme="minorHAnsi" w:hAnsiTheme="minorHAnsi" w:cstheme="minorHAnsi"/>
          <w:sz w:val="40"/>
          <w:szCs w:val="40"/>
        </w:rPr>
        <w:t>nne</w:t>
      </w:r>
      <w:r w:rsidRPr="00A25F65">
        <w:rPr>
          <w:rFonts w:asciiTheme="minorHAnsi" w:hAnsiTheme="minorHAnsi" w:cstheme="minorHAnsi"/>
          <w:sz w:val="40"/>
          <w:szCs w:val="40"/>
        </w:rPr>
        <w:t>x: TP for NR-IAB BL CR for TS 3</w:t>
      </w:r>
      <w:r w:rsidR="005B1D66">
        <w:rPr>
          <w:rFonts w:asciiTheme="minorHAnsi" w:hAnsiTheme="minorHAnsi" w:cstheme="minorHAnsi"/>
          <w:sz w:val="40"/>
          <w:szCs w:val="40"/>
        </w:rPr>
        <w:t>6</w:t>
      </w:r>
      <w:r w:rsidRPr="00A25F65">
        <w:rPr>
          <w:rFonts w:asciiTheme="minorHAnsi" w:hAnsiTheme="minorHAnsi" w:cstheme="minorHAnsi"/>
          <w:sz w:val="40"/>
          <w:szCs w:val="40"/>
        </w:rPr>
        <w:t>.</w:t>
      </w:r>
      <w:r w:rsidR="00333E17">
        <w:rPr>
          <w:rFonts w:asciiTheme="minorHAnsi" w:hAnsiTheme="minorHAnsi" w:cstheme="minorHAnsi"/>
          <w:sz w:val="40"/>
          <w:szCs w:val="40"/>
        </w:rPr>
        <w:t>413</w:t>
      </w:r>
    </w:p>
    <w:p w14:paraId="3505BEC6" w14:textId="041C132B" w:rsidR="00CA4243" w:rsidRDefault="00CA4243" w:rsidP="00CA4243">
      <w:pPr>
        <w:jc w:val="center"/>
        <w:rPr>
          <w:highlight w:val="yellow"/>
        </w:rPr>
      </w:pPr>
      <w:r w:rsidRPr="00B82522">
        <w:rPr>
          <w:highlight w:val="yellow"/>
        </w:rPr>
        <w:t>-------------------------------------------Change</w:t>
      </w:r>
      <w:r>
        <w:rPr>
          <w:highlight w:val="yellow"/>
        </w:rPr>
        <w:t xml:space="preserve"> 1</w:t>
      </w:r>
      <w:r w:rsidRPr="00B82522">
        <w:rPr>
          <w:highlight w:val="yellow"/>
        </w:rPr>
        <w:t>-------------------------------------------</w:t>
      </w:r>
    </w:p>
    <w:p w14:paraId="49452E78" w14:textId="71392715" w:rsidR="00F5564C" w:rsidRPr="00F5564C" w:rsidRDefault="00F5564C" w:rsidP="00F5564C">
      <w:pPr>
        <w:pStyle w:val="Heading3"/>
        <w:numPr>
          <w:ilvl w:val="0"/>
          <w:numId w:val="0"/>
        </w:numPr>
        <w:ind w:left="720" w:hanging="720"/>
        <w:rPr>
          <w:sz w:val="32"/>
        </w:rPr>
      </w:pPr>
      <w:r w:rsidRPr="00F5564C">
        <w:rPr>
          <w:sz w:val="32"/>
        </w:rPr>
        <w:t>8.7</w:t>
      </w:r>
      <w:r w:rsidRPr="00F5564C">
        <w:rPr>
          <w:sz w:val="32"/>
        </w:rPr>
        <w:tab/>
        <w:t>Management procedures</w:t>
      </w:r>
    </w:p>
    <w:p w14:paraId="541B71C4" w14:textId="77777777" w:rsidR="00F5564C" w:rsidRPr="003177FB" w:rsidRDefault="00F5564C" w:rsidP="00F5564C">
      <w:pPr>
        <w:jc w:val="center"/>
        <w:rPr>
          <w:b/>
          <w:bCs/>
          <w:color w:val="FF0000"/>
          <w:lang w:val="en-US"/>
        </w:rPr>
      </w:pPr>
      <w:r w:rsidRPr="003177FB">
        <w:rPr>
          <w:b/>
          <w:color w:val="FF0000"/>
          <w:lang w:val="en-US"/>
        </w:rPr>
        <w:t>&gt;&gt;&gt;&gt;&gt;&gt;&gt;&gt;&gt;&gt;&gt;&gt;&gt;&gt;&gt; Unchanged parts are skipped</w:t>
      </w:r>
      <w:r w:rsidRPr="003177FB">
        <w:rPr>
          <w:b/>
          <w:bCs/>
          <w:color w:val="FF0000"/>
          <w:lang w:val="en-US"/>
        </w:rPr>
        <w:t>&lt;&lt;&lt;&lt;&lt;&lt;&lt;&lt;&lt;&lt;&lt;&lt;&lt;&lt;&lt;&lt;</w:t>
      </w:r>
    </w:p>
    <w:p w14:paraId="145FD204" w14:textId="77777777" w:rsidR="00F5564C" w:rsidRPr="00F5564C" w:rsidRDefault="00F5564C" w:rsidP="00CA4243">
      <w:pPr>
        <w:jc w:val="center"/>
        <w:rPr>
          <w:highlight w:val="yellow"/>
          <w:lang w:val="en-US"/>
        </w:rPr>
      </w:pPr>
    </w:p>
    <w:p w14:paraId="36CC680A" w14:textId="77777777" w:rsidR="00C27326" w:rsidRPr="00F32326" w:rsidRDefault="00C27326" w:rsidP="00C27326">
      <w:pPr>
        <w:pStyle w:val="Heading3"/>
        <w:numPr>
          <w:ilvl w:val="0"/>
          <w:numId w:val="0"/>
        </w:numPr>
        <w:ind w:left="720" w:hanging="720"/>
      </w:pPr>
      <w:bookmarkStart w:id="0" w:name="_Toc20953483"/>
      <w:r w:rsidRPr="00F32326">
        <w:t>8.7.3</w:t>
      </w:r>
      <w:r w:rsidRPr="00F32326">
        <w:tab/>
        <w:t>S1 Setup</w:t>
      </w:r>
      <w:bookmarkEnd w:id="0"/>
      <w:r w:rsidRPr="00F32326">
        <w:t xml:space="preserve"> </w:t>
      </w:r>
    </w:p>
    <w:p w14:paraId="5AC01BC7" w14:textId="77777777" w:rsidR="00C27326" w:rsidRPr="00F32326" w:rsidRDefault="00C27326" w:rsidP="00C27326">
      <w:pPr>
        <w:pStyle w:val="Heading4"/>
        <w:numPr>
          <w:ilvl w:val="0"/>
          <w:numId w:val="0"/>
        </w:numPr>
        <w:ind w:left="864" w:hanging="864"/>
      </w:pPr>
      <w:bookmarkStart w:id="1" w:name="_Toc20953484"/>
      <w:r w:rsidRPr="00F32326">
        <w:t>8.7.3.1</w:t>
      </w:r>
      <w:r w:rsidRPr="00F32326">
        <w:tab/>
        <w:t>General</w:t>
      </w:r>
      <w:bookmarkEnd w:id="1"/>
    </w:p>
    <w:p w14:paraId="16F67A76" w14:textId="77777777" w:rsidR="00C27326" w:rsidRPr="00C27326" w:rsidRDefault="00C27326" w:rsidP="00C27326">
      <w:pPr>
        <w:rPr>
          <w:rFonts w:ascii="Times New Roman" w:hAnsi="Times New Roman"/>
        </w:rPr>
      </w:pPr>
      <w:r w:rsidRPr="00C27326">
        <w:rPr>
          <w:rFonts w:ascii="Times New Roman" w:hAnsi="Times New Roman"/>
        </w:rPr>
        <w:t>The purpose of the S1 Setup procedure is to exchange application level data needed for the eNB and the MME to correctly interoperate on the S1 interface. This procedure shall be the first S1AP procedure triggered after the TNL association has become operational. The procedure uses non-UE associated signalling.</w:t>
      </w:r>
    </w:p>
    <w:p w14:paraId="08C4BA31" w14:textId="77777777" w:rsidR="00C27326" w:rsidRPr="00C27326" w:rsidRDefault="00C27326" w:rsidP="00C27326">
      <w:pPr>
        <w:rPr>
          <w:rFonts w:ascii="Times New Roman" w:hAnsi="Times New Roman"/>
        </w:rPr>
      </w:pPr>
      <w:r w:rsidRPr="00C27326">
        <w:rPr>
          <w:rFonts w:ascii="Times New Roman" w:hAnsi="Times New Roman"/>
        </w:rPr>
        <w:t>This procedure erases any existing application level configuration data in the two nodes and replaces it by the one received and clears MME overload state information at the eNB. If the eNB and MME do not agree on retaining the UE Contexts this procedure also re-initialises the E-UTRAN S1AP UE-related contexts (if any) and erases all related signalling connections in the two nodes like a Reset procedure would do. If the eNB initiating the S1 Setup procedure supports a CSG cell, the procedure shall report the CSG ID(s) of the supported CSGs.</w:t>
      </w:r>
    </w:p>
    <w:p w14:paraId="7E279B8D" w14:textId="77777777" w:rsidR="00C27326" w:rsidRPr="00F32326" w:rsidRDefault="00C27326" w:rsidP="00C27326">
      <w:pPr>
        <w:pStyle w:val="Heading4"/>
        <w:numPr>
          <w:ilvl w:val="0"/>
          <w:numId w:val="0"/>
        </w:numPr>
        <w:ind w:left="864" w:hanging="864"/>
      </w:pPr>
      <w:bookmarkStart w:id="2" w:name="_Toc20953485"/>
      <w:r w:rsidRPr="00F32326">
        <w:lastRenderedPageBreak/>
        <w:t>8.7.3.2</w:t>
      </w:r>
      <w:r w:rsidRPr="00F32326">
        <w:tab/>
        <w:t>Successful Operation</w:t>
      </w:r>
      <w:bookmarkEnd w:id="2"/>
    </w:p>
    <w:bookmarkStart w:id="3" w:name="_MON_1295845634"/>
    <w:bookmarkEnd w:id="3"/>
    <w:p w14:paraId="50876170" w14:textId="77777777" w:rsidR="00C27326" w:rsidRPr="00F32326" w:rsidRDefault="00C27326" w:rsidP="00C27326">
      <w:pPr>
        <w:pStyle w:val="TH"/>
        <w:rPr>
          <w:rFonts w:eastAsia="SimSun"/>
        </w:rPr>
      </w:pPr>
      <w:r w:rsidRPr="00F32326">
        <w:rPr>
          <w:rFonts w:eastAsia="SimSun"/>
        </w:rPr>
        <w:object w:dxaOrig="5580" w:dyaOrig="2354" w14:anchorId="02CB5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5pt" o:ole="">
            <v:imagedata r:id="rId14" o:title=""/>
          </v:shape>
          <o:OLEObject Type="Embed" ProgID="Word.Picture.8" ShapeID="_x0000_i1025" DrawAspect="Content" ObjectID="_1632763941" r:id="rId15"/>
        </w:object>
      </w:r>
    </w:p>
    <w:p w14:paraId="74B1F135" w14:textId="77777777" w:rsidR="00C27326" w:rsidRPr="00F32326" w:rsidRDefault="00C27326" w:rsidP="00C27326">
      <w:pPr>
        <w:pStyle w:val="TF"/>
      </w:pPr>
      <w:r w:rsidRPr="00F32326">
        <w:t>Figure 8.7.3.2-1: S1 Setup procedure: Successful Operation.</w:t>
      </w:r>
    </w:p>
    <w:p w14:paraId="697F7131" w14:textId="77777777" w:rsidR="00C27326" w:rsidRPr="00C27326" w:rsidRDefault="00C27326" w:rsidP="00C27326">
      <w:pPr>
        <w:rPr>
          <w:rFonts w:ascii="Times New Roman" w:eastAsia="SimSun" w:hAnsi="Times New Roman"/>
        </w:rPr>
      </w:pPr>
      <w:r w:rsidRPr="00C27326">
        <w:rPr>
          <w:rFonts w:ascii="Times New Roman" w:eastAsia="SimSun" w:hAnsi="Times New Roman"/>
        </w:rPr>
        <w:t>The eNB initiates the procedure by sending a S1 SETUP REQUEST message</w:t>
      </w:r>
      <w:r w:rsidRPr="00C27326">
        <w:rPr>
          <w:rFonts w:ascii="Times New Roman" w:hAnsi="Times New Roman"/>
        </w:rPr>
        <w:t xml:space="preserve"> including the appropriate data to the MME. The MME responds </w:t>
      </w:r>
      <w:r w:rsidRPr="00C27326">
        <w:rPr>
          <w:rFonts w:ascii="Times New Roman" w:eastAsia="SimSun" w:hAnsi="Times New Roman"/>
        </w:rPr>
        <w:t xml:space="preserve">with a S1 SETUP RESPONSE message </w:t>
      </w:r>
      <w:r w:rsidRPr="00C27326">
        <w:rPr>
          <w:rFonts w:ascii="Times New Roman" w:hAnsi="Times New Roman"/>
        </w:rPr>
        <w:t>including the appropriate data</w:t>
      </w:r>
      <w:r w:rsidRPr="00C27326">
        <w:rPr>
          <w:rFonts w:ascii="Times New Roman" w:eastAsia="SimSun" w:hAnsi="Times New Roman"/>
        </w:rPr>
        <w:t>.</w:t>
      </w:r>
    </w:p>
    <w:p w14:paraId="59265737" w14:textId="77777777" w:rsidR="00C27326" w:rsidRPr="00C27326" w:rsidRDefault="00C27326" w:rsidP="00C27326">
      <w:pPr>
        <w:rPr>
          <w:rFonts w:ascii="Times New Roman" w:eastAsia="SimSun" w:hAnsi="Times New Roman"/>
        </w:rPr>
      </w:pPr>
      <w:r w:rsidRPr="00C27326">
        <w:rPr>
          <w:rFonts w:ascii="Times New Roman" w:eastAsia="SimSun" w:hAnsi="Times New Roman"/>
        </w:rPr>
        <w:t>The exchanged data shall be stored in respective node and used for the duration of the TNL association. When this procedure is finished, the S1 interface is operational and other S1 messages can be exchanged.</w:t>
      </w:r>
    </w:p>
    <w:p w14:paraId="2EECC0D5" w14:textId="77777777" w:rsidR="00C27326" w:rsidRPr="00C27326" w:rsidRDefault="00C27326" w:rsidP="00C27326">
      <w:pPr>
        <w:rPr>
          <w:rFonts w:ascii="Times New Roman" w:eastAsia="SimSun" w:hAnsi="Times New Roman"/>
        </w:rPr>
      </w:pPr>
      <w:r w:rsidRPr="00C27326">
        <w:rPr>
          <w:rFonts w:ascii="Times New Roman" w:eastAsia="SimSun" w:hAnsi="Times New Roman"/>
        </w:rPr>
        <w:t>If the eNB initiating the S1 SETUP procedure supports one (or more) CSG cell(s), the S1 SETUP REQUEST message shall contain the CSG ID(s) of the supported CSG(s).</w:t>
      </w:r>
    </w:p>
    <w:p w14:paraId="4BAE7BC7" w14:textId="77777777" w:rsidR="00C27326" w:rsidRPr="00C27326" w:rsidRDefault="00C27326" w:rsidP="00C27326">
      <w:pPr>
        <w:rPr>
          <w:rFonts w:ascii="Times New Roman" w:eastAsia="SimSun" w:hAnsi="Times New Roman"/>
        </w:rPr>
      </w:pPr>
      <w:r w:rsidRPr="00C27326">
        <w:rPr>
          <w:rFonts w:ascii="Times New Roman" w:eastAsia="SimSun" w:hAnsi="Times New Roman"/>
        </w:rPr>
        <w:t xml:space="preserve">If the S1 SETUP REQUEST message contains the </w:t>
      </w:r>
      <w:r w:rsidRPr="00C27326">
        <w:rPr>
          <w:rFonts w:ascii="Times New Roman" w:eastAsia="SimSun" w:hAnsi="Times New Roman"/>
          <w:i/>
          <w:iCs/>
        </w:rPr>
        <w:t>eNB Name</w:t>
      </w:r>
      <w:r w:rsidRPr="00C27326">
        <w:rPr>
          <w:rFonts w:ascii="Times New Roman" w:eastAsia="SimSun" w:hAnsi="Times New Roman"/>
        </w:rPr>
        <w:t xml:space="preserve"> </w:t>
      </w:r>
      <w:proofErr w:type="gramStart"/>
      <w:r w:rsidRPr="00C27326">
        <w:rPr>
          <w:rFonts w:ascii="Times New Roman" w:eastAsia="SimSun" w:hAnsi="Times New Roman"/>
        </w:rPr>
        <w:t>IE</w:t>
      </w:r>
      <w:proofErr w:type="gramEnd"/>
      <w:r w:rsidRPr="00C27326">
        <w:rPr>
          <w:rFonts w:ascii="Times New Roman" w:eastAsia="SimSun" w:hAnsi="Times New Roman"/>
        </w:rPr>
        <w:t xml:space="preserve"> the MME may use this IE as a human readable name of the eNB.</w:t>
      </w:r>
    </w:p>
    <w:p w14:paraId="7FCF574F" w14:textId="77777777" w:rsidR="00C27326" w:rsidRPr="00C27326" w:rsidRDefault="00C27326" w:rsidP="00C27326">
      <w:pPr>
        <w:rPr>
          <w:rFonts w:ascii="Times New Roman" w:eastAsia="SimSun" w:hAnsi="Times New Roman"/>
        </w:rPr>
      </w:pPr>
      <w:r w:rsidRPr="00C27326">
        <w:rPr>
          <w:rFonts w:ascii="Times New Roman" w:eastAsia="SimSun" w:hAnsi="Times New Roman"/>
        </w:rPr>
        <w:t xml:space="preserve">If the S1 SETUP RESPONSE message contains the </w:t>
      </w:r>
      <w:r w:rsidRPr="00C27326">
        <w:rPr>
          <w:rFonts w:ascii="Times New Roman" w:eastAsia="SimSun" w:hAnsi="Times New Roman"/>
          <w:i/>
          <w:iCs/>
        </w:rPr>
        <w:t>MME Name</w:t>
      </w:r>
      <w:r w:rsidRPr="00C27326">
        <w:rPr>
          <w:rFonts w:ascii="Times New Roman" w:eastAsia="SimSun" w:hAnsi="Times New Roman"/>
        </w:rPr>
        <w:t xml:space="preserve"> </w:t>
      </w:r>
      <w:proofErr w:type="gramStart"/>
      <w:r w:rsidRPr="00C27326">
        <w:rPr>
          <w:rFonts w:ascii="Times New Roman" w:eastAsia="SimSun" w:hAnsi="Times New Roman"/>
        </w:rPr>
        <w:t>IE</w:t>
      </w:r>
      <w:proofErr w:type="gramEnd"/>
      <w:r w:rsidRPr="00C27326">
        <w:rPr>
          <w:rFonts w:ascii="Times New Roman" w:eastAsia="SimSun" w:hAnsi="Times New Roman"/>
        </w:rPr>
        <w:t xml:space="preserve"> the eNB may use this IE as a human readable name of the MME.</w:t>
      </w:r>
    </w:p>
    <w:p w14:paraId="50555F9E" w14:textId="77777777" w:rsidR="00C27326" w:rsidRPr="00C27326" w:rsidRDefault="00C27326" w:rsidP="00C27326">
      <w:pPr>
        <w:rPr>
          <w:rFonts w:ascii="Times New Roman" w:eastAsia="SimSun" w:hAnsi="Times New Roman"/>
        </w:rPr>
      </w:pPr>
      <w:r w:rsidRPr="00C27326">
        <w:rPr>
          <w:rFonts w:ascii="Times New Roman" w:eastAsia="SimSun" w:hAnsi="Times New Roman"/>
        </w:rPr>
        <w:t xml:space="preserve">If the </w:t>
      </w:r>
      <w:r w:rsidRPr="00C27326">
        <w:rPr>
          <w:rFonts w:ascii="Times New Roman" w:eastAsia="SimSun" w:hAnsi="Times New Roman"/>
          <w:i/>
        </w:rPr>
        <w:t>MME Relay Support Indicator</w:t>
      </w:r>
      <w:r w:rsidRPr="00C27326">
        <w:rPr>
          <w:rFonts w:ascii="Times New Roman" w:eastAsia="SimSun" w:hAnsi="Times New Roman"/>
        </w:rPr>
        <w:t xml:space="preserve"> IE is included in the S1 SETUP RESPONSE message, the eNB shall consider this information when selecting an appropriate MME for the Relay Node.</w:t>
      </w:r>
    </w:p>
    <w:p w14:paraId="76421C38" w14:textId="77777777" w:rsidR="00C27326" w:rsidRPr="00C27326" w:rsidRDefault="00C27326" w:rsidP="00C27326">
      <w:pPr>
        <w:rPr>
          <w:rFonts w:ascii="Times New Roman" w:eastAsia="SimSun" w:hAnsi="Times New Roman"/>
        </w:rPr>
      </w:pPr>
      <w:r w:rsidRPr="00C27326">
        <w:rPr>
          <w:rFonts w:ascii="Times New Roman" w:eastAsia="SimSun" w:hAnsi="Times New Roman"/>
        </w:rPr>
        <w:t xml:space="preserve">If the </w:t>
      </w:r>
      <w:r w:rsidRPr="00C27326">
        <w:rPr>
          <w:rFonts w:ascii="Times New Roman" w:eastAsia="SimSun" w:hAnsi="Times New Roman"/>
          <w:i/>
        </w:rPr>
        <w:t>UE Retention Information</w:t>
      </w:r>
      <w:r w:rsidRPr="00C27326">
        <w:rPr>
          <w:rFonts w:ascii="Times New Roman" w:eastAsia="SimSun" w:hAnsi="Times New Roman"/>
        </w:rPr>
        <w:t xml:space="preserve"> IE set to “</w:t>
      </w:r>
      <w:proofErr w:type="spellStart"/>
      <w:r w:rsidRPr="00C27326">
        <w:rPr>
          <w:rFonts w:ascii="Times New Roman" w:eastAsia="SimSun" w:hAnsi="Times New Roman"/>
        </w:rPr>
        <w:t>ues</w:t>
      </w:r>
      <w:proofErr w:type="spellEnd"/>
      <w:r w:rsidRPr="00C27326">
        <w:rPr>
          <w:rFonts w:ascii="Times New Roman" w:eastAsia="SimSun" w:hAnsi="Times New Roman"/>
        </w:rPr>
        <w:t>-</w:t>
      </w:r>
      <w:proofErr w:type="gramStart"/>
      <w:r w:rsidRPr="00C27326">
        <w:rPr>
          <w:rFonts w:ascii="Times New Roman" w:eastAsia="SimSun" w:hAnsi="Times New Roman"/>
        </w:rPr>
        <w:t>retained“ was</w:t>
      </w:r>
      <w:proofErr w:type="gramEnd"/>
      <w:r w:rsidRPr="00C27326">
        <w:rPr>
          <w:rFonts w:ascii="Times New Roman" w:eastAsia="SimSun" w:hAnsi="Times New Roman"/>
        </w:rPr>
        <w:t xml:space="preserve"> included in the S1 SETUP REQUEST message, then the MME may accept the proposal to retain the existing UE related contexts and signalling connections by including the </w:t>
      </w:r>
      <w:r w:rsidRPr="00C27326">
        <w:rPr>
          <w:rFonts w:ascii="Times New Roman" w:eastAsia="SimSun" w:hAnsi="Times New Roman"/>
          <w:i/>
        </w:rPr>
        <w:t>UE Retention Information</w:t>
      </w:r>
      <w:r w:rsidRPr="00C27326">
        <w:rPr>
          <w:rFonts w:ascii="Times New Roman" w:eastAsia="SimSun" w:hAnsi="Times New Roman"/>
        </w:rPr>
        <w:t xml:space="preserve"> IE set to “</w:t>
      </w:r>
      <w:proofErr w:type="spellStart"/>
      <w:r w:rsidRPr="00C27326">
        <w:rPr>
          <w:rFonts w:ascii="Times New Roman" w:eastAsia="SimSun" w:hAnsi="Times New Roman"/>
        </w:rPr>
        <w:t>ues</w:t>
      </w:r>
      <w:proofErr w:type="spellEnd"/>
      <w:r w:rsidRPr="00C27326">
        <w:rPr>
          <w:rFonts w:ascii="Times New Roman" w:eastAsia="SimSun" w:hAnsi="Times New Roman"/>
        </w:rPr>
        <w:t>-retained“ in the S1 SETUP RESPONSE message.</w:t>
      </w:r>
    </w:p>
    <w:p w14:paraId="614178CB" w14:textId="77777777" w:rsidR="00C27326" w:rsidRPr="00C27326" w:rsidRDefault="00C27326" w:rsidP="00C27326">
      <w:pPr>
        <w:rPr>
          <w:rFonts w:ascii="Times New Roman" w:eastAsia="SimSun" w:hAnsi="Times New Roman"/>
        </w:rPr>
      </w:pPr>
      <w:r w:rsidRPr="00C27326">
        <w:rPr>
          <w:rFonts w:ascii="Times New Roman" w:eastAsia="SimSun" w:hAnsi="Times New Roman"/>
        </w:rPr>
        <w:t xml:space="preserve">If the </w:t>
      </w:r>
      <w:r w:rsidRPr="00C27326">
        <w:rPr>
          <w:rFonts w:ascii="Times New Roman" w:eastAsia="SimSun" w:hAnsi="Times New Roman"/>
          <w:i/>
        </w:rPr>
        <w:t>NB-IoT Default Paging DRX</w:t>
      </w:r>
      <w:r w:rsidRPr="00C27326">
        <w:rPr>
          <w:rFonts w:ascii="Times New Roman" w:eastAsia="SimSun" w:hAnsi="Times New Roman"/>
        </w:rPr>
        <w:t xml:space="preserve"> IE is included in the S1 SETUP REQUEST message, the MME will take it into account as specified in TS36.300 [14].</w:t>
      </w:r>
    </w:p>
    <w:p w14:paraId="27C3E5AE" w14:textId="77777777" w:rsidR="00C27326" w:rsidRPr="00C27326" w:rsidRDefault="00C27326" w:rsidP="00C27326">
      <w:pPr>
        <w:rPr>
          <w:rFonts w:ascii="Times New Roman" w:eastAsia="SimSun" w:hAnsi="Times New Roman"/>
        </w:rPr>
      </w:pPr>
      <w:r w:rsidRPr="00C27326">
        <w:rPr>
          <w:rFonts w:ascii="Times New Roman" w:eastAsia="SimSun" w:hAnsi="Times New Roman"/>
        </w:rPr>
        <w:t xml:space="preserve">If the </w:t>
      </w:r>
      <w:r w:rsidRPr="00C27326">
        <w:rPr>
          <w:rFonts w:ascii="Times New Roman" w:hAnsi="Times New Roman"/>
          <w:i/>
          <w:lang w:eastAsia="ja-JP"/>
        </w:rPr>
        <w:t>Connected en-gNB List</w:t>
      </w:r>
      <w:r w:rsidRPr="00C27326">
        <w:rPr>
          <w:rFonts w:ascii="Times New Roman" w:hAnsi="Times New Roman"/>
          <w:lang w:eastAsia="ja-JP"/>
        </w:rPr>
        <w:t xml:space="preserve"> IE is included in the </w:t>
      </w:r>
      <w:r w:rsidRPr="00C27326">
        <w:rPr>
          <w:rFonts w:ascii="Times New Roman" w:eastAsia="SimSun" w:hAnsi="Times New Roman"/>
        </w:rPr>
        <w:t>S1 SETUP REQUEST message, the MME shall take it into account as specified in TS 36.300 [14].</w:t>
      </w:r>
    </w:p>
    <w:p w14:paraId="214F0733" w14:textId="5B626D89" w:rsidR="00C27326" w:rsidRDefault="00C27326" w:rsidP="00C27326">
      <w:pPr>
        <w:rPr>
          <w:ins w:id="4" w:author="Ericsson User" w:date="2019-10-16T18:55:00Z"/>
          <w:rFonts w:ascii="Times New Roman" w:hAnsi="Times New Roman"/>
        </w:rPr>
      </w:pPr>
      <w:r w:rsidRPr="00C27326">
        <w:rPr>
          <w:rFonts w:ascii="Times New Roman" w:eastAsia="SimSun" w:hAnsi="Times New Roman"/>
        </w:rPr>
        <w:t xml:space="preserve">If the S1 SETUP RESPONSE message contains the </w:t>
      </w:r>
      <w:proofErr w:type="spellStart"/>
      <w:r w:rsidRPr="00C27326">
        <w:rPr>
          <w:rFonts w:ascii="Times New Roman" w:eastAsia="SimSun" w:hAnsi="Times New Roman"/>
          <w:i/>
          <w:iCs/>
        </w:rPr>
        <w:t>ServedDCNs</w:t>
      </w:r>
      <w:proofErr w:type="spellEnd"/>
      <w:r w:rsidRPr="00C27326">
        <w:rPr>
          <w:rFonts w:ascii="Times New Roman" w:eastAsia="SimSun" w:hAnsi="Times New Roman"/>
          <w:i/>
          <w:iCs/>
        </w:rPr>
        <w:t xml:space="preserve"> </w:t>
      </w:r>
      <w:r w:rsidRPr="00C27326">
        <w:rPr>
          <w:rFonts w:ascii="Times New Roman" w:eastAsia="SimSun" w:hAnsi="Times New Roman"/>
        </w:rPr>
        <w:t xml:space="preserve">IE </w:t>
      </w:r>
      <w:r w:rsidRPr="00C27326">
        <w:rPr>
          <w:rFonts w:ascii="Times New Roman" w:hAnsi="Times New Roman"/>
        </w:rPr>
        <w:t>then the eNB shall, if supported, use it as defined in TS 23.401 [11].</w:t>
      </w:r>
    </w:p>
    <w:p w14:paraId="29F7B280" w14:textId="59F32395" w:rsidR="00C27326" w:rsidRPr="00C27326" w:rsidRDefault="00C27326" w:rsidP="00C27326">
      <w:pPr>
        <w:rPr>
          <w:ins w:id="5" w:author="Ericsson User" w:date="2019-10-16T18:55:00Z"/>
          <w:rFonts w:ascii="Times New Roman" w:eastAsia="SimSun" w:hAnsi="Times New Roman"/>
        </w:rPr>
      </w:pPr>
      <w:bookmarkStart w:id="6" w:name="_Hlk22145365"/>
      <w:ins w:id="7" w:author="Ericsson User" w:date="2019-10-16T18:55:00Z">
        <w:r w:rsidRPr="00C27326">
          <w:rPr>
            <w:rFonts w:ascii="Times New Roman" w:eastAsia="SimSun" w:hAnsi="Times New Roman"/>
          </w:rPr>
          <w:t xml:space="preserve">If the </w:t>
        </w:r>
      </w:ins>
      <w:ins w:id="8" w:author="Ericsson User" w:date="2019-10-16T19:08:00Z">
        <w:r w:rsidR="00EB258B">
          <w:rPr>
            <w:rFonts w:ascii="Times New Roman" w:eastAsia="SimSun" w:hAnsi="Times New Roman"/>
          </w:rPr>
          <w:t xml:space="preserve">MME supports IAB, the MME shall include </w:t>
        </w:r>
        <w:r w:rsidR="00EB258B" w:rsidRPr="00C27326">
          <w:rPr>
            <w:rFonts w:ascii="Times New Roman" w:eastAsia="SimSun" w:hAnsi="Times New Roman"/>
          </w:rPr>
          <w:t xml:space="preserve">the </w:t>
        </w:r>
        <w:r w:rsidR="00EB258B">
          <w:rPr>
            <w:rFonts w:ascii="Times New Roman" w:eastAsia="SimSun" w:hAnsi="Times New Roman"/>
            <w:i/>
            <w:iCs/>
          </w:rPr>
          <w:t>IAB Supported</w:t>
        </w:r>
        <w:r w:rsidR="00EB258B" w:rsidRPr="00C27326">
          <w:rPr>
            <w:rFonts w:ascii="Times New Roman" w:eastAsia="SimSun" w:hAnsi="Times New Roman"/>
            <w:i/>
            <w:iCs/>
          </w:rPr>
          <w:t xml:space="preserve"> </w:t>
        </w:r>
        <w:r w:rsidR="00EB258B" w:rsidRPr="00C27326">
          <w:rPr>
            <w:rFonts w:ascii="Times New Roman" w:eastAsia="SimSun" w:hAnsi="Times New Roman"/>
          </w:rPr>
          <w:t xml:space="preserve">IE </w:t>
        </w:r>
        <w:r w:rsidR="00EB258B">
          <w:rPr>
            <w:rFonts w:ascii="Times New Roman" w:eastAsia="SimSun" w:hAnsi="Times New Roman"/>
          </w:rPr>
          <w:t xml:space="preserve">in the </w:t>
        </w:r>
      </w:ins>
      <w:ins w:id="9" w:author="Ericsson User" w:date="2019-10-16T18:55:00Z">
        <w:r w:rsidRPr="00C27326">
          <w:rPr>
            <w:rFonts w:ascii="Times New Roman" w:eastAsia="SimSun" w:hAnsi="Times New Roman"/>
          </w:rPr>
          <w:t>S1 SETUP RESPONSE message</w:t>
        </w:r>
      </w:ins>
      <w:ins w:id="10" w:author="Ericsson User" w:date="2019-10-16T19:08:00Z">
        <w:r w:rsidR="00EB258B">
          <w:rPr>
            <w:rFonts w:ascii="Times New Roman" w:eastAsia="SimSun" w:hAnsi="Times New Roman"/>
          </w:rPr>
          <w:t>.</w:t>
        </w:r>
      </w:ins>
    </w:p>
    <w:p w14:paraId="6A1104F2" w14:textId="77777777" w:rsidR="00C27326" w:rsidRPr="00C27326" w:rsidRDefault="00C27326" w:rsidP="00C27326">
      <w:pPr>
        <w:rPr>
          <w:rFonts w:ascii="Times New Roman" w:eastAsia="SimSun" w:hAnsi="Times New Roman"/>
        </w:rPr>
      </w:pPr>
      <w:bookmarkStart w:id="11" w:name="_GoBack"/>
      <w:bookmarkEnd w:id="6"/>
      <w:bookmarkEnd w:id="11"/>
    </w:p>
    <w:p w14:paraId="6FD3F1D6" w14:textId="77777777" w:rsidR="00C27326" w:rsidRPr="00F32326" w:rsidRDefault="00C27326" w:rsidP="00C27326">
      <w:pPr>
        <w:pStyle w:val="Heading4"/>
        <w:numPr>
          <w:ilvl w:val="0"/>
          <w:numId w:val="0"/>
        </w:numPr>
        <w:ind w:left="864" w:hanging="864"/>
      </w:pPr>
      <w:bookmarkStart w:id="12" w:name="_Toc20953486"/>
      <w:r w:rsidRPr="00F32326">
        <w:t>8.7.3.3</w:t>
      </w:r>
      <w:r w:rsidRPr="00F32326">
        <w:tab/>
        <w:t>Unsuccessful Operation</w:t>
      </w:r>
      <w:bookmarkEnd w:id="12"/>
    </w:p>
    <w:bookmarkStart w:id="13" w:name="_MON_1295845651"/>
    <w:bookmarkEnd w:id="13"/>
    <w:p w14:paraId="30F1956E" w14:textId="77777777" w:rsidR="00C27326" w:rsidRPr="00F32326" w:rsidRDefault="00C27326" w:rsidP="00C27326">
      <w:pPr>
        <w:pStyle w:val="TH"/>
        <w:rPr>
          <w:rFonts w:eastAsia="SimSun"/>
        </w:rPr>
      </w:pPr>
      <w:r w:rsidRPr="00F32326">
        <w:rPr>
          <w:rFonts w:eastAsia="SimSun"/>
        </w:rPr>
        <w:object w:dxaOrig="5580" w:dyaOrig="2354" w14:anchorId="4D043E07">
          <v:shape id="_x0000_i1026" type="#_x0000_t75" style="width:266pt;height:112.5pt" o:ole="">
            <v:imagedata r:id="rId16" o:title=""/>
          </v:shape>
          <o:OLEObject Type="Embed" ProgID="Word.Picture.8" ShapeID="_x0000_i1026" DrawAspect="Content" ObjectID="_1632763942" r:id="rId17"/>
        </w:object>
      </w:r>
    </w:p>
    <w:p w14:paraId="3EFE6C03" w14:textId="77777777" w:rsidR="00C27326" w:rsidRPr="00F32326" w:rsidRDefault="00C27326" w:rsidP="00C27326">
      <w:pPr>
        <w:pStyle w:val="TF"/>
      </w:pPr>
      <w:r w:rsidRPr="00F32326">
        <w:t>Figure 8.7.3.3-1: S1 Setup procedure: Unsuccessful Operation.</w:t>
      </w:r>
    </w:p>
    <w:p w14:paraId="41827AC5" w14:textId="77777777" w:rsidR="00C27326" w:rsidRPr="00C27326" w:rsidRDefault="00C27326" w:rsidP="00C27326">
      <w:pPr>
        <w:rPr>
          <w:rFonts w:ascii="Times New Roman" w:hAnsi="Times New Roman"/>
        </w:rPr>
      </w:pPr>
      <w:r w:rsidRPr="00C27326">
        <w:rPr>
          <w:rFonts w:ascii="Times New Roman" w:hAnsi="Times New Roman"/>
        </w:rPr>
        <w:t>If the MME cannot accept the setup, it should respond with a S1 SETUP FAILURE and appropriate cause value.</w:t>
      </w:r>
    </w:p>
    <w:p w14:paraId="45AC9C93" w14:textId="77777777" w:rsidR="00C27326" w:rsidRPr="00C27326" w:rsidRDefault="00C27326" w:rsidP="00C27326">
      <w:pPr>
        <w:rPr>
          <w:rFonts w:ascii="Times New Roman" w:hAnsi="Times New Roman"/>
        </w:rPr>
      </w:pPr>
      <w:r w:rsidRPr="00C27326">
        <w:rPr>
          <w:rFonts w:ascii="Times New Roman" w:hAnsi="Times New Roman"/>
        </w:rPr>
        <w:lastRenderedPageBreak/>
        <w:t xml:space="preserve">If the S1 SETUP FAILURE message includes the </w:t>
      </w:r>
      <w:r w:rsidRPr="00C27326">
        <w:rPr>
          <w:rFonts w:ascii="Times New Roman" w:hAnsi="Times New Roman"/>
          <w:i/>
          <w:iCs/>
        </w:rPr>
        <w:t xml:space="preserve">Time </w:t>
      </w:r>
      <w:proofErr w:type="gramStart"/>
      <w:r w:rsidRPr="00C27326">
        <w:rPr>
          <w:rFonts w:ascii="Times New Roman" w:hAnsi="Times New Roman"/>
          <w:i/>
          <w:iCs/>
        </w:rPr>
        <w:t>To</w:t>
      </w:r>
      <w:proofErr w:type="gramEnd"/>
      <w:r w:rsidRPr="00C27326">
        <w:rPr>
          <w:rFonts w:ascii="Times New Roman" w:hAnsi="Times New Roman"/>
          <w:i/>
          <w:iCs/>
        </w:rPr>
        <w:t xml:space="preserve"> Wait</w:t>
      </w:r>
      <w:r w:rsidRPr="00C27326">
        <w:rPr>
          <w:rFonts w:ascii="Times New Roman" w:hAnsi="Times New Roman"/>
        </w:rPr>
        <w:t xml:space="preserve"> IE, the eNB shall wait at least for the indicated time before reinitiating the S1 setup towards the same MME.</w:t>
      </w:r>
    </w:p>
    <w:p w14:paraId="09FF9869" w14:textId="77777777" w:rsidR="00C27326" w:rsidRPr="00F32326" w:rsidRDefault="00C27326" w:rsidP="00C27326">
      <w:pPr>
        <w:pStyle w:val="Heading4"/>
        <w:numPr>
          <w:ilvl w:val="0"/>
          <w:numId w:val="0"/>
        </w:numPr>
        <w:ind w:left="864" w:hanging="864"/>
      </w:pPr>
      <w:bookmarkStart w:id="14" w:name="_Toc20953487"/>
      <w:r w:rsidRPr="00F32326">
        <w:t>8.7.3.4</w:t>
      </w:r>
      <w:r w:rsidRPr="00F32326">
        <w:tab/>
        <w:t>Abnormal Conditions</w:t>
      </w:r>
      <w:bookmarkEnd w:id="14"/>
    </w:p>
    <w:p w14:paraId="2D86A1ED" w14:textId="77777777" w:rsidR="00C27326" w:rsidRPr="00C27326" w:rsidRDefault="00C27326" w:rsidP="00C27326">
      <w:pPr>
        <w:rPr>
          <w:rFonts w:ascii="Times New Roman" w:hAnsi="Times New Roman"/>
        </w:rPr>
      </w:pPr>
      <w:r w:rsidRPr="00C27326">
        <w:rPr>
          <w:rFonts w:ascii="Times New Roman" w:hAnsi="Times New Roman"/>
        </w:rPr>
        <w:t xml:space="preserve">If </w:t>
      </w:r>
      <w:r w:rsidRPr="00C27326">
        <w:rPr>
          <w:rFonts w:ascii="Times New Roman" w:eastAsia="SimSun" w:hAnsi="Times New Roman"/>
        </w:rPr>
        <w:t>the eNB initiates the procedure by sending a S1 SETUP REQUEST message</w:t>
      </w:r>
      <w:r w:rsidRPr="00C27326">
        <w:rPr>
          <w:rFonts w:ascii="Times New Roman" w:hAnsi="Times New Roman"/>
        </w:rPr>
        <w:t xml:space="preserve"> including the </w:t>
      </w:r>
      <w:r w:rsidRPr="00C27326">
        <w:rPr>
          <w:rFonts w:ascii="Times New Roman" w:hAnsi="Times New Roman"/>
          <w:i/>
        </w:rPr>
        <w:t>PLMN Identity</w:t>
      </w:r>
      <w:r w:rsidRPr="00C27326">
        <w:rPr>
          <w:rFonts w:ascii="Times New Roman" w:hAnsi="Times New Roman"/>
        </w:rPr>
        <w:t xml:space="preserve"> IEs and none of the PLMNs provided by the eNB is identified by the MME, then the MME shall reject the eNB S1 Setup Request procedure with the appropriate cause value, e.g., “</w:t>
      </w:r>
      <w:r w:rsidRPr="00C27326">
        <w:rPr>
          <w:rFonts w:ascii="Times New Roman" w:hAnsi="Times New Roman"/>
          <w:szCs w:val="18"/>
        </w:rPr>
        <w:t>Unknown PLMN</w:t>
      </w:r>
      <w:r w:rsidRPr="00C27326">
        <w:rPr>
          <w:rFonts w:ascii="Times New Roman" w:hAnsi="Times New Roman"/>
        </w:rPr>
        <w:t>”.</w:t>
      </w:r>
    </w:p>
    <w:p w14:paraId="0B5E2043" w14:textId="540A2A93" w:rsidR="008B4B89" w:rsidRPr="00C27326" w:rsidRDefault="008B4B89" w:rsidP="00A25F65">
      <w:pPr>
        <w:jc w:val="left"/>
        <w:rPr>
          <w:rFonts w:asciiTheme="minorHAnsi" w:hAnsiTheme="minorHAnsi" w:cstheme="minorHAnsi"/>
          <w:sz w:val="22"/>
        </w:rPr>
      </w:pPr>
    </w:p>
    <w:p w14:paraId="25103500" w14:textId="79CE148B" w:rsidR="00C27326" w:rsidRDefault="00C27326" w:rsidP="00A25F65">
      <w:pPr>
        <w:jc w:val="left"/>
        <w:rPr>
          <w:rFonts w:asciiTheme="minorHAnsi" w:hAnsiTheme="minorHAnsi" w:cstheme="minorHAnsi"/>
          <w:sz w:val="22"/>
          <w:lang w:val="en-US"/>
        </w:rPr>
      </w:pPr>
    </w:p>
    <w:p w14:paraId="1C8DC1E2" w14:textId="77777777" w:rsidR="00C27326" w:rsidRDefault="00C27326" w:rsidP="00C27326">
      <w:pPr>
        <w:jc w:val="center"/>
        <w:rPr>
          <w:highlight w:val="yellow"/>
        </w:rPr>
      </w:pPr>
      <w:r w:rsidRPr="00B82522">
        <w:rPr>
          <w:highlight w:val="yellow"/>
        </w:rPr>
        <w:t>-------------------------------------------Change</w:t>
      </w:r>
      <w:r>
        <w:rPr>
          <w:highlight w:val="yellow"/>
        </w:rPr>
        <w:t xml:space="preserve"> 2</w:t>
      </w:r>
      <w:r w:rsidRPr="00B82522">
        <w:rPr>
          <w:highlight w:val="yellow"/>
        </w:rPr>
        <w:t>-------------------------------------------</w:t>
      </w:r>
    </w:p>
    <w:p w14:paraId="71F706A3" w14:textId="77777777" w:rsidR="00C27326" w:rsidRDefault="00C27326" w:rsidP="00A25F65">
      <w:pPr>
        <w:jc w:val="left"/>
        <w:rPr>
          <w:rFonts w:asciiTheme="minorHAnsi" w:hAnsiTheme="minorHAnsi" w:cstheme="minorHAnsi"/>
          <w:sz w:val="22"/>
          <w:lang w:val="en-US"/>
        </w:rPr>
      </w:pPr>
    </w:p>
    <w:p w14:paraId="13FEE2B0" w14:textId="77777777" w:rsidR="003C68EE" w:rsidRDefault="003C68EE" w:rsidP="003C68EE">
      <w:pPr>
        <w:pStyle w:val="Heading4"/>
        <w:numPr>
          <w:ilvl w:val="0"/>
          <w:numId w:val="0"/>
        </w:numPr>
        <w:ind w:left="864" w:hanging="864"/>
        <w:rPr>
          <w:lang w:eastAsia="en-GB"/>
        </w:rPr>
      </w:pPr>
      <w:bookmarkStart w:id="15" w:name="_Toc13759501"/>
      <w:r>
        <w:t>9.1.8.5</w:t>
      </w:r>
      <w:r>
        <w:tab/>
        <w:t>S1 SETUP RESPONSE</w:t>
      </w:r>
      <w:bookmarkEnd w:id="15"/>
    </w:p>
    <w:p w14:paraId="344B46E4" w14:textId="77777777" w:rsidR="003C68EE" w:rsidRPr="003C68EE" w:rsidRDefault="003C68EE" w:rsidP="003C68EE">
      <w:pPr>
        <w:rPr>
          <w:rFonts w:ascii="Times New Roman" w:hAnsi="Times New Roman"/>
        </w:rPr>
      </w:pPr>
      <w:r w:rsidRPr="003C68EE">
        <w:rPr>
          <w:rFonts w:ascii="Times New Roman" w:hAnsi="Times New Roman"/>
        </w:rPr>
        <w:t>This message is sent by the MME to transfer information for a TNL association.</w:t>
      </w:r>
    </w:p>
    <w:p w14:paraId="46EB6135" w14:textId="77777777" w:rsidR="003C68EE" w:rsidRPr="003C68EE" w:rsidRDefault="003C68EE" w:rsidP="003C68EE">
      <w:pPr>
        <w:rPr>
          <w:rFonts w:ascii="Times New Roman" w:eastAsia="Batang" w:hAnsi="Times New Roman"/>
        </w:rPr>
      </w:pPr>
      <w:r w:rsidRPr="003C68EE">
        <w:rPr>
          <w:rFonts w:ascii="Times New Roman" w:hAnsi="Times New Roman"/>
        </w:rPr>
        <w:t xml:space="preserve">Direction: MME </w:t>
      </w:r>
      <w:r w:rsidRPr="003C68EE">
        <w:rPr>
          <w:rFonts w:ascii="Times New Roman" w:hAnsi="Times New Roman"/>
        </w:rPr>
        <w:sym w:font="Symbol" w:char="F0AE"/>
      </w:r>
      <w:r w:rsidRPr="003C68EE">
        <w:rPr>
          <w:rFonts w:ascii="Times New Roman" w:hAnsi="Times New Roman"/>
        </w:rPr>
        <w:t xml:space="preserve"> eNB</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5"/>
        <w:gridCol w:w="1080"/>
        <w:gridCol w:w="1981"/>
        <w:gridCol w:w="1407"/>
        <w:gridCol w:w="1655"/>
        <w:gridCol w:w="1080"/>
        <w:gridCol w:w="1137"/>
      </w:tblGrid>
      <w:tr w:rsidR="003C68EE" w14:paraId="050A6CF8" w14:textId="77777777" w:rsidTr="003C68EE">
        <w:tc>
          <w:tcPr>
            <w:tcW w:w="2204" w:type="dxa"/>
            <w:tcBorders>
              <w:top w:val="single" w:sz="4" w:space="0" w:color="auto"/>
              <w:left w:val="single" w:sz="4" w:space="0" w:color="auto"/>
              <w:bottom w:val="single" w:sz="4" w:space="0" w:color="auto"/>
              <w:right w:val="single" w:sz="4" w:space="0" w:color="auto"/>
            </w:tcBorders>
            <w:hideMark/>
          </w:tcPr>
          <w:p w14:paraId="4EFD19ED" w14:textId="77777777" w:rsidR="003C68EE" w:rsidRDefault="003C68EE">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ED8739C" w14:textId="77777777" w:rsidR="003C68EE" w:rsidRDefault="003C68EE">
            <w:pPr>
              <w:pStyle w:val="TAH"/>
              <w:rPr>
                <w:rFonts w:cs="Arial"/>
                <w:lang w:eastAsia="ja-JP"/>
              </w:rPr>
            </w:pPr>
            <w:r>
              <w:rPr>
                <w:rFonts w:cs="Arial"/>
                <w:lang w:eastAsia="ja-JP"/>
              </w:rPr>
              <w:t>Presence</w:t>
            </w:r>
          </w:p>
        </w:tc>
        <w:tc>
          <w:tcPr>
            <w:tcW w:w="1980" w:type="dxa"/>
            <w:tcBorders>
              <w:top w:val="single" w:sz="4" w:space="0" w:color="auto"/>
              <w:left w:val="single" w:sz="4" w:space="0" w:color="auto"/>
              <w:bottom w:val="single" w:sz="4" w:space="0" w:color="auto"/>
              <w:right w:val="single" w:sz="4" w:space="0" w:color="auto"/>
            </w:tcBorders>
            <w:hideMark/>
          </w:tcPr>
          <w:p w14:paraId="30D811B2" w14:textId="77777777" w:rsidR="003C68EE" w:rsidRDefault="003C68EE">
            <w:pPr>
              <w:pStyle w:val="TAH"/>
              <w:rPr>
                <w:rFonts w:cs="Arial"/>
                <w:lang w:eastAsia="ja-JP"/>
              </w:rPr>
            </w:pPr>
            <w:r>
              <w:rPr>
                <w:rFonts w:cs="Arial"/>
                <w:lang w:eastAsia="ja-JP"/>
              </w:rPr>
              <w:t>Range</w:t>
            </w:r>
          </w:p>
        </w:tc>
        <w:tc>
          <w:tcPr>
            <w:tcW w:w="1406" w:type="dxa"/>
            <w:tcBorders>
              <w:top w:val="single" w:sz="4" w:space="0" w:color="auto"/>
              <w:left w:val="single" w:sz="4" w:space="0" w:color="auto"/>
              <w:bottom w:val="single" w:sz="4" w:space="0" w:color="auto"/>
              <w:right w:val="single" w:sz="4" w:space="0" w:color="auto"/>
            </w:tcBorders>
            <w:hideMark/>
          </w:tcPr>
          <w:p w14:paraId="6C2BB453" w14:textId="77777777" w:rsidR="003C68EE" w:rsidRDefault="003C68EE">
            <w:pPr>
              <w:pStyle w:val="TAH"/>
              <w:rPr>
                <w:rFonts w:cs="Arial"/>
                <w:lang w:eastAsia="ja-JP"/>
              </w:rPr>
            </w:pPr>
            <w:r>
              <w:rPr>
                <w:rFonts w:cs="Arial"/>
                <w:lang w:eastAsia="ja-JP"/>
              </w:rPr>
              <w:t>IE type and reference</w:t>
            </w:r>
          </w:p>
        </w:tc>
        <w:tc>
          <w:tcPr>
            <w:tcW w:w="1654" w:type="dxa"/>
            <w:tcBorders>
              <w:top w:val="single" w:sz="4" w:space="0" w:color="auto"/>
              <w:left w:val="single" w:sz="4" w:space="0" w:color="auto"/>
              <w:bottom w:val="single" w:sz="4" w:space="0" w:color="auto"/>
              <w:right w:val="single" w:sz="4" w:space="0" w:color="auto"/>
            </w:tcBorders>
            <w:hideMark/>
          </w:tcPr>
          <w:p w14:paraId="63B1CC1C" w14:textId="77777777" w:rsidR="003C68EE" w:rsidRDefault="003C68EE">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6F04708" w14:textId="77777777" w:rsidR="003C68EE" w:rsidRDefault="003C68EE">
            <w:pPr>
              <w:pStyle w:val="TAH"/>
              <w:rPr>
                <w:rFonts w:cs="Arial"/>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AE1D739" w14:textId="77777777" w:rsidR="003C68EE" w:rsidRDefault="003C68EE">
            <w:pPr>
              <w:pStyle w:val="TAH"/>
              <w:rPr>
                <w:rFonts w:cs="Arial"/>
                <w:b w:val="0"/>
                <w:lang w:eastAsia="ja-JP"/>
              </w:rPr>
            </w:pPr>
            <w:r>
              <w:rPr>
                <w:rFonts w:cs="Arial"/>
                <w:lang w:eastAsia="ja-JP"/>
              </w:rPr>
              <w:t>Assigned Criticality</w:t>
            </w:r>
          </w:p>
        </w:tc>
      </w:tr>
      <w:tr w:rsidR="003C68EE" w14:paraId="6F56C083" w14:textId="77777777" w:rsidTr="003C68EE">
        <w:tc>
          <w:tcPr>
            <w:tcW w:w="2204" w:type="dxa"/>
            <w:tcBorders>
              <w:top w:val="single" w:sz="4" w:space="0" w:color="auto"/>
              <w:left w:val="single" w:sz="4" w:space="0" w:color="auto"/>
              <w:bottom w:val="single" w:sz="4" w:space="0" w:color="auto"/>
              <w:right w:val="single" w:sz="4" w:space="0" w:color="auto"/>
            </w:tcBorders>
            <w:hideMark/>
          </w:tcPr>
          <w:p w14:paraId="7C030F9A" w14:textId="77777777" w:rsidR="003C68EE" w:rsidRDefault="003C68EE">
            <w:pPr>
              <w:pStyle w:val="TAL"/>
              <w:rPr>
                <w:rFonts w:cs="Arial"/>
                <w:lang w:eastAsia="ja-JP"/>
              </w:rPr>
            </w:pPr>
            <w:r>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C7A78EA" w14:textId="77777777" w:rsidR="003C68EE" w:rsidRDefault="003C68EE">
            <w:pPr>
              <w:pStyle w:val="TAL"/>
              <w:rPr>
                <w:rFonts w:cs="Arial"/>
                <w:lang w:eastAsia="ja-JP"/>
              </w:rPr>
            </w:pPr>
            <w:r>
              <w:rPr>
                <w:rFonts w:cs="Arial"/>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17D6720" w14:textId="77777777" w:rsidR="003C68EE" w:rsidRDefault="003C68EE">
            <w:pPr>
              <w:pStyle w:val="TAL"/>
              <w:rPr>
                <w:rFonts w:cs="Arial"/>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2EA005A" w14:textId="77777777" w:rsidR="003C68EE" w:rsidRDefault="003C68EE">
            <w:pPr>
              <w:pStyle w:val="TAL"/>
              <w:rPr>
                <w:rFonts w:cs="Arial"/>
                <w:lang w:eastAsia="ja-JP"/>
              </w:rPr>
            </w:pPr>
            <w:r>
              <w:rPr>
                <w:rFonts w:cs="Arial"/>
                <w:lang w:eastAsia="ja-JP"/>
              </w:rPr>
              <w:t>9.2.1.1</w:t>
            </w:r>
          </w:p>
        </w:tc>
        <w:tc>
          <w:tcPr>
            <w:tcW w:w="1654" w:type="dxa"/>
            <w:tcBorders>
              <w:top w:val="single" w:sz="4" w:space="0" w:color="auto"/>
              <w:left w:val="single" w:sz="4" w:space="0" w:color="auto"/>
              <w:bottom w:val="single" w:sz="4" w:space="0" w:color="auto"/>
              <w:right w:val="single" w:sz="4" w:space="0" w:color="auto"/>
            </w:tcBorders>
          </w:tcPr>
          <w:p w14:paraId="461C72B5" w14:textId="77777777" w:rsidR="003C68EE" w:rsidRDefault="003C68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6966D0" w14:textId="77777777" w:rsidR="003C68EE" w:rsidRDefault="003C68EE">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29A2A55" w14:textId="77777777" w:rsidR="003C68EE" w:rsidRDefault="003C68EE">
            <w:pPr>
              <w:pStyle w:val="TAL"/>
              <w:jc w:val="center"/>
              <w:rPr>
                <w:rFonts w:cs="Arial"/>
                <w:lang w:eastAsia="ja-JP"/>
              </w:rPr>
            </w:pPr>
            <w:r>
              <w:rPr>
                <w:rFonts w:cs="Arial"/>
                <w:lang w:eastAsia="ja-JP"/>
              </w:rPr>
              <w:t>reject</w:t>
            </w:r>
          </w:p>
        </w:tc>
      </w:tr>
      <w:tr w:rsidR="003C68EE" w14:paraId="7F8F11D7" w14:textId="77777777" w:rsidTr="003C68EE">
        <w:tc>
          <w:tcPr>
            <w:tcW w:w="2204" w:type="dxa"/>
            <w:tcBorders>
              <w:top w:val="single" w:sz="4" w:space="0" w:color="auto"/>
              <w:left w:val="single" w:sz="4" w:space="0" w:color="auto"/>
              <w:bottom w:val="single" w:sz="4" w:space="0" w:color="auto"/>
              <w:right w:val="single" w:sz="4" w:space="0" w:color="auto"/>
            </w:tcBorders>
            <w:hideMark/>
          </w:tcPr>
          <w:p w14:paraId="6E24664A" w14:textId="77777777" w:rsidR="003C68EE" w:rsidRDefault="003C68EE">
            <w:pPr>
              <w:pStyle w:val="TAL"/>
              <w:rPr>
                <w:rFonts w:cs="Arial"/>
                <w:lang w:eastAsia="ja-JP"/>
              </w:rPr>
            </w:pPr>
            <w:r>
              <w:rPr>
                <w:rFonts w:cs="Arial"/>
                <w:lang w:eastAsia="ja-JP"/>
              </w:rPr>
              <w:t>MME Name</w:t>
            </w:r>
          </w:p>
        </w:tc>
        <w:tc>
          <w:tcPr>
            <w:tcW w:w="1080" w:type="dxa"/>
            <w:tcBorders>
              <w:top w:val="single" w:sz="4" w:space="0" w:color="auto"/>
              <w:left w:val="single" w:sz="4" w:space="0" w:color="auto"/>
              <w:bottom w:val="single" w:sz="4" w:space="0" w:color="auto"/>
              <w:right w:val="single" w:sz="4" w:space="0" w:color="auto"/>
            </w:tcBorders>
            <w:hideMark/>
          </w:tcPr>
          <w:p w14:paraId="057509AA" w14:textId="77777777" w:rsidR="003C68EE" w:rsidRDefault="003C68EE">
            <w:pPr>
              <w:pStyle w:val="TAL"/>
              <w:rPr>
                <w:rFonts w:cs="Arial"/>
                <w:lang w:eastAsia="ja-JP"/>
              </w:rPr>
            </w:pPr>
            <w:r>
              <w:rPr>
                <w:rFonts w:cs="Arial"/>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6007E12" w14:textId="77777777" w:rsidR="003C68EE" w:rsidRDefault="003C68EE">
            <w:pPr>
              <w:pStyle w:val="TAL"/>
              <w:rPr>
                <w:rFonts w:cs="Arial"/>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BF1650A" w14:textId="77777777" w:rsidR="003C68EE" w:rsidRDefault="003C68EE">
            <w:pPr>
              <w:pStyle w:val="TAL"/>
              <w:rPr>
                <w:rFonts w:cs="Arial"/>
                <w:lang w:eastAsia="ja-JP"/>
              </w:rPr>
            </w:pPr>
            <w:proofErr w:type="spellStart"/>
            <w:proofErr w:type="gramStart"/>
            <w:r>
              <w:rPr>
                <w:rFonts w:cs="Arial"/>
                <w:lang w:eastAsia="ja-JP"/>
              </w:rPr>
              <w:t>PrintableString</w:t>
            </w:r>
            <w:proofErr w:type="spellEnd"/>
            <w:r>
              <w:rPr>
                <w:rFonts w:cs="Arial"/>
                <w:lang w:eastAsia="ja-JP"/>
              </w:rPr>
              <w:t>(</w:t>
            </w:r>
            <w:proofErr w:type="gramEnd"/>
            <w:r>
              <w:rPr>
                <w:rFonts w:cs="Arial"/>
                <w:lang w:eastAsia="ja-JP"/>
              </w:rPr>
              <w:t>SIZE(1..150,…))</w:t>
            </w:r>
          </w:p>
        </w:tc>
        <w:tc>
          <w:tcPr>
            <w:tcW w:w="1654" w:type="dxa"/>
            <w:tcBorders>
              <w:top w:val="single" w:sz="4" w:space="0" w:color="auto"/>
              <w:left w:val="single" w:sz="4" w:space="0" w:color="auto"/>
              <w:bottom w:val="single" w:sz="4" w:space="0" w:color="auto"/>
              <w:right w:val="single" w:sz="4" w:space="0" w:color="auto"/>
            </w:tcBorders>
          </w:tcPr>
          <w:p w14:paraId="46BDE4B5" w14:textId="77777777" w:rsidR="003C68EE" w:rsidRDefault="003C68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FBD6CE" w14:textId="77777777" w:rsidR="003C68EE" w:rsidRDefault="003C68EE">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16CA1FC" w14:textId="77777777" w:rsidR="003C68EE" w:rsidRDefault="003C68EE">
            <w:pPr>
              <w:pStyle w:val="TAL"/>
              <w:jc w:val="center"/>
              <w:rPr>
                <w:rFonts w:cs="Arial"/>
                <w:lang w:eastAsia="ja-JP"/>
              </w:rPr>
            </w:pPr>
            <w:r>
              <w:rPr>
                <w:rFonts w:cs="Arial"/>
                <w:lang w:eastAsia="ja-JP"/>
              </w:rPr>
              <w:t>ignore</w:t>
            </w:r>
          </w:p>
        </w:tc>
      </w:tr>
      <w:tr w:rsidR="003C68EE" w14:paraId="355A8FBC" w14:textId="77777777" w:rsidTr="003C68EE">
        <w:tc>
          <w:tcPr>
            <w:tcW w:w="2204" w:type="dxa"/>
            <w:tcBorders>
              <w:top w:val="single" w:sz="4" w:space="0" w:color="auto"/>
              <w:left w:val="single" w:sz="4" w:space="0" w:color="auto"/>
              <w:bottom w:val="single" w:sz="4" w:space="0" w:color="auto"/>
              <w:right w:val="single" w:sz="4" w:space="0" w:color="auto"/>
            </w:tcBorders>
            <w:hideMark/>
          </w:tcPr>
          <w:p w14:paraId="2EAC6862" w14:textId="77777777" w:rsidR="003C68EE" w:rsidRDefault="003C68EE">
            <w:pPr>
              <w:pStyle w:val="TAL"/>
              <w:rPr>
                <w:rFonts w:cs="Arial"/>
                <w:b/>
                <w:lang w:eastAsia="ja-JP"/>
              </w:rPr>
            </w:pPr>
            <w:r>
              <w:rPr>
                <w:rFonts w:cs="Arial"/>
                <w:b/>
                <w:lang w:eastAsia="ja-JP"/>
              </w:rPr>
              <w:t>Served GUMMEIs</w:t>
            </w:r>
          </w:p>
        </w:tc>
        <w:tc>
          <w:tcPr>
            <w:tcW w:w="1080" w:type="dxa"/>
            <w:tcBorders>
              <w:top w:val="single" w:sz="4" w:space="0" w:color="auto"/>
              <w:left w:val="single" w:sz="4" w:space="0" w:color="auto"/>
              <w:bottom w:val="single" w:sz="4" w:space="0" w:color="auto"/>
              <w:right w:val="single" w:sz="4" w:space="0" w:color="auto"/>
            </w:tcBorders>
          </w:tcPr>
          <w:p w14:paraId="272D3412" w14:textId="77777777" w:rsidR="003C68EE" w:rsidRDefault="003C68EE">
            <w:pPr>
              <w:pStyle w:val="TAL"/>
              <w:rPr>
                <w:rFonts w:eastAsia="MS Mincho" w:cs="Arial"/>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0C33606C" w14:textId="77777777" w:rsidR="003C68EE" w:rsidRDefault="003C68EE">
            <w:pPr>
              <w:pStyle w:val="TAL"/>
              <w:rPr>
                <w:rFonts w:cs="Arial"/>
                <w:i/>
                <w:lang w:eastAsia="ja-JP"/>
              </w:rPr>
            </w:pPr>
            <w:proofErr w:type="gramStart"/>
            <w:r>
              <w:rPr>
                <w:rFonts w:cs="Arial"/>
                <w:i/>
                <w:lang w:eastAsia="ja-JP"/>
              </w:rPr>
              <w:t>1..&lt;</w:t>
            </w:r>
            <w:proofErr w:type="spellStart"/>
            <w:proofErr w:type="gramEnd"/>
            <w:r>
              <w:rPr>
                <w:rFonts w:cs="Arial"/>
                <w:i/>
                <w:lang w:eastAsia="ja-JP"/>
              </w:rPr>
              <w:t>maxnoofRATs</w:t>
            </w:r>
            <w:proofErr w:type="spellEnd"/>
            <w:r>
              <w:rPr>
                <w:rFonts w:cs="Arial"/>
                <w:i/>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2A06C675" w14:textId="77777777" w:rsidR="003C68EE" w:rsidRDefault="003C68EE">
            <w:pPr>
              <w:pStyle w:val="TAL"/>
              <w:rPr>
                <w:rFonts w:eastAsia="Batang" w:cs="Arial"/>
                <w:lang w:eastAsia="ko-KR"/>
              </w:rPr>
            </w:pPr>
          </w:p>
        </w:tc>
        <w:tc>
          <w:tcPr>
            <w:tcW w:w="1654" w:type="dxa"/>
            <w:tcBorders>
              <w:top w:val="single" w:sz="4" w:space="0" w:color="auto"/>
              <w:left w:val="single" w:sz="4" w:space="0" w:color="auto"/>
              <w:bottom w:val="single" w:sz="4" w:space="0" w:color="auto"/>
              <w:right w:val="single" w:sz="4" w:space="0" w:color="auto"/>
            </w:tcBorders>
            <w:hideMark/>
          </w:tcPr>
          <w:p w14:paraId="60F84B52" w14:textId="77777777" w:rsidR="003C68EE" w:rsidRDefault="003C68EE">
            <w:pPr>
              <w:pStyle w:val="TAL"/>
              <w:rPr>
                <w:rFonts w:cs="Arial"/>
                <w:lang w:eastAsia="ja-JP"/>
              </w:rPr>
            </w:pPr>
            <w:r>
              <w:rPr>
                <w:rFonts w:cs="Arial"/>
                <w:lang w:eastAsia="ja-JP"/>
              </w:rPr>
              <w:t>The LTE related pool configuration is included on the first place in the list.</w:t>
            </w:r>
          </w:p>
        </w:tc>
        <w:tc>
          <w:tcPr>
            <w:tcW w:w="1080" w:type="dxa"/>
            <w:tcBorders>
              <w:top w:val="single" w:sz="4" w:space="0" w:color="auto"/>
              <w:left w:val="single" w:sz="4" w:space="0" w:color="auto"/>
              <w:bottom w:val="single" w:sz="4" w:space="0" w:color="auto"/>
              <w:right w:val="single" w:sz="4" w:space="0" w:color="auto"/>
            </w:tcBorders>
            <w:hideMark/>
          </w:tcPr>
          <w:p w14:paraId="306E7A4F" w14:textId="77777777" w:rsidR="003C68EE" w:rsidRDefault="003C68EE">
            <w:pPr>
              <w:pStyle w:val="TAL"/>
              <w:jc w:val="center"/>
              <w:rPr>
                <w:rFonts w:cs="Arial"/>
                <w:lang w:eastAsia="ja-JP"/>
              </w:rPr>
            </w:pPr>
            <w:r>
              <w:rPr>
                <w:rFonts w:cs="Arial"/>
                <w:lang w:eastAsia="ja-JP"/>
              </w:rPr>
              <w:t>GLOBAL</w:t>
            </w:r>
          </w:p>
        </w:tc>
        <w:tc>
          <w:tcPr>
            <w:tcW w:w="1137" w:type="dxa"/>
            <w:tcBorders>
              <w:top w:val="single" w:sz="4" w:space="0" w:color="auto"/>
              <w:left w:val="single" w:sz="4" w:space="0" w:color="auto"/>
              <w:bottom w:val="single" w:sz="4" w:space="0" w:color="auto"/>
              <w:right w:val="single" w:sz="4" w:space="0" w:color="auto"/>
            </w:tcBorders>
            <w:hideMark/>
          </w:tcPr>
          <w:p w14:paraId="1956E34C" w14:textId="77777777" w:rsidR="003C68EE" w:rsidRDefault="003C68EE">
            <w:pPr>
              <w:pStyle w:val="TAL"/>
              <w:jc w:val="center"/>
              <w:rPr>
                <w:rFonts w:cs="Arial"/>
                <w:lang w:eastAsia="ja-JP"/>
              </w:rPr>
            </w:pPr>
            <w:r>
              <w:rPr>
                <w:rFonts w:cs="Arial"/>
                <w:lang w:eastAsia="zh-CN"/>
              </w:rPr>
              <w:t>reject</w:t>
            </w:r>
          </w:p>
        </w:tc>
      </w:tr>
      <w:tr w:rsidR="003C68EE" w14:paraId="5A898A16" w14:textId="77777777" w:rsidTr="003C68EE">
        <w:tc>
          <w:tcPr>
            <w:tcW w:w="2204" w:type="dxa"/>
            <w:tcBorders>
              <w:top w:val="single" w:sz="4" w:space="0" w:color="auto"/>
              <w:left w:val="single" w:sz="4" w:space="0" w:color="auto"/>
              <w:bottom w:val="single" w:sz="4" w:space="0" w:color="auto"/>
              <w:right w:val="single" w:sz="4" w:space="0" w:color="auto"/>
            </w:tcBorders>
            <w:hideMark/>
          </w:tcPr>
          <w:p w14:paraId="6E48F0D1" w14:textId="77777777" w:rsidR="003C68EE" w:rsidRDefault="003C68EE">
            <w:pPr>
              <w:pStyle w:val="TAL"/>
              <w:ind w:left="142"/>
              <w:rPr>
                <w:rFonts w:cs="Arial"/>
                <w:b/>
                <w:lang w:eastAsia="ja-JP"/>
              </w:rPr>
            </w:pPr>
            <w:r>
              <w:rPr>
                <w:rFonts w:cs="Arial"/>
                <w:b/>
                <w:lang w:eastAsia="ja-JP"/>
              </w:rPr>
              <w:t>&gt;Served PLMNs</w:t>
            </w:r>
          </w:p>
        </w:tc>
        <w:tc>
          <w:tcPr>
            <w:tcW w:w="1080" w:type="dxa"/>
            <w:tcBorders>
              <w:top w:val="single" w:sz="4" w:space="0" w:color="auto"/>
              <w:left w:val="single" w:sz="4" w:space="0" w:color="auto"/>
              <w:bottom w:val="single" w:sz="4" w:space="0" w:color="auto"/>
              <w:right w:val="single" w:sz="4" w:space="0" w:color="auto"/>
            </w:tcBorders>
          </w:tcPr>
          <w:p w14:paraId="7F4B73BD" w14:textId="77777777" w:rsidR="003C68EE" w:rsidRDefault="003C68EE">
            <w:pPr>
              <w:pStyle w:val="TAL"/>
              <w:rPr>
                <w:rFonts w:cs="Arial"/>
              </w:rPr>
            </w:pPr>
          </w:p>
        </w:tc>
        <w:tc>
          <w:tcPr>
            <w:tcW w:w="1980" w:type="dxa"/>
            <w:tcBorders>
              <w:top w:val="single" w:sz="4" w:space="0" w:color="auto"/>
              <w:left w:val="single" w:sz="4" w:space="0" w:color="auto"/>
              <w:bottom w:val="single" w:sz="4" w:space="0" w:color="auto"/>
              <w:right w:val="single" w:sz="4" w:space="0" w:color="auto"/>
            </w:tcBorders>
            <w:hideMark/>
          </w:tcPr>
          <w:p w14:paraId="0CA41692" w14:textId="77777777" w:rsidR="003C68EE" w:rsidRDefault="003C68EE">
            <w:pPr>
              <w:pStyle w:val="TAL"/>
              <w:rPr>
                <w:rFonts w:cs="Arial"/>
              </w:rPr>
            </w:pPr>
            <w:proofErr w:type="gramStart"/>
            <w:r>
              <w:rPr>
                <w:rFonts w:cs="Arial"/>
              </w:rPr>
              <w:t>1..&lt;</w:t>
            </w:r>
            <w:proofErr w:type="spellStart"/>
            <w:proofErr w:type="gramEnd"/>
            <w:r>
              <w:rPr>
                <w:rFonts w:cs="Arial"/>
              </w:rPr>
              <w:t>maxnoofPLMNsPerMME</w:t>
            </w:r>
            <w:proofErr w:type="spellEnd"/>
            <w:r>
              <w:rPr>
                <w:rFonts w:cs="Arial"/>
              </w:rPr>
              <w:t>&gt;</w:t>
            </w:r>
          </w:p>
        </w:tc>
        <w:tc>
          <w:tcPr>
            <w:tcW w:w="1406" w:type="dxa"/>
            <w:tcBorders>
              <w:top w:val="single" w:sz="4" w:space="0" w:color="auto"/>
              <w:left w:val="single" w:sz="4" w:space="0" w:color="auto"/>
              <w:bottom w:val="single" w:sz="4" w:space="0" w:color="auto"/>
              <w:right w:val="single" w:sz="4" w:space="0" w:color="auto"/>
            </w:tcBorders>
          </w:tcPr>
          <w:p w14:paraId="0E028ABA" w14:textId="77777777" w:rsidR="003C68EE" w:rsidRDefault="003C68EE">
            <w:pPr>
              <w:pStyle w:val="TAL"/>
              <w:rPr>
                <w:rFonts w:cs="Arial"/>
              </w:rPr>
            </w:pPr>
          </w:p>
        </w:tc>
        <w:tc>
          <w:tcPr>
            <w:tcW w:w="1654" w:type="dxa"/>
            <w:tcBorders>
              <w:top w:val="single" w:sz="4" w:space="0" w:color="auto"/>
              <w:left w:val="single" w:sz="4" w:space="0" w:color="auto"/>
              <w:bottom w:val="single" w:sz="4" w:space="0" w:color="auto"/>
              <w:right w:val="single" w:sz="4" w:space="0" w:color="auto"/>
            </w:tcBorders>
          </w:tcPr>
          <w:p w14:paraId="1290B114" w14:textId="77777777" w:rsidR="003C68EE" w:rsidRDefault="003C68EE">
            <w:pPr>
              <w:pStyle w:val="TAL"/>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3E605E2" w14:textId="77777777" w:rsidR="003C68EE" w:rsidRDefault="003C68EE">
            <w:pPr>
              <w:pStyle w:val="TAL"/>
              <w:jc w:val="center"/>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3A7CA317" w14:textId="77777777" w:rsidR="003C68EE" w:rsidRDefault="003C68EE">
            <w:pPr>
              <w:pStyle w:val="TAC"/>
              <w:rPr>
                <w:rFonts w:cs="Arial"/>
              </w:rPr>
            </w:pPr>
          </w:p>
        </w:tc>
      </w:tr>
      <w:tr w:rsidR="003C68EE" w14:paraId="2D89E034" w14:textId="77777777" w:rsidTr="003C68EE">
        <w:tc>
          <w:tcPr>
            <w:tcW w:w="2204" w:type="dxa"/>
            <w:tcBorders>
              <w:top w:val="single" w:sz="4" w:space="0" w:color="auto"/>
              <w:left w:val="single" w:sz="4" w:space="0" w:color="auto"/>
              <w:bottom w:val="single" w:sz="4" w:space="0" w:color="auto"/>
              <w:right w:val="single" w:sz="4" w:space="0" w:color="auto"/>
            </w:tcBorders>
            <w:hideMark/>
          </w:tcPr>
          <w:p w14:paraId="69835AF0" w14:textId="77777777" w:rsidR="003C68EE" w:rsidRDefault="003C68EE">
            <w:pPr>
              <w:pStyle w:val="TAL"/>
              <w:ind w:left="284"/>
              <w:rPr>
                <w:rFonts w:cs="Arial"/>
                <w:lang w:eastAsia="ja-JP"/>
              </w:rPr>
            </w:pPr>
            <w:r>
              <w:rPr>
                <w:rFonts w:cs="Arial"/>
                <w:lang w:eastAsia="ja-JP"/>
              </w:rPr>
              <w:t>&gt;&gt;PLMN Identity</w:t>
            </w:r>
          </w:p>
        </w:tc>
        <w:tc>
          <w:tcPr>
            <w:tcW w:w="1080" w:type="dxa"/>
            <w:tcBorders>
              <w:top w:val="single" w:sz="4" w:space="0" w:color="auto"/>
              <w:left w:val="single" w:sz="4" w:space="0" w:color="auto"/>
              <w:bottom w:val="single" w:sz="4" w:space="0" w:color="auto"/>
              <w:right w:val="single" w:sz="4" w:space="0" w:color="auto"/>
            </w:tcBorders>
            <w:hideMark/>
          </w:tcPr>
          <w:p w14:paraId="6F448712" w14:textId="77777777" w:rsidR="003C68EE" w:rsidRDefault="003C68EE">
            <w:pPr>
              <w:pStyle w:val="TAL"/>
              <w:rPr>
                <w:rFonts w:eastAsia="MS Mincho" w:cs="Arial"/>
                <w:lang w:eastAsia="ja-JP"/>
              </w:rPr>
            </w:pPr>
            <w:r>
              <w:rPr>
                <w:rFonts w:eastAsia="MS Mincho" w:cs="Arial"/>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2FEAE3B" w14:textId="77777777" w:rsidR="003C68EE" w:rsidRDefault="003C68EE">
            <w:pPr>
              <w:pStyle w:val="TAL"/>
              <w:rPr>
                <w:rFonts w:cs="Arial"/>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F6EEE77" w14:textId="77777777" w:rsidR="003C68EE" w:rsidRDefault="003C68EE">
            <w:pPr>
              <w:pStyle w:val="TAL"/>
              <w:rPr>
                <w:rFonts w:cs="Arial"/>
                <w:lang w:eastAsia="ja-JP"/>
              </w:rPr>
            </w:pPr>
            <w:r>
              <w:rPr>
                <w:rFonts w:eastAsia="Batang" w:cs="Arial"/>
                <w:lang w:eastAsia="ko-KR"/>
              </w:rPr>
              <w:t>9.2.3.8</w:t>
            </w:r>
          </w:p>
        </w:tc>
        <w:tc>
          <w:tcPr>
            <w:tcW w:w="1654" w:type="dxa"/>
            <w:tcBorders>
              <w:top w:val="single" w:sz="4" w:space="0" w:color="auto"/>
              <w:left w:val="single" w:sz="4" w:space="0" w:color="auto"/>
              <w:bottom w:val="single" w:sz="4" w:space="0" w:color="auto"/>
              <w:right w:val="single" w:sz="4" w:space="0" w:color="auto"/>
            </w:tcBorders>
          </w:tcPr>
          <w:p w14:paraId="0DBF2DB1" w14:textId="77777777" w:rsidR="003C68EE" w:rsidRDefault="003C68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48867C" w14:textId="77777777" w:rsidR="003C68EE" w:rsidRDefault="003C68EE">
            <w:pPr>
              <w:pStyle w:val="TAR"/>
              <w:jc w:val="center"/>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4B5C432D" w14:textId="77777777" w:rsidR="003C68EE" w:rsidRDefault="003C68EE">
            <w:pPr>
              <w:pStyle w:val="TAR"/>
              <w:jc w:val="center"/>
              <w:rPr>
                <w:rFonts w:cs="Arial"/>
                <w:lang w:eastAsia="ja-JP"/>
              </w:rPr>
            </w:pPr>
          </w:p>
        </w:tc>
      </w:tr>
      <w:tr w:rsidR="003C68EE" w14:paraId="62B72A0B" w14:textId="77777777" w:rsidTr="003C68EE">
        <w:tc>
          <w:tcPr>
            <w:tcW w:w="2204" w:type="dxa"/>
            <w:tcBorders>
              <w:top w:val="single" w:sz="4" w:space="0" w:color="auto"/>
              <w:left w:val="single" w:sz="4" w:space="0" w:color="auto"/>
              <w:bottom w:val="single" w:sz="4" w:space="0" w:color="auto"/>
              <w:right w:val="single" w:sz="4" w:space="0" w:color="auto"/>
            </w:tcBorders>
            <w:hideMark/>
          </w:tcPr>
          <w:p w14:paraId="1D6AEFFA" w14:textId="77777777" w:rsidR="003C68EE" w:rsidRDefault="003C68EE">
            <w:pPr>
              <w:pStyle w:val="TAL"/>
              <w:ind w:left="142"/>
              <w:rPr>
                <w:rFonts w:cs="Arial"/>
                <w:b/>
                <w:lang w:eastAsia="ja-JP"/>
              </w:rPr>
            </w:pPr>
            <w:r>
              <w:rPr>
                <w:rFonts w:cs="Arial"/>
                <w:b/>
                <w:lang w:eastAsia="ja-JP"/>
              </w:rPr>
              <w:t xml:space="preserve">&gt;Served </w:t>
            </w:r>
            <w:proofErr w:type="spellStart"/>
            <w:r>
              <w:rPr>
                <w:rFonts w:cs="Arial"/>
                <w:b/>
                <w:lang w:eastAsia="ja-JP"/>
              </w:rPr>
              <w:t>GroupIDs</w:t>
            </w:r>
            <w:proofErr w:type="spellEnd"/>
          </w:p>
        </w:tc>
        <w:tc>
          <w:tcPr>
            <w:tcW w:w="1080" w:type="dxa"/>
            <w:tcBorders>
              <w:top w:val="single" w:sz="4" w:space="0" w:color="auto"/>
              <w:left w:val="single" w:sz="4" w:space="0" w:color="auto"/>
              <w:bottom w:val="single" w:sz="4" w:space="0" w:color="auto"/>
              <w:right w:val="single" w:sz="4" w:space="0" w:color="auto"/>
            </w:tcBorders>
          </w:tcPr>
          <w:p w14:paraId="2A850F6E" w14:textId="77777777" w:rsidR="003C68EE" w:rsidRDefault="003C68EE">
            <w:pPr>
              <w:pStyle w:val="TAL"/>
              <w:rPr>
                <w:rFonts w:eastAsia="MS Mincho" w:cs="Arial"/>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4DADBEFC" w14:textId="77777777" w:rsidR="003C68EE" w:rsidRDefault="003C68EE">
            <w:pPr>
              <w:pStyle w:val="TAL"/>
              <w:rPr>
                <w:rFonts w:cs="Arial"/>
                <w:i/>
                <w:lang w:eastAsia="ja-JP"/>
              </w:rPr>
            </w:pPr>
            <w:proofErr w:type="gramStart"/>
            <w:r>
              <w:rPr>
                <w:rFonts w:cs="Arial"/>
                <w:i/>
                <w:lang w:eastAsia="ja-JP"/>
              </w:rPr>
              <w:t>1..&lt;</w:t>
            </w:r>
            <w:proofErr w:type="spellStart"/>
            <w:proofErr w:type="gramEnd"/>
            <w:r>
              <w:rPr>
                <w:rFonts w:cs="Arial"/>
                <w:i/>
                <w:lang w:eastAsia="ja-JP"/>
              </w:rPr>
              <w:t>maxnoofGroupIDs</w:t>
            </w:r>
            <w:proofErr w:type="spellEnd"/>
            <w:r>
              <w:rPr>
                <w:rFonts w:cs="Arial"/>
                <w:i/>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1D84A317" w14:textId="77777777" w:rsidR="003C68EE" w:rsidRDefault="003C68EE">
            <w:pPr>
              <w:pStyle w:val="TAL"/>
              <w:rPr>
                <w:rFonts w:eastAsia="Batang" w:cs="Arial"/>
                <w:lang w:eastAsia="ko-KR"/>
              </w:rPr>
            </w:pPr>
          </w:p>
        </w:tc>
        <w:tc>
          <w:tcPr>
            <w:tcW w:w="1654" w:type="dxa"/>
            <w:tcBorders>
              <w:top w:val="single" w:sz="4" w:space="0" w:color="auto"/>
              <w:left w:val="single" w:sz="4" w:space="0" w:color="auto"/>
              <w:bottom w:val="single" w:sz="4" w:space="0" w:color="auto"/>
              <w:right w:val="single" w:sz="4" w:space="0" w:color="auto"/>
            </w:tcBorders>
          </w:tcPr>
          <w:p w14:paraId="04715F28" w14:textId="77777777" w:rsidR="003C68EE" w:rsidRDefault="003C68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5C450C" w14:textId="77777777" w:rsidR="003C68EE" w:rsidRDefault="003C68EE">
            <w:pPr>
              <w:pStyle w:val="TAR"/>
              <w:jc w:val="center"/>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4AD183B9" w14:textId="77777777" w:rsidR="003C68EE" w:rsidRDefault="003C68EE">
            <w:pPr>
              <w:pStyle w:val="TAR"/>
              <w:jc w:val="center"/>
              <w:rPr>
                <w:rFonts w:cs="Arial"/>
                <w:lang w:eastAsia="ja-JP"/>
              </w:rPr>
            </w:pPr>
          </w:p>
        </w:tc>
      </w:tr>
      <w:tr w:rsidR="003C68EE" w14:paraId="20E255F9" w14:textId="77777777" w:rsidTr="003C68EE">
        <w:tc>
          <w:tcPr>
            <w:tcW w:w="2204" w:type="dxa"/>
            <w:tcBorders>
              <w:top w:val="single" w:sz="4" w:space="0" w:color="auto"/>
              <w:left w:val="single" w:sz="4" w:space="0" w:color="auto"/>
              <w:bottom w:val="single" w:sz="4" w:space="0" w:color="auto"/>
              <w:right w:val="single" w:sz="4" w:space="0" w:color="auto"/>
            </w:tcBorders>
            <w:hideMark/>
          </w:tcPr>
          <w:p w14:paraId="27D4E008" w14:textId="77777777" w:rsidR="003C68EE" w:rsidRDefault="003C68EE">
            <w:pPr>
              <w:pStyle w:val="TAL"/>
              <w:ind w:left="284"/>
              <w:rPr>
                <w:rFonts w:cs="Arial"/>
                <w:lang w:eastAsia="ja-JP"/>
              </w:rPr>
            </w:pPr>
            <w:r>
              <w:rPr>
                <w:rFonts w:cs="Arial"/>
                <w:lang w:eastAsia="ja-JP"/>
              </w:rPr>
              <w:t>&gt;&gt;MME Group ID</w:t>
            </w:r>
          </w:p>
        </w:tc>
        <w:tc>
          <w:tcPr>
            <w:tcW w:w="1080" w:type="dxa"/>
            <w:tcBorders>
              <w:top w:val="single" w:sz="4" w:space="0" w:color="auto"/>
              <w:left w:val="single" w:sz="4" w:space="0" w:color="auto"/>
              <w:bottom w:val="single" w:sz="4" w:space="0" w:color="auto"/>
              <w:right w:val="single" w:sz="4" w:space="0" w:color="auto"/>
            </w:tcBorders>
            <w:hideMark/>
          </w:tcPr>
          <w:p w14:paraId="2CA36C4C" w14:textId="77777777" w:rsidR="003C68EE" w:rsidRDefault="003C68EE">
            <w:pPr>
              <w:pStyle w:val="TAL"/>
              <w:rPr>
                <w:rFonts w:eastAsia="MS Mincho" w:cs="Arial"/>
                <w:lang w:eastAsia="ja-JP"/>
              </w:rPr>
            </w:pPr>
            <w:r>
              <w:rPr>
                <w:rFonts w:eastAsia="MS Mincho" w:cs="Arial"/>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47E6DD6" w14:textId="77777777" w:rsidR="003C68EE" w:rsidRDefault="003C68EE">
            <w:pPr>
              <w:pStyle w:val="TAL"/>
              <w:rPr>
                <w:rFonts w:cs="Arial"/>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148767E" w14:textId="77777777" w:rsidR="003C68EE" w:rsidRDefault="003C68EE">
            <w:pPr>
              <w:pStyle w:val="TAL"/>
              <w:rPr>
                <w:rFonts w:cs="Arial"/>
                <w:lang w:eastAsia="ja-JP"/>
              </w:rPr>
            </w:pPr>
            <w:r>
              <w:rPr>
                <w:rFonts w:cs="Arial"/>
                <w:lang w:eastAsia="ja-JP"/>
              </w:rPr>
              <w:t>OCTET STRING (</w:t>
            </w:r>
            <w:proofErr w:type="gramStart"/>
            <w:r>
              <w:rPr>
                <w:rFonts w:cs="Arial"/>
                <w:lang w:eastAsia="ja-JP"/>
              </w:rPr>
              <w:t>SIZE(</w:t>
            </w:r>
            <w:proofErr w:type="gramEnd"/>
            <w:r>
              <w:rPr>
                <w:rFonts w:cs="Arial"/>
                <w:lang w:eastAsia="ja-JP"/>
              </w:rPr>
              <w:t>2))</w:t>
            </w:r>
          </w:p>
        </w:tc>
        <w:tc>
          <w:tcPr>
            <w:tcW w:w="1654" w:type="dxa"/>
            <w:tcBorders>
              <w:top w:val="single" w:sz="4" w:space="0" w:color="auto"/>
              <w:left w:val="single" w:sz="4" w:space="0" w:color="auto"/>
              <w:bottom w:val="single" w:sz="4" w:space="0" w:color="auto"/>
              <w:right w:val="single" w:sz="4" w:space="0" w:color="auto"/>
            </w:tcBorders>
          </w:tcPr>
          <w:p w14:paraId="63F6B21D" w14:textId="77777777" w:rsidR="003C68EE" w:rsidRDefault="003C68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1BE36C" w14:textId="77777777" w:rsidR="003C68EE" w:rsidRDefault="003C68EE">
            <w:pPr>
              <w:pStyle w:val="TAR"/>
              <w:jc w:val="center"/>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6AF05463" w14:textId="77777777" w:rsidR="003C68EE" w:rsidRDefault="003C68EE">
            <w:pPr>
              <w:pStyle w:val="TAR"/>
              <w:jc w:val="center"/>
              <w:rPr>
                <w:rFonts w:cs="Arial"/>
                <w:lang w:eastAsia="ja-JP"/>
              </w:rPr>
            </w:pPr>
          </w:p>
        </w:tc>
      </w:tr>
      <w:tr w:rsidR="003C68EE" w14:paraId="0B73737A" w14:textId="77777777" w:rsidTr="003C68EE">
        <w:tc>
          <w:tcPr>
            <w:tcW w:w="2204" w:type="dxa"/>
            <w:tcBorders>
              <w:top w:val="single" w:sz="4" w:space="0" w:color="auto"/>
              <w:left w:val="single" w:sz="4" w:space="0" w:color="auto"/>
              <w:bottom w:val="single" w:sz="4" w:space="0" w:color="auto"/>
              <w:right w:val="single" w:sz="4" w:space="0" w:color="auto"/>
            </w:tcBorders>
            <w:hideMark/>
          </w:tcPr>
          <w:p w14:paraId="2608FC9D" w14:textId="77777777" w:rsidR="003C68EE" w:rsidRDefault="003C68EE">
            <w:pPr>
              <w:pStyle w:val="TAL"/>
              <w:ind w:left="142"/>
              <w:rPr>
                <w:rFonts w:cs="Arial"/>
                <w:b/>
                <w:lang w:eastAsia="ja-JP"/>
              </w:rPr>
            </w:pPr>
            <w:r>
              <w:rPr>
                <w:rFonts w:cs="Arial"/>
                <w:b/>
                <w:lang w:eastAsia="ja-JP"/>
              </w:rPr>
              <w:t>&gt;Served MMECs</w:t>
            </w:r>
          </w:p>
        </w:tc>
        <w:tc>
          <w:tcPr>
            <w:tcW w:w="1080" w:type="dxa"/>
            <w:tcBorders>
              <w:top w:val="single" w:sz="4" w:space="0" w:color="auto"/>
              <w:left w:val="single" w:sz="4" w:space="0" w:color="auto"/>
              <w:bottom w:val="single" w:sz="4" w:space="0" w:color="auto"/>
              <w:right w:val="single" w:sz="4" w:space="0" w:color="auto"/>
            </w:tcBorders>
          </w:tcPr>
          <w:p w14:paraId="41CFCDA1" w14:textId="77777777" w:rsidR="003C68EE" w:rsidRDefault="003C68EE">
            <w:pPr>
              <w:pStyle w:val="TAL"/>
              <w:rPr>
                <w:rFonts w:eastAsia="MS Mincho" w:cs="Arial"/>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5C1074F9" w14:textId="77777777" w:rsidR="003C68EE" w:rsidRDefault="003C68EE">
            <w:pPr>
              <w:pStyle w:val="TAL"/>
              <w:rPr>
                <w:rFonts w:cs="Arial"/>
                <w:i/>
                <w:lang w:eastAsia="ja-JP"/>
              </w:rPr>
            </w:pPr>
            <w:proofErr w:type="gramStart"/>
            <w:r>
              <w:rPr>
                <w:rFonts w:cs="Arial"/>
                <w:i/>
                <w:lang w:eastAsia="ja-JP"/>
              </w:rPr>
              <w:t>1..&lt;</w:t>
            </w:r>
            <w:proofErr w:type="spellStart"/>
            <w:proofErr w:type="gramEnd"/>
            <w:r>
              <w:rPr>
                <w:rFonts w:cs="Arial"/>
                <w:i/>
                <w:lang w:eastAsia="ja-JP"/>
              </w:rPr>
              <w:t>maxnoofMMECs</w:t>
            </w:r>
            <w:proofErr w:type="spellEnd"/>
            <w:r>
              <w:rPr>
                <w:rFonts w:cs="Arial"/>
                <w:i/>
                <w:lang w:eastAsia="ja-JP"/>
              </w:rPr>
              <w:t>&gt;</w:t>
            </w:r>
          </w:p>
        </w:tc>
        <w:tc>
          <w:tcPr>
            <w:tcW w:w="1406" w:type="dxa"/>
            <w:tcBorders>
              <w:top w:val="single" w:sz="4" w:space="0" w:color="auto"/>
              <w:left w:val="single" w:sz="4" w:space="0" w:color="auto"/>
              <w:bottom w:val="single" w:sz="4" w:space="0" w:color="auto"/>
              <w:right w:val="single" w:sz="4" w:space="0" w:color="auto"/>
            </w:tcBorders>
          </w:tcPr>
          <w:p w14:paraId="7E646C57" w14:textId="77777777" w:rsidR="003C68EE" w:rsidRDefault="003C68EE">
            <w:pPr>
              <w:pStyle w:val="TAL"/>
              <w:rPr>
                <w:rFonts w:eastAsia="Batang" w:cs="Arial"/>
                <w:lang w:eastAsia="ko-KR"/>
              </w:rPr>
            </w:pPr>
          </w:p>
        </w:tc>
        <w:tc>
          <w:tcPr>
            <w:tcW w:w="1654" w:type="dxa"/>
            <w:tcBorders>
              <w:top w:val="single" w:sz="4" w:space="0" w:color="auto"/>
              <w:left w:val="single" w:sz="4" w:space="0" w:color="auto"/>
              <w:bottom w:val="single" w:sz="4" w:space="0" w:color="auto"/>
              <w:right w:val="single" w:sz="4" w:space="0" w:color="auto"/>
            </w:tcBorders>
          </w:tcPr>
          <w:p w14:paraId="6D9D376B" w14:textId="77777777" w:rsidR="003C68EE" w:rsidRDefault="003C68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6400C7" w14:textId="77777777" w:rsidR="003C68EE" w:rsidRDefault="003C68EE">
            <w:pPr>
              <w:pStyle w:val="TAR"/>
              <w:jc w:val="center"/>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6E7EA456" w14:textId="77777777" w:rsidR="003C68EE" w:rsidRDefault="003C68EE">
            <w:pPr>
              <w:pStyle w:val="TAR"/>
              <w:jc w:val="center"/>
              <w:rPr>
                <w:rFonts w:cs="Arial"/>
                <w:lang w:eastAsia="ja-JP"/>
              </w:rPr>
            </w:pPr>
          </w:p>
        </w:tc>
      </w:tr>
      <w:tr w:rsidR="003C68EE" w14:paraId="5C402371" w14:textId="77777777" w:rsidTr="003C68EE">
        <w:tc>
          <w:tcPr>
            <w:tcW w:w="2204" w:type="dxa"/>
            <w:tcBorders>
              <w:top w:val="single" w:sz="4" w:space="0" w:color="auto"/>
              <w:left w:val="single" w:sz="4" w:space="0" w:color="auto"/>
              <w:bottom w:val="single" w:sz="4" w:space="0" w:color="auto"/>
              <w:right w:val="single" w:sz="4" w:space="0" w:color="auto"/>
            </w:tcBorders>
            <w:hideMark/>
          </w:tcPr>
          <w:p w14:paraId="6721C917" w14:textId="77777777" w:rsidR="003C68EE" w:rsidRDefault="003C68EE">
            <w:pPr>
              <w:pStyle w:val="TAL"/>
              <w:ind w:left="284"/>
              <w:rPr>
                <w:rFonts w:cs="Arial"/>
                <w:lang w:eastAsia="ja-JP"/>
              </w:rPr>
            </w:pPr>
            <w:r>
              <w:rPr>
                <w:rFonts w:cs="Arial"/>
                <w:lang w:eastAsia="ja-JP"/>
              </w:rPr>
              <w:t>&gt;&gt;MME Code</w:t>
            </w:r>
          </w:p>
        </w:tc>
        <w:tc>
          <w:tcPr>
            <w:tcW w:w="1080" w:type="dxa"/>
            <w:tcBorders>
              <w:top w:val="single" w:sz="4" w:space="0" w:color="auto"/>
              <w:left w:val="single" w:sz="4" w:space="0" w:color="auto"/>
              <w:bottom w:val="single" w:sz="4" w:space="0" w:color="auto"/>
              <w:right w:val="single" w:sz="4" w:space="0" w:color="auto"/>
            </w:tcBorders>
            <w:hideMark/>
          </w:tcPr>
          <w:p w14:paraId="162C52EC" w14:textId="77777777" w:rsidR="003C68EE" w:rsidRDefault="003C68EE">
            <w:pPr>
              <w:pStyle w:val="TAL"/>
              <w:rPr>
                <w:rFonts w:eastAsia="MS Mincho" w:cs="Arial"/>
                <w:lang w:eastAsia="ja-JP"/>
              </w:rPr>
            </w:pPr>
            <w:r>
              <w:rPr>
                <w:rFonts w:eastAsia="MS Mincho" w:cs="Arial"/>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D75D9DD" w14:textId="77777777" w:rsidR="003C68EE" w:rsidRDefault="003C68EE">
            <w:pPr>
              <w:pStyle w:val="TAL"/>
              <w:rPr>
                <w:rFonts w:cs="Arial"/>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D33BA9D" w14:textId="77777777" w:rsidR="003C68EE" w:rsidRDefault="003C68EE">
            <w:pPr>
              <w:pStyle w:val="TAL"/>
              <w:rPr>
                <w:rFonts w:cs="Arial"/>
                <w:lang w:eastAsia="ja-JP"/>
              </w:rPr>
            </w:pPr>
            <w:r>
              <w:rPr>
                <w:rFonts w:cs="Arial"/>
                <w:lang w:eastAsia="ja-JP"/>
              </w:rPr>
              <w:t>9.2.3.12</w:t>
            </w:r>
          </w:p>
        </w:tc>
        <w:tc>
          <w:tcPr>
            <w:tcW w:w="1654" w:type="dxa"/>
            <w:tcBorders>
              <w:top w:val="single" w:sz="4" w:space="0" w:color="auto"/>
              <w:left w:val="single" w:sz="4" w:space="0" w:color="auto"/>
              <w:bottom w:val="single" w:sz="4" w:space="0" w:color="auto"/>
              <w:right w:val="single" w:sz="4" w:space="0" w:color="auto"/>
            </w:tcBorders>
          </w:tcPr>
          <w:p w14:paraId="748B163D" w14:textId="77777777" w:rsidR="003C68EE" w:rsidRDefault="003C68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E11015" w14:textId="77777777" w:rsidR="003C68EE" w:rsidRDefault="003C68EE">
            <w:pPr>
              <w:pStyle w:val="TAR"/>
              <w:jc w:val="center"/>
              <w:rPr>
                <w:rFonts w:cs="Arial"/>
                <w:lang w:eastAsia="ja-JP"/>
              </w:rPr>
            </w:pPr>
            <w:r>
              <w:rPr>
                <w:rFonts w:cs="Arial"/>
                <w:lang w:eastAsia="ja-JP"/>
              </w:rPr>
              <w:t>-</w:t>
            </w:r>
          </w:p>
        </w:tc>
        <w:tc>
          <w:tcPr>
            <w:tcW w:w="1137" w:type="dxa"/>
            <w:tcBorders>
              <w:top w:val="single" w:sz="4" w:space="0" w:color="auto"/>
              <w:left w:val="single" w:sz="4" w:space="0" w:color="auto"/>
              <w:bottom w:val="single" w:sz="4" w:space="0" w:color="auto"/>
              <w:right w:val="single" w:sz="4" w:space="0" w:color="auto"/>
            </w:tcBorders>
          </w:tcPr>
          <w:p w14:paraId="5332BB16" w14:textId="77777777" w:rsidR="003C68EE" w:rsidRDefault="003C68EE">
            <w:pPr>
              <w:pStyle w:val="TAR"/>
              <w:jc w:val="center"/>
              <w:rPr>
                <w:rFonts w:cs="Arial"/>
                <w:lang w:eastAsia="ja-JP"/>
              </w:rPr>
            </w:pPr>
          </w:p>
        </w:tc>
      </w:tr>
      <w:tr w:rsidR="003C68EE" w14:paraId="1BBBA0F6" w14:textId="77777777" w:rsidTr="003C68EE">
        <w:tc>
          <w:tcPr>
            <w:tcW w:w="2204" w:type="dxa"/>
            <w:tcBorders>
              <w:top w:val="single" w:sz="4" w:space="0" w:color="auto"/>
              <w:left w:val="single" w:sz="4" w:space="0" w:color="auto"/>
              <w:bottom w:val="single" w:sz="4" w:space="0" w:color="auto"/>
              <w:right w:val="single" w:sz="4" w:space="0" w:color="auto"/>
            </w:tcBorders>
            <w:hideMark/>
          </w:tcPr>
          <w:p w14:paraId="239C87D6" w14:textId="77777777" w:rsidR="003C68EE" w:rsidRDefault="003C68EE">
            <w:pPr>
              <w:pStyle w:val="TAL"/>
              <w:rPr>
                <w:rFonts w:cs="Arial"/>
                <w:lang w:eastAsia="ja-JP"/>
              </w:rPr>
            </w:pPr>
            <w:r>
              <w:rPr>
                <w:rFonts w:cs="Arial"/>
                <w:lang w:eastAsia="ja-JP"/>
              </w:rPr>
              <w:t>Relative MME Capacity</w:t>
            </w:r>
          </w:p>
        </w:tc>
        <w:tc>
          <w:tcPr>
            <w:tcW w:w="1080" w:type="dxa"/>
            <w:tcBorders>
              <w:top w:val="single" w:sz="4" w:space="0" w:color="auto"/>
              <w:left w:val="single" w:sz="4" w:space="0" w:color="auto"/>
              <w:bottom w:val="single" w:sz="4" w:space="0" w:color="auto"/>
              <w:right w:val="single" w:sz="4" w:space="0" w:color="auto"/>
            </w:tcBorders>
            <w:hideMark/>
          </w:tcPr>
          <w:p w14:paraId="4713D1CB" w14:textId="77777777" w:rsidR="003C68EE" w:rsidRDefault="003C68EE">
            <w:pPr>
              <w:pStyle w:val="TAL"/>
              <w:rPr>
                <w:rFonts w:eastAsia="MS Mincho" w:cs="Arial"/>
                <w:lang w:eastAsia="ja-JP"/>
              </w:rPr>
            </w:pPr>
            <w:r>
              <w:rPr>
                <w:rFonts w:eastAsia="MS Mincho" w:cs="Arial"/>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E64234C" w14:textId="77777777" w:rsidR="003C68EE" w:rsidRDefault="003C68EE">
            <w:pPr>
              <w:pStyle w:val="TAL"/>
              <w:rPr>
                <w:rFonts w:cs="Arial"/>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2AB108C" w14:textId="77777777" w:rsidR="003C68EE" w:rsidRDefault="003C68EE">
            <w:pPr>
              <w:pStyle w:val="TAL"/>
              <w:rPr>
                <w:rFonts w:cs="Arial"/>
                <w:lang w:eastAsia="ja-JP"/>
              </w:rPr>
            </w:pPr>
            <w:r>
              <w:rPr>
                <w:rFonts w:cs="Arial"/>
                <w:lang w:eastAsia="ja-JP"/>
              </w:rPr>
              <w:t>9.2.3.17</w:t>
            </w:r>
          </w:p>
        </w:tc>
        <w:tc>
          <w:tcPr>
            <w:tcW w:w="1654" w:type="dxa"/>
            <w:tcBorders>
              <w:top w:val="single" w:sz="4" w:space="0" w:color="auto"/>
              <w:left w:val="single" w:sz="4" w:space="0" w:color="auto"/>
              <w:bottom w:val="single" w:sz="4" w:space="0" w:color="auto"/>
              <w:right w:val="single" w:sz="4" w:space="0" w:color="auto"/>
            </w:tcBorders>
          </w:tcPr>
          <w:p w14:paraId="37A6A0F4" w14:textId="77777777" w:rsidR="003C68EE" w:rsidRDefault="003C68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797F2B" w14:textId="77777777" w:rsidR="003C68EE" w:rsidRDefault="003C68EE">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61055E2" w14:textId="77777777" w:rsidR="003C68EE" w:rsidRDefault="003C68EE">
            <w:pPr>
              <w:pStyle w:val="TAL"/>
              <w:jc w:val="center"/>
              <w:rPr>
                <w:rFonts w:cs="Arial"/>
                <w:lang w:eastAsia="ja-JP"/>
              </w:rPr>
            </w:pPr>
            <w:r>
              <w:rPr>
                <w:rFonts w:cs="Arial"/>
                <w:lang w:eastAsia="zh-CN"/>
              </w:rPr>
              <w:t>ignore</w:t>
            </w:r>
          </w:p>
        </w:tc>
      </w:tr>
      <w:tr w:rsidR="003C68EE" w14:paraId="31AE585C" w14:textId="77777777" w:rsidTr="003C68EE">
        <w:tc>
          <w:tcPr>
            <w:tcW w:w="2204" w:type="dxa"/>
            <w:tcBorders>
              <w:top w:val="single" w:sz="4" w:space="0" w:color="auto"/>
              <w:left w:val="single" w:sz="4" w:space="0" w:color="auto"/>
              <w:bottom w:val="single" w:sz="4" w:space="0" w:color="auto"/>
              <w:right w:val="single" w:sz="4" w:space="0" w:color="auto"/>
            </w:tcBorders>
            <w:hideMark/>
          </w:tcPr>
          <w:p w14:paraId="081AB963" w14:textId="77777777" w:rsidR="003C68EE" w:rsidRDefault="003C68EE">
            <w:pPr>
              <w:pStyle w:val="TAL"/>
              <w:rPr>
                <w:rFonts w:cs="Arial"/>
                <w:lang w:eastAsia="ja-JP"/>
              </w:rPr>
            </w:pPr>
            <w:r>
              <w:rPr>
                <w:rFonts w:cs="Arial"/>
                <w:lang w:eastAsia="ja-JP"/>
              </w:rPr>
              <w:t>MME Relay Support Indicator</w:t>
            </w:r>
          </w:p>
        </w:tc>
        <w:tc>
          <w:tcPr>
            <w:tcW w:w="1080" w:type="dxa"/>
            <w:tcBorders>
              <w:top w:val="single" w:sz="4" w:space="0" w:color="auto"/>
              <w:left w:val="single" w:sz="4" w:space="0" w:color="auto"/>
              <w:bottom w:val="single" w:sz="4" w:space="0" w:color="auto"/>
              <w:right w:val="single" w:sz="4" w:space="0" w:color="auto"/>
            </w:tcBorders>
            <w:hideMark/>
          </w:tcPr>
          <w:p w14:paraId="0446D167" w14:textId="77777777" w:rsidR="003C68EE" w:rsidRDefault="003C68EE">
            <w:pPr>
              <w:pStyle w:val="TAL"/>
              <w:rPr>
                <w:rFonts w:eastAsia="MS Mincho" w:cs="Arial"/>
                <w:lang w:eastAsia="ja-JP"/>
              </w:rPr>
            </w:pPr>
            <w:r>
              <w:rPr>
                <w:rFonts w:eastAsia="MS Mincho" w:cs="Arial"/>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BDC0601" w14:textId="77777777" w:rsidR="003C68EE" w:rsidRDefault="003C68EE">
            <w:pPr>
              <w:pStyle w:val="TAL"/>
              <w:rPr>
                <w:rFonts w:cs="Arial"/>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2DF26EF" w14:textId="77777777" w:rsidR="003C68EE" w:rsidRDefault="003C68EE">
            <w:pPr>
              <w:pStyle w:val="TAL"/>
              <w:rPr>
                <w:rFonts w:cs="Arial"/>
                <w:lang w:eastAsia="ja-JP"/>
              </w:rPr>
            </w:pPr>
            <w:r>
              <w:rPr>
                <w:rFonts w:cs="Arial"/>
                <w:lang w:eastAsia="ja-JP"/>
              </w:rPr>
              <w:t>9.2.1.82</w:t>
            </w:r>
          </w:p>
        </w:tc>
        <w:tc>
          <w:tcPr>
            <w:tcW w:w="1654" w:type="dxa"/>
            <w:tcBorders>
              <w:top w:val="single" w:sz="4" w:space="0" w:color="auto"/>
              <w:left w:val="single" w:sz="4" w:space="0" w:color="auto"/>
              <w:bottom w:val="single" w:sz="4" w:space="0" w:color="auto"/>
              <w:right w:val="single" w:sz="4" w:space="0" w:color="auto"/>
            </w:tcBorders>
          </w:tcPr>
          <w:p w14:paraId="35E57F1C" w14:textId="77777777" w:rsidR="003C68EE" w:rsidRDefault="003C68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4A184F" w14:textId="77777777" w:rsidR="003C68EE" w:rsidRDefault="003C68EE">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5935EF2" w14:textId="77777777" w:rsidR="003C68EE" w:rsidRDefault="003C68EE">
            <w:pPr>
              <w:pStyle w:val="TAL"/>
              <w:jc w:val="center"/>
              <w:rPr>
                <w:rFonts w:cs="Arial"/>
                <w:lang w:eastAsia="zh-CN"/>
              </w:rPr>
            </w:pPr>
            <w:r>
              <w:rPr>
                <w:rFonts w:cs="Arial"/>
                <w:lang w:eastAsia="zh-CN"/>
              </w:rPr>
              <w:t>ignore</w:t>
            </w:r>
          </w:p>
        </w:tc>
      </w:tr>
      <w:tr w:rsidR="003C68EE" w14:paraId="64D16D0D" w14:textId="77777777" w:rsidTr="003C68EE">
        <w:tc>
          <w:tcPr>
            <w:tcW w:w="2204" w:type="dxa"/>
            <w:tcBorders>
              <w:top w:val="single" w:sz="4" w:space="0" w:color="auto"/>
              <w:left w:val="single" w:sz="4" w:space="0" w:color="auto"/>
              <w:bottom w:val="single" w:sz="4" w:space="0" w:color="auto"/>
              <w:right w:val="single" w:sz="4" w:space="0" w:color="auto"/>
            </w:tcBorders>
            <w:hideMark/>
          </w:tcPr>
          <w:p w14:paraId="08809160" w14:textId="77777777" w:rsidR="003C68EE" w:rsidRDefault="003C68EE">
            <w:pPr>
              <w:pStyle w:val="TAL"/>
              <w:rPr>
                <w:rFonts w:cs="Arial"/>
                <w:lang w:eastAsia="ja-JP"/>
              </w:rPr>
            </w:pPr>
            <w:r>
              <w:rPr>
                <w:rFonts w:cs="Arial"/>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4755BC15" w14:textId="77777777" w:rsidR="003C68EE" w:rsidRDefault="003C68EE">
            <w:pPr>
              <w:pStyle w:val="TAL"/>
              <w:rPr>
                <w:rFonts w:eastAsia="MS Mincho" w:cs="Arial"/>
                <w:lang w:eastAsia="ja-JP"/>
              </w:rPr>
            </w:pPr>
            <w:r>
              <w:rPr>
                <w:rFonts w:eastAsia="MS Mincho" w:cs="Arial"/>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F1D51EA" w14:textId="77777777" w:rsidR="003C68EE" w:rsidRDefault="003C68EE">
            <w:pPr>
              <w:pStyle w:val="TAL"/>
              <w:rPr>
                <w:rFonts w:cs="Arial"/>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2DC4124" w14:textId="77777777" w:rsidR="003C68EE" w:rsidRDefault="003C68EE">
            <w:pPr>
              <w:pStyle w:val="TAL"/>
              <w:rPr>
                <w:rFonts w:cs="Arial"/>
                <w:lang w:eastAsia="ja-JP"/>
              </w:rPr>
            </w:pPr>
            <w:r>
              <w:rPr>
                <w:rFonts w:cs="Arial"/>
                <w:lang w:eastAsia="ja-JP"/>
              </w:rPr>
              <w:t>9.2.1.21</w:t>
            </w:r>
          </w:p>
        </w:tc>
        <w:tc>
          <w:tcPr>
            <w:tcW w:w="1654" w:type="dxa"/>
            <w:tcBorders>
              <w:top w:val="single" w:sz="4" w:space="0" w:color="auto"/>
              <w:left w:val="single" w:sz="4" w:space="0" w:color="auto"/>
              <w:bottom w:val="single" w:sz="4" w:space="0" w:color="auto"/>
              <w:right w:val="single" w:sz="4" w:space="0" w:color="auto"/>
            </w:tcBorders>
          </w:tcPr>
          <w:p w14:paraId="36BBF8B1" w14:textId="77777777" w:rsidR="003C68EE" w:rsidRDefault="003C68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406661" w14:textId="77777777" w:rsidR="003C68EE" w:rsidRDefault="003C68EE">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5A48D67" w14:textId="77777777" w:rsidR="003C68EE" w:rsidRDefault="003C68EE">
            <w:pPr>
              <w:pStyle w:val="TAL"/>
              <w:jc w:val="center"/>
              <w:rPr>
                <w:rFonts w:cs="Arial"/>
                <w:lang w:eastAsia="ja-JP"/>
              </w:rPr>
            </w:pPr>
            <w:r>
              <w:rPr>
                <w:rFonts w:cs="Arial"/>
                <w:lang w:eastAsia="ja-JP"/>
              </w:rPr>
              <w:t>ignore</w:t>
            </w:r>
          </w:p>
        </w:tc>
      </w:tr>
      <w:tr w:rsidR="003C68EE" w14:paraId="761D3E63" w14:textId="77777777" w:rsidTr="003C68EE">
        <w:tc>
          <w:tcPr>
            <w:tcW w:w="2204" w:type="dxa"/>
            <w:tcBorders>
              <w:top w:val="single" w:sz="4" w:space="0" w:color="auto"/>
              <w:left w:val="single" w:sz="4" w:space="0" w:color="auto"/>
              <w:bottom w:val="single" w:sz="4" w:space="0" w:color="auto"/>
              <w:right w:val="single" w:sz="4" w:space="0" w:color="auto"/>
            </w:tcBorders>
            <w:hideMark/>
          </w:tcPr>
          <w:p w14:paraId="5151743F" w14:textId="77777777" w:rsidR="003C68EE" w:rsidRDefault="003C68EE">
            <w:pPr>
              <w:pStyle w:val="TAL"/>
              <w:rPr>
                <w:rFonts w:cs="Arial"/>
                <w:lang w:eastAsia="ja-JP"/>
              </w:rPr>
            </w:pPr>
            <w:r>
              <w:rPr>
                <w:rFonts w:cs="Arial"/>
                <w:lang w:eastAsia="ja-JP"/>
              </w:rPr>
              <w:t>UE Retention Information</w:t>
            </w:r>
          </w:p>
        </w:tc>
        <w:tc>
          <w:tcPr>
            <w:tcW w:w="1080" w:type="dxa"/>
            <w:tcBorders>
              <w:top w:val="single" w:sz="4" w:space="0" w:color="auto"/>
              <w:left w:val="single" w:sz="4" w:space="0" w:color="auto"/>
              <w:bottom w:val="single" w:sz="4" w:space="0" w:color="auto"/>
              <w:right w:val="single" w:sz="4" w:space="0" w:color="auto"/>
            </w:tcBorders>
            <w:hideMark/>
          </w:tcPr>
          <w:p w14:paraId="3CE57DA3" w14:textId="77777777" w:rsidR="003C68EE" w:rsidRDefault="003C68EE">
            <w:pPr>
              <w:pStyle w:val="TAL"/>
              <w:rPr>
                <w:rFonts w:eastAsia="MS Mincho" w:cs="Arial"/>
                <w:lang w:eastAsia="ja-JP"/>
              </w:rPr>
            </w:pPr>
            <w:r>
              <w:rPr>
                <w:rFonts w:eastAsia="MS Mincho" w:cs="Arial"/>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B11AD82" w14:textId="77777777" w:rsidR="003C68EE" w:rsidRDefault="003C68EE">
            <w:pPr>
              <w:pStyle w:val="TAL"/>
              <w:rPr>
                <w:rFonts w:cs="Arial"/>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03A1F29" w14:textId="77777777" w:rsidR="003C68EE" w:rsidRDefault="003C68EE">
            <w:pPr>
              <w:pStyle w:val="TAL"/>
              <w:rPr>
                <w:rFonts w:cs="Arial"/>
                <w:lang w:eastAsia="ja-JP"/>
              </w:rPr>
            </w:pPr>
            <w:r>
              <w:rPr>
                <w:rFonts w:cs="Arial"/>
                <w:lang w:eastAsia="ja-JP"/>
              </w:rPr>
              <w:t>9.2.1.112</w:t>
            </w:r>
          </w:p>
        </w:tc>
        <w:tc>
          <w:tcPr>
            <w:tcW w:w="1654" w:type="dxa"/>
            <w:tcBorders>
              <w:top w:val="single" w:sz="4" w:space="0" w:color="auto"/>
              <w:left w:val="single" w:sz="4" w:space="0" w:color="auto"/>
              <w:bottom w:val="single" w:sz="4" w:space="0" w:color="auto"/>
              <w:right w:val="single" w:sz="4" w:space="0" w:color="auto"/>
            </w:tcBorders>
          </w:tcPr>
          <w:p w14:paraId="50CA0D95" w14:textId="77777777" w:rsidR="003C68EE" w:rsidRDefault="003C68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77F4FA" w14:textId="77777777" w:rsidR="003C68EE" w:rsidRDefault="003C68EE">
            <w:pPr>
              <w:pStyle w:val="TAL"/>
              <w:jc w:val="center"/>
              <w:rPr>
                <w:rFonts w:cs="Arial"/>
                <w:lang w:eastAsia="ja-JP"/>
              </w:rPr>
            </w:pPr>
            <w:r>
              <w:rPr>
                <w:rFonts w:cs="Arial"/>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EFE1FF7" w14:textId="77777777" w:rsidR="003C68EE" w:rsidRDefault="003C68EE">
            <w:pPr>
              <w:pStyle w:val="TAL"/>
              <w:jc w:val="center"/>
              <w:rPr>
                <w:rFonts w:cs="Arial"/>
                <w:lang w:eastAsia="ja-JP"/>
              </w:rPr>
            </w:pPr>
            <w:r>
              <w:rPr>
                <w:rFonts w:cs="Arial"/>
                <w:lang w:eastAsia="ja-JP"/>
              </w:rPr>
              <w:t>ignore</w:t>
            </w:r>
          </w:p>
        </w:tc>
      </w:tr>
      <w:tr w:rsidR="003C68EE" w14:paraId="712B20DB" w14:textId="77777777" w:rsidTr="003C68EE">
        <w:tc>
          <w:tcPr>
            <w:tcW w:w="2204" w:type="dxa"/>
            <w:tcBorders>
              <w:top w:val="single" w:sz="4" w:space="0" w:color="auto"/>
              <w:left w:val="single" w:sz="4" w:space="0" w:color="auto"/>
              <w:bottom w:val="single" w:sz="4" w:space="0" w:color="auto"/>
              <w:right w:val="single" w:sz="4" w:space="0" w:color="auto"/>
            </w:tcBorders>
            <w:hideMark/>
          </w:tcPr>
          <w:p w14:paraId="5AEF5F50" w14:textId="77777777" w:rsidR="003C68EE" w:rsidRDefault="003C68EE">
            <w:pPr>
              <w:pStyle w:val="TAL"/>
              <w:rPr>
                <w:rFonts w:cs="Arial"/>
                <w:lang w:eastAsia="ja-JP"/>
              </w:rPr>
            </w:pPr>
            <w:r>
              <w:rPr>
                <w:rFonts w:cs="Arial"/>
                <w:b/>
              </w:rPr>
              <w:t>Served DCNs</w:t>
            </w:r>
          </w:p>
        </w:tc>
        <w:tc>
          <w:tcPr>
            <w:tcW w:w="1080" w:type="dxa"/>
            <w:tcBorders>
              <w:top w:val="single" w:sz="4" w:space="0" w:color="auto"/>
              <w:left w:val="single" w:sz="4" w:space="0" w:color="auto"/>
              <w:bottom w:val="single" w:sz="4" w:space="0" w:color="auto"/>
              <w:right w:val="single" w:sz="4" w:space="0" w:color="auto"/>
            </w:tcBorders>
          </w:tcPr>
          <w:p w14:paraId="2C2869F0" w14:textId="77777777" w:rsidR="003C68EE" w:rsidRDefault="003C68EE">
            <w:pPr>
              <w:pStyle w:val="TAL"/>
              <w:rPr>
                <w:rFonts w:eastAsia="MS Mincho" w:cs="Arial"/>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2574E8EB" w14:textId="77777777" w:rsidR="003C68EE" w:rsidRDefault="003C68EE">
            <w:pPr>
              <w:pStyle w:val="TAL"/>
              <w:rPr>
                <w:rFonts w:cs="Arial"/>
                <w:lang w:eastAsia="ja-JP"/>
              </w:rPr>
            </w:pPr>
            <w:proofErr w:type="gramStart"/>
            <w:r>
              <w:rPr>
                <w:rFonts w:cs="Arial"/>
                <w:i/>
              </w:rPr>
              <w:t>0..&lt;</w:t>
            </w:r>
            <w:proofErr w:type="spellStart"/>
            <w:proofErr w:type="gramEnd"/>
            <w:r>
              <w:rPr>
                <w:rFonts w:cs="Arial"/>
                <w:i/>
              </w:rPr>
              <w:t>maxnoofDCNs</w:t>
            </w:r>
            <w:proofErr w:type="spellEnd"/>
            <w:r>
              <w:rPr>
                <w:rFonts w:cs="Arial"/>
                <w:i/>
              </w:rPr>
              <w:t>&gt;</w:t>
            </w:r>
          </w:p>
        </w:tc>
        <w:tc>
          <w:tcPr>
            <w:tcW w:w="1406" w:type="dxa"/>
            <w:tcBorders>
              <w:top w:val="single" w:sz="4" w:space="0" w:color="auto"/>
              <w:left w:val="single" w:sz="4" w:space="0" w:color="auto"/>
              <w:bottom w:val="single" w:sz="4" w:space="0" w:color="auto"/>
              <w:right w:val="single" w:sz="4" w:space="0" w:color="auto"/>
            </w:tcBorders>
          </w:tcPr>
          <w:p w14:paraId="111832DA" w14:textId="77777777" w:rsidR="003C68EE" w:rsidRDefault="003C68EE">
            <w:pPr>
              <w:pStyle w:val="TAL"/>
              <w:rPr>
                <w:rFonts w:cs="Arial"/>
                <w:lang w:eastAsia="ja-JP"/>
              </w:rPr>
            </w:pPr>
          </w:p>
        </w:tc>
        <w:tc>
          <w:tcPr>
            <w:tcW w:w="1654" w:type="dxa"/>
            <w:tcBorders>
              <w:top w:val="single" w:sz="4" w:space="0" w:color="auto"/>
              <w:left w:val="single" w:sz="4" w:space="0" w:color="auto"/>
              <w:bottom w:val="single" w:sz="4" w:space="0" w:color="auto"/>
              <w:right w:val="single" w:sz="4" w:space="0" w:color="auto"/>
            </w:tcBorders>
          </w:tcPr>
          <w:p w14:paraId="68638080" w14:textId="77777777" w:rsidR="003C68EE" w:rsidRDefault="003C68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C45AE41" w14:textId="77777777" w:rsidR="003C68EE" w:rsidRDefault="003C68EE">
            <w:pPr>
              <w:pStyle w:val="TAL"/>
              <w:jc w:val="center"/>
              <w:rPr>
                <w:rFonts w:cs="Arial"/>
                <w:lang w:eastAsia="ja-JP"/>
              </w:rPr>
            </w:pPr>
            <w:r>
              <w:rPr>
                <w:rFonts w:cs="Arial"/>
              </w:rPr>
              <w:t>GLOBAL</w:t>
            </w:r>
          </w:p>
        </w:tc>
        <w:tc>
          <w:tcPr>
            <w:tcW w:w="1137" w:type="dxa"/>
            <w:tcBorders>
              <w:top w:val="single" w:sz="4" w:space="0" w:color="auto"/>
              <w:left w:val="single" w:sz="4" w:space="0" w:color="auto"/>
              <w:bottom w:val="single" w:sz="4" w:space="0" w:color="auto"/>
              <w:right w:val="single" w:sz="4" w:space="0" w:color="auto"/>
            </w:tcBorders>
            <w:hideMark/>
          </w:tcPr>
          <w:p w14:paraId="283AC1D7" w14:textId="77777777" w:rsidR="003C68EE" w:rsidRDefault="003C68EE">
            <w:pPr>
              <w:pStyle w:val="TAL"/>
              <w:jc w:val="center"/>
              <w:rPr>
                <w:rFonts w:cs="Arial"/>
                <w:lang w:eastAsia="ja-JP"/>
              </w:rPr>
            </w:pPr>
            <w:r>
              <w:rPr>
                <w:rFonts w:cs="Arial"/>
                <w:lang w:eastAsia="zh-CN"/>
              </w:rPr>
              <w:t>ignore</w:t>
            </w:r>
          </w:p>
        </w:tc>
      </w:tr>
      <w:tr w:rsidR="003C68EE" w14:paraId="3BE238F0" w14:textId="77777777" w:rsidTr="003C68EE">
        <w:tc>
          <w:tcPr>
            <w:tcW w:w="2204" w:type="dxa"/>
            <w:tcBorders>
              <w:top w:val="single" w:sz="4" w:space="0" w:color="auto"/>
              <w:left w:val="single" w:sz="4" w:space="0" w:color="auto"/>
              <w:bottom w:val="single" w:sz="4" w:space="0" w:color="auto"/>
              <w:right w:val="single" w:sz="4" w:space="0" w:color="auto"/>
            </w:tcBorders>
            <w:hideMark/>
          </w:tcPr>
          <w:p w14:paraId="1E9863E7" w14:textId="77777777" w:rsidR="003C68EE" w:rsidRDefault="003C68EE">
            <w:pPr>
              <w:pStyle w:val="TAL"/>
              <w:ind w:left="116"/>
              <w:rPr>
                <w:rFonts w:cs="Arial"/>
                <w:lang w:eastAsia="ja-JP"/>
              </w:rPr>
            </w:pPr>
            <w:r>
              <w:rPr>
                <w:rFonts w:cs="Arial"/>
              </w:rPr>
              <w:t>&gt;Served DCNs Items</w:t>
            </w:r>
          </w:p>
        </w:tc>
        <w:tc>
          <w:tcPr>
            <w:tcW w:w="1080" w:type="dxa"/>
            <w:tcBorders>
              <w:top w:val="single" w:sz="4" w:space="0" w:color="auto"/>
              <w:left w:val="single" w:sz="4" w:space="0" w:color="auto"/>
              <w:bottom w:val="single" w:sz="4" w:space="0" w:color="auto"/>
              <w:right w:val="single" w:sz="4" w:space="0" w:color="auto"/>
            </w:tcBorders>
            <w:hideMark/>
          </w:tcPr>
          <w:p w14:paraId="573D4F96" w14:textId="77777777" w:rsidR="003C68EE" w:rsidRDefault="003C68EE">
            <w:pPr>
              <w:pStyle w:val="TAL"/>
              <w:rPr>
                <w:rFonts w:eastAsia="MS Mincho" w:cs="Arial"/>
                <w:lang w:eastAsia="ja-JP"/>
              </w:rPr>
            </w:pPr>
            <w:r>
              <w:rPr>
                <w:rFonts w:eastAsia="MS Mincho" w:cs="Arial"/>
              </w:rPr>
              <w:t>M</w:t>
            </w:r>
          </w:p>
        </w:tc>
        <w:tc>
          <w:tcPr>
            <w:tcW w:w="1980" w:type="dxa"/>
            <w:tcBorders>
              <w:top w:val="single" w:sz="4" w:space="0" w:color="auto"/>
              <w:left w:val="single" w:sz="4" w:space="0" w:color="auto"/>
              <w:bottom w:val="single" w:sz="4" w:space="0" w:color="auto"/>
              <w:right w:val="single" w:sz="4" w:space="0" w:color="auto"/>
            </w:tcBorders>
          </w:tcPr>
          <w:p w14:paraId="66230FF2" w14:textId="77777777" w:rsidR="003C68EE" w:rsidRDefault="003C68EE">
            <w:pPr>
              <w:pStyle w:val="TAL"/>
              <w:rPr>
                <w:rFonts w:cs="Arial"/>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A27AAAD" w14:textId="77777777" w:rsidR="003C68EE" w:rsidRDefault="003C68EE">
            <w:pPr>
              <w:pStyle w:val="TAL"/>
              <w:rPr>
                <w:rFonts w:cs="Arial"/>
                <w:lang w:eastAsia="ja-JP"/>
              </w:rPr>
            </w:pPr>
            <w:r>
              <w:rPr>
                <w:rFonts w:cs="Arial"/>
              </w:rPr>
              <w:t>9.2.1.121</w:t>
            </w:r>
          </w:p>
        </w:tc>
        <w:tc>
          <w:tcPr>
            <w:tcW w:w="1654" w:type="dxa"/>
            <w:tcBorders>
              <w:top w:val="single" w:sz="4" w:space="0" w:color="auto"/>
              <w:left w:val="single" w:sz="4" w:space="0" w:color="auto"/>
              <w:bottom w:val="single" w:sz="4" w:space="0" w:color="auto"/>
              <w:right w:val="single" w:sz="4" w:space="0" w:color="auto"/>
            </w:tcBorders>
          </w:tcPr>
          <w:p w14:paraId="0ECBA10B" w14:textId="77777777" w:rsidR="003C68EE" w:rsidRDefault="003C68E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EDCF94" w14:textId="77777777" w:rsidR="003C68EE" w:rsidRDefault="003C68EE">
            <w:pPr>
              <w:pStyle w:val="TAL"/>
              <w:jc w:val="center"/>
              <w:rPr>
                <w:rFonts w:cs="Arial"/>
                <w:lang w:eastAsia="ja-JP"/>
              </w:rPr>
            </w:pPr>
            <w:r>
              <w:rPr>
                <w:rFonts w:cs="Arial"/>
              </w:rPr>
              <w:t>-</w:t>
            </w:r>
          </w:p>
        </w:tc>
        <w:tc>
          <w:tcPr>
            <w:tcW w:w="1137" w:type="dxa"/>
            <w:tcBorders>
              <w:top w:val="single" w:sz="4" w:space="0" w:color="auto"/>
              <w:left w:val="single" w:sz="4" w:space="0" w:color="auto"/>
              <w:bottom w:val="single" w:sz="4" w:space="0" w:color="auto"/>
              <w:right w:val="single" w:sz="4" w:space="0" w:color="auto"/>
            </w:tcBorders>
          </w:tcPr>
          <w:p w14:paraId="22413D87" w14:textId="77777777" w:rsidR="003C68EE" w:rsidRDefault="003C68EE">
            <w:pPr>
              <w:pStyle w:val="TAL"/>
              <w:jc w:val="center"/>
              <w:rPr>
                <w:rFonts w:cs="Arial"/>
                <w:lang w:eastAsia="ja-JP"/>
              </w:rPr>
            </w:pPr>
          </w:p>
        </w:tc>
      </w:tr>
      <w:tr w:rsidR="003C68EE" w:rsidRPr="003C68EE" w14:paraId="6EC7596F" w14:textId="77777777" w:rsidTr="003C68EE">
        <w:trPr>
          <w:ins w:id="16" w:author="Ericsson User" w:date="2019-10-01T14:06:00Z"/>
        </w:trPr>
        <w:tc>
          <w:tcPr>
            <w:tcW w:w="2204" w:type="dxa"/>
            <w:tcBorders>
              <w:top w:val="single" w:sz="4" w:space="0" w:color="auto"/>
              <w:left w:val="single" w:sz="4" w:space="0" w:color="auto"/>
              <w:bottom w:val="single" w:sz="4" w:space="0" w:color="auto"/>
              <w:right w:val="single" w:sz="4" w:space="0" w:color="auto"/>
            </w:tcBorders>
          </w:tcPr>
          <w:p w14:paraId="48771D6F" w14:textId="589F9617" w:rsidR="003C68EE" w:rsidRDefault="003C68EE" w:rsidP="003C68EE">
            <w:pPr>
              <w:pStyle w:val="TAL"/>
              <w:rPr>
                <w:ins w:id="17" w:author="Ericsson User" w:date="2019-10-01T14:06:00Z"/>
                <w:rFonts w:cs="Arial"/>
              </w:rPr>
            </w:pPr>
            <w:ins w:id="18" w:author="Ericsson User" w:date="2019-10-01T14:06:00Z">
              <w:r>
                <w:rPr>
                  <w:rFonts w:cs="Arial"/>
                </w:rPr>
                <w:t>IAB S</w:t>
              </w:r>
            </w:ins>
            <w:ins w:id="19" w:author="Ericsson User" w:date="2019-10-01T14:07:00Z">
              <w:r>
                <w:rPr>
                  <w:rFonts w:cs="Arial"/>
                </w:rPr>
                <w:t>upported</w:t>
              </w:r>
            </w:ins>
          </w:p>
        </w:tc>
        <w:tc>
          <w:tcPr>
            <w:tcW w:w="1080" w:type="dxa"/>
            <w:tcBorders>
              <w:top w:val="single" w:sz="4" w:space="0" w:color="auto"/>
              <w:left w:val="single" w:sz="4" w:space="0" w:color="auto"/>
              <w:bottom w:val="single" w:sz="4" w:space="0" w:color="auto"/>
              <w:right w:val="single" w:sz="4" w:space="0" w:color="auto"/>
            </w:tcBorders>
          </w:tcPr>
          <w:p w14:paraId="1CB0FD73" w14:textId="02DA8E2D" w:rsidR="003C68EE" w:rsidRDefault="003C68EE">
            <w:pPr>
              <w:pStyle w:val="TAL"/>
              <w:rPr>
                <w:ins w:id="20" w:author="Ericsson User" w:date="2019-10-01T14:06:00Z"/>
                <w:rFonts w:eastAsia="MS Mincho" w:cs="Arial"/>
              </w:rPr>
            </w:pPr>
            <w:ins w:id="21" w:author="Ericsson User" w:date="2019-10-01T14:07:00Z">
              <w:r>
                <w:rPr>
                  <w:rFonts w:eastAsia="MS Mincho" w:cs="Arial"/>
                </w:rPr>
                <w:t>O</w:t>
              </w:r>
            </w:ins>
          </w:p>
        </w:tc>
        <w:tc>
          <w:tcPr>
            <w:tcW w:w="1980" w:type="dxa"/>
            <w:tcBorders>
              <w:top w:val="single" w:sz="4" w:space="0" w:color="auto"/>
              <w:left w:val="single" w:sz="4" w:space="0" w:color="auto"/>
              <w:bottom w:val="single" w:sz="4" w:space="0" w:color="auto"/>
              <w:right w:val="single" w:sz="4" w:space="0" w:color="auto"/>
            </w:tcBorders>
          </w:tcPr>
          <w:p w14:paraId="4CF7DB40" w14:textId="77777777" w:rsidR="003C68EE" w:rsidRDefault="003C68EE">
            <w:pPr>
              <w:pStyle w:val="TAL"/>
              <w:rPr>
                <w:ins w:id="22" w:author="Ericsson User" w:date="2019-10-01T14:06:00Z"/>
                <w:rFonts w:cs="Arial"/>
                <w:lang w:eastAsia="ja-JP"/>
              </w:rPr>
            </w:pPr>
          </w:p>
        </w:tc>
        <w:tc>
          <w:tcPr>
            <w:tcW w:w="1406" w:type="dxa"/>
            <w:tcBorders>
              <w:top w:val="single" w:sz="4" w:space="0" w:color="auto"/>
              <w:left w:val="single" w:sz="4" w:space="0" w:color="auto"/>
              <w:bottom w:val="single" w:sz="4" w:space="0" w:color="auto"/>
              <w:right w:val="single" w:sz="4" w:space="0" w:color="auto"/>
            </w:tcBorders>
          </w:tcPr>
          <w:p w14:paraId="5BA3021C" w14:textId="3FE540B9" w:rsidR="003C68EE" w:rsidRDefault="003C68EE">
            <w:pPr>
              <w:pStyle w:val="TAL"/>
              <w:rPr>
                <w:ins w:id="23" w:author="Ericsson User" w:date="2019-10-01T14:06:00Z"/>
                <w:rFonts w:cs="Arial"/>
              </w:rPr>
            </w:pPr>
            <w:ins w:id="24" w:author="Ericsson User" w:date="2019-10-01T14:07:00Z">
              <w:r>
                <w:t>ENUMERATED (true, ...)</w:t>
              </w:r>
            </w:ins>
          </w:p>
        </w:tc>
        <w:tc>
          <w:tcPr>
            <w:tcW w:w="1654" w:type="dxa"/>
            <w:tcBorders>
              <w:top w:val="single" w:sz="4" w:space="0" w:color="auto"/>
              <w:left w:val="single" w:sz="4" w:space="0" w:color="auto"/>
              <w:bottom w:val="single" w:sz="4" w:space="0" w:color="auto"/>
              <w:right w:val="single" w:sz="4" w:space="0" w:color="auto"/>
            </w:tcBorders>
          </w:tcPr>
          <w:p w14:paraId="1794E08A" w14:textId="6326E54E" w:rsidR="003C68EE" w:rsidRDefault="003C68EE">
            <w:pPr>
              <w:pStyle w:val="TAL"/>
              <w:rPr>
                <w:ins w:id="25" w:author="Ericsson User" w:date="2019-10-01T14:06:00Z"/>
                <w:rFonts w:cs="Arial"/>
                <w:lang w:eastAsia="ja-JP"/>
              </w:rPr>
            </w:pPr>
            <w:ins w:id="26" w:author="Ericsson User" w:date="2019-10-01T14:07:00Z">
              <w:r>
                <w:t>Indication of support for IAB.</w:t>
              </w:r>
            </w:ins>
          </w:p>
        </w:tc>
        <w:tc>
          <w:tcPr>
            <w:tcW w:w="1080" w:type="dxa"/>
            <w:tcBorders>
              <w:top w:val="single" w:sz="4" w:space="0" w:color="auto"/>
              <w:left w:val="single" w:sz="4" w:space="0" w:color="auto"/>
              <w:bottom w:val="single" w:sz="4" w:space="0" w:color="auto"/>
              <w:right w:val="single" w:sz="4" w:space="0" w:color="auto"/>
            </w:tcBorders>
          </w:tcPr>
          <w:p w14:paraId="4576C4FB" w14:textId="0B4FC00A" w:rsidR="003C68EE" w:rsidRDefault="003C68EE">
            <w:pPr>
              <w:pStyle w:val="TAL"/>
              <w:jc w:val="center"/>
              <w:rPr>
                <w:ins w:id="27" w:author="Ericsson User" w:date="2019-10-01T14:06:00Z"/>
                <w:rFonts w:cs="Arial"/>
              </w:rPr>
            </w:pPr>
            <w:ins w:id="28" w:author="Ericsson User" w:date="2019-10-01T14:07:00Z">
              <w:r>
                <w:rPr>
                  <w:rFonts w:cs="Arial"/>
                </w:rPr>
                <w:t>YES</w:t>
              </w:r>
            </w:ins>
          </w:p>
        </w:tc>
        <w:tc>
          <w:tcPr>
            <w:tcW w:w="1137" w:type="dxa"/>
            <w:tcBorders>
              <w:top w:val="single" w:sz="4" w:space="0" w:color="auto"/>
              <w:left w:val="single" w:sz="4" w:space="0" w:color="auto"/>
              <w:bottom w:val="single" w:sz="4" w:space="0" w:color="auto"/>
              <w:right w:val="single" w:sz="4" w:space="0" w:color="auto"/>
            </w:tcBorders>
          </w:tcPr>
          <w:p w14:paraId="786FA985" w14:textId="3EC2A116" w:rsidR="003C68EE" w:rsidRDefault="003C68EE">
            <w:pPr>
              <w:pStyle w:val="TAL"/>
              <w:jc w:val="center"/>
              <w:rPr>
                <w:ins w:id="29" w:author="Ericsson User" w:date="2019-10-01T14:06:00Z"/>
                <w:rFonts w:cs="Arial"/>
                <w:lang w:eastAsia="ja-JP"/>
              </w:rPr>
            </w:pPr>
            <w:ins w:id="30" w:author="Ericsson User" w:date="2019-10-01T14:07:00Z">
              <w:r>
                <w:rPr>
                  <w:rFonts w:cs="Arial"/>
                  <w:lang w:eastAsia="ja-JP"/>
                </w:rPr>
                <w:t>ignore</w:t>
              </w:r>
            </w:ins>
          </w:p>
        </w:tc>
      </w:tr>
    </w:tbl>
    <w:p w14:paraId="70AF214E" w14:textId="77777777" w:rsidR="003C68EE" w:rsidRDefault="003C68EE" w:rsidP="003C68EE">
      <w:pPr>
        <w:rPr>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C68EE" w14:paraId="32BA1BB9" w14:textId="77777777" w:rsidTr="003C68EE">
        <w:tc>
          <w:tcPr>
            <w:tcW w:w="3686" w:type="dxa"/>
            <w:tcBorders>
              <w:top w:val="single" w:sz="4" w:space="0" w:color="auto"/>
              <w:left w:val="single" w:sz="4" w:space="0" w:color="auto"/>
              <w:bottom w:val="single" w:sz="4" w:space="0" w:color="auto"/>
              <w:right w:val="single" w:sz="4" w:space="0" w:color="auto"/>
            </w:tcBorders>
            <w:hideMark/>
          </w:tcPr>
          <w:p w14:paraId="099DB08A" w14:textId="77777777" w:rsidR="003C68EE" w:rsidRDefault="003C68EE">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18A53B6" w14:textId="77777777" w:rsidR="003C68EE" w:rsidRDefault="003C68EE">
            <w:pPr>
              <w:pStyle w:val="TAH"/>
              <w:rPr>
                <w:rFonts w:cs="Arial"/>
                <w:lang w:eastAsia="ja-JP"/>
              </w:rPr>
            </w:pPr>
            <w:r>
              <w:rPr>
                <w:rFonts w:cs="Arial"/>
                <w:lang w:eastAsia="ja-JP"/>
              </w:rPr>
              <w:t>Explanation</w:t>
            </w:r>
          </w:p>
        </w:tc>
      </w:tr>
      <w:tr w:rsidR="003C68EE" w14:paraId="65E77D89" w14:textId="77777777" w:rsidTr="003C68EE">
        <w:tc>
          <w:tcPr>
            <w:tcW w:w="3686" w:type="dxa"/>
            <w:tcBorders>
              <w:top w:val="single" w:sz="4" w:space="0" w:color="auto"/>
              <w:left w:val="single" w:sz="4" w:space="0" w:color="auto"/>
              <w:bottom w:val="single" w:sz="4" w:space="0" w:color="auto"/>
              <w:right w:val="single" w:sz="4" w:space="0" w:color="auto"/>
            </w:tcBorders>
            <w:hideMark/>
          </w:tcPr>
          <w:p w14:paraId="28C6614D" w14:textId="77777777" w:rsidR="003C68EE" w:rsidRDefault="003C68EE">
            <w:pPr>
              <w:pStyle w:val="TAL"/>
              <w:rPr>
                <w:rFonts w:cs="Arial"/>
                <w:lang w:eastAsia="ja-JP"/>
              </w:rPr>
            </w:pPr>
            <w:proofErr w:type="spellStart"/>
            <w:r>
              <w:rPr>
                <w:rFonts w:cs="Arial"/>
                <w:lang w:eastAsia="ja-JP"/>
              </w:rPr>
              <w:t>maxnoofPLMNsPerMME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D8F84D3" w14:textId="77777777" w:rsidR="003C68EE" w:rsidRDefault="003C68EE">
            <w:pPr>
              <w:pStyle w:val="TAL"/>
              <w:rPr>
                <w:rFonts w:cs="Arial"/>
                <w:lang w:eastAsia="ja-JP"/>
              </w:rPr>
            </w:pPr>
            <w:r>
              <w:rPr>
                <w:rFonts w:cs="Arial"/>
                <w:lang w:eastAsia="ja-JP"/>
              </w:rPr>
              <w:t>Maximum no. of PLMNs per MME. Value is 32.</w:t>
            </w:r>
          </w:p>
        </w:tc>
      </w:tr>
      <w:tr w:rsidR="003C68EE" w:rsidRPr="003C68EE" w14:paraId="59C34536" w14:textId="77777777" w:rsidTr="003C68EE">
        <w:tc>
          <w:tcPr>
            <w:tcW w:w="3686" w:type="dxa"/>
            <w:tcBorders>
              <w:top w:val="single" w:sz="4" w:space="0" w:color="auto"/>
              <w:left w:val="single" w:sz="4" w:space="0" w:color="auto"/>
              <w:bottom w:val="single" w:sz="4" w:space="0" w:color="auto"/>
              <w:right w:val="single" w:sz="4" w:space="0" w:color="auto"/>
            </w:tcBorders>
            <w:hideMark/>
          </w:tcPr>
          <w:p w14:paraId="7CC7E20F" w14:textId="77777777" w:rsidR="003C68EE" w:rsidRDefault="003C68EE">
            <w:pPr>
              <w:pStyle w:val="TAL"/>
              <w:rPr>
                <w:rFonts w:cs="Arial"/>
                <w:lang w:eastAsia="ja-JP"/>
              </w:rPr>
            </w:pPr>
            <w:proofErr w:type="spellStart"/>
            <w:r>
              <w:rPr>
                <w:rFonts w:cs="Arial"/>
                <w:lang w:eastAsia="ja-JP"/>
              </w:rPr>
              <w:t>maxnoofRATs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B384BDE" w14:textId="77777777" w:rsidR="003C68EE" w:rsidRDefault="003C68EE">
            <w:pPr>
              <w:pStyle w:val="TAL"/>
              <w:rPr>
                <w:rFonts w:cs="Arial"/>
                <w:lang w:eastAsia="ja-JP"/>
              </w:rPr>
            </w:pPr>
            <w:r>
              <w:rPr>
                <w:rFonts w:cs="Arial"/>
                <w:lang w:eastAsia="ja-JP"/>
              </w:rPr>
              <w:t>Maximum no. of RATs. Value is 8.</w:t>
            </w:r>
          </w:p>
        </w:tc>
      </w:tr>
      <w:tr w:rsidR="003C68EE" w14:paraId="75793558" w14:textId="77777777" w:rsidTr="003C68EE">
        <w:tc>
          <w:tcPr>
            <w:tcW w:w="3686" w:type="dxa"/>
            <w:tcBorders>
              <w:top w:val="single" w:sz="4" w:space="0" w:color="auto"/>
              <w:left w:val="single" w:sz="4" w:space="0" w:color="auto"/>
              <w:bottom w:val="single" w:sz="4" w:space="0" w:color="auto"/>
              <w:right w:val="single" w:sz="4" w:space="0" w:color="auto"/>
            </w:tcBorders>
            <w:hideMark/>
          </w:tcPr>
          <w:p w14:paraId="3342FFFC" w14:textId="77777777" w:rsidR="003C68EE" w:rsidRDefault="003C68EE">
            <w:pPr>
              <w:pStyle w:val="TAL"/>
              <w:rPr>
                <w:rFonts w:cs="Arial"/>
                <w:lang w:eastAsia="ja-JP"/>
              </w:rPr>
            </w:pPr>
            <w:proofErr w:type="spellStart"/>
            <w:r>
              <w:rPr>
                <w:rFonts w:cs="Arial"/>
                <w:lang w:eastAsia="ja-JP"/>
              </w:rPr>
              <w:t>maxnoofGroupIDs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C633872" w14:textId="77777777" w:rsidR="003C68EE" w:rsidRDefault="003C68EE">
            <w:pPr>
              <w:pStyle w:val="TAL"/>
              <w:rPr>
                <w:rFonts w:cs="Arial"/>
                <w:lang w:eastAsia="ja-JP"/>
              </w:rPr>
            </w:pPr>
            <w:r>
              <w:rPr>
                <w:rFonts w:cs="Arial"/>
                <w:lang w:eastAsia="ja-JP"/>
              </w:rPr>
              <w:t xml:space="preserve">Maximum no. of </w:t>
            </w:r>
            <w:proofErr w:type="spellStart"/>
            <w:r>
              <w:rPr>
                <w:rFonts w:cs="Arial"/>
                <w:lang w:eastAsia="ja-JP"/>
              </w:rPr>
              <w:t>GroupIDs</w:t>
            </w:r>
            <w:proofErr w:type="spellEnd"/>
            <w:r>
              <w:rPr>
                <w:rFonts w:cs="Arial"/>
                <w:lang w:eastAsia="ja-JP"/>
              </w:rPr>
              <w:t xml:space="preserve"> per node per RAT. Value is 65535.</w:t>
            </w:r>
          </w:p>
        </w:tc>
      </w:tr>
      <w:tr w:rsidR="003C68EE" w14:paraId="138D6748" w14:textId="77777777" w:rsidTr="003C68EE">
        <w:tc>
          <w:tcPr>
            <w:tcW w:w="3686" w:type="dxa"/>
            <w:tcBorders>
              <w:top w:val="single" w:sz="4" w:space="0" w:color="auto"/>
              <w:left w:val="single" w:sz="4" w:space="0" w:color="auto"/>
              <w:bottom w:val="single" w:sz="4" w:space="0" w:color="auto"/>
              <w:right w:val="single" w:sz="4" w:space="0" w:color="auto"/>
            </w:tcBorders>
            <w:hideMark/>
          </w:tcPr>
          <w:p w14:paraId="46005932" w14:textId="77777777" w:rsidR="003C68EE" w:rsidRDefault="003C68EE">
            <w:pPr>
              <w:pStyle w:val="TAL"/>
              <w:rPr>
                <w:rFonts w:cs="Arial"/>
                <w:lang w:eastAsia="ja-JP"/>
              </w:rPr>
            </w:pPr>
            <w:proofErr w:type="spellStart"/>
            <w:r>
              <w:rPr>
                <w:rFonts w:cs="Arial"/>
                <w:lang w:eastAsia="ja-JP"/>
              </w:rPr>
              <w:t>maxnoofMMECs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66AA01E" w14:textId="77777777" w:rsidR="003C68EE" w:rsidRDefault="003C68EE">
            <w:pPr>
              <w:pStyle w:val="TAL"/>
              <w:rPr>
                <w:rFonts w:cs="Arial"/>
                <w:lang w:eastAsia="ja-JP"/>
              </w:rPr>
            </w:pPr>
            <w:r>
              <w:rPr>
                <w:rFonts w:cs="Arial"/>
                <w:lang w:eastAsia="ja-JP"/>
              </w:rPr>
              <w:t>Maximum no. of MMECs per node per RAT. Value is 256.</w:t>
            </w:r>
          </w:p>
        </w:tc>
      </w:tr>
      <w:tr w:rsidR="003C68EE" w14:paraId="1D96400D" w14:textId="77777777" w:rsidTr="003C68EE">
        <w:tc>
          <w:tcPr>
            <w:tcW w:w="3686" w:type="dxa"/>
            <w:tcBorders>
              <w:top w:val="single" w:sz="4" w:space="0" w:color="auto"/>
              <w:left w:val="single" w:sz="4" w:space="0" w:color="auto"/>
              <w:bottom w:val="single" w:sz="4" w:space="0" w:color="auto"/>
              <w:right w:val="single" w:sz="4" w:space="0" w:color="auto"/>
            </w:tcBorders>
            <w:hideMark/>
          </w:tcPr>
          <w:p w14:paraId="32BFFA77" w14:textId="77777777" w:rsidR="003C68EE" w:rsidRDefault="003C68EE">
            <w:pPr>
              <w:pStyle w:val="TAL"/>
              <w:rPr>
                <w:rFonts w:cs="Arial"/>
                <w:lang w:eastAsia="ja-JP"/>
              </w:rPr>
            </w:pPr>
            <w:proofErr w:type="spellStart"/>
            <w:r>
              <w:rPr>
                <w:rFonts w:cs="Arial"/>
              </w:rPr>
              <w:t>maxnoofDCNs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9F881BF" w14:textId="77777777" w:rsidR="003C68EE" w:rsidRDefault="003C68EE">
            <w:pPr>
              <w:pStyle w:val="TAL"/>
              <w:rPr>
                <w:rFonts w:cs="Arial"/>
                <w:lang w:eastAsia="ja-JP"/>
              </w:rPr>
            </w:pPr>
            <w:r>
              <w:rPr>
                <w:rFonts w:cs="Arial"/>
              </w:rPr>
              <w:t xml:space="preserve">Maximum no. of DCNs </w:t>
            </w:r>
            <w:proofErr w:type="spellStart"/>
            <w:r>
              <w:rPr>
                <w:rFonts w:cs="Arial"/>
              </w:rPr>
              <w:t>servered</w:t>
            </w:r>
            <w:proofErr w:type="spellEnd"/>
            <w:r>
              <w:rPr>
                <w:rFonts w:cs="Arial"/>
              </w:rPr>
              <w:t xml:space="preserve"> by one MME. Value is 32. </w:t>
            </w:r>
          </w:p>
        </w:tc>
      </w:tr>
    </w:tbl>
    <w:p w14:paraId="2823E706" w14:textId="77777777" w:rsidR="003C68EE" w:rsidRDefault="003C68EE" w:rsidP="003C68EE">
      <w:pPr>
        <w:rPr>
          <w:kern w:val="28"/>
          <w:lang w:eastAsia="en-GB"/>
        </w:rPr>
      </w:pPr>
    </w:p>
    <w:p w14:paraId="2A778645" w14:textId="4666DFE1" w:rsidR="003C68EE" w:rsidRDefault="003C68EE" w:rsidP="00A25F65">
      <w:pPr>
        <w:jc w:val="left"/>
        <w:rPr>
          <w:rFonts w:asciiTheme="minorHAnsi" w:hAnsiTheme="minorHAnsi" w:cstheme="minorHAnsi"/>
          <w:sz w:val="22"/>
          <w:lang w:val="en-US"/>
        </w:rPr>
      </w:pPr>
    </w:p>
    <w:p w14:paraId="7FD6399B" w14:textId="41EFD1A5" w:rsidR="003C68EE" w:rsidRDefault="003C68EE" w:rsidP="003C68EE">
      <w:pPr>
        <w:jc w:val="center"/>
        <w:rPr>
          <w:highlight w:val="yellow"/>
        </w:rPr>
      </w:pPr>
      <w:r w:rsidRPr="00B82522">
        <w:rPr>
          <w:highlight w:val="yellow"/>
        </w:rPr>
        <w:t>-------------------------------------------Change</w:t>
      </w:r>
      <w:r>
        <w:rPr>
          <w:highlight w:val="yellow"/>
        </w:rPr>
        <w:t xml:space="preserve"> 3</w:t>
      </w:r>
      <w:r w:rsidRPr="00B82522">
        <w:rPr>
          <w:highlight w:val="yellow"/>
        </w:rPr>
        <w:t>------------------------------------------</w:t>
      </w:r>
    </w:p>
    <w:p w14:paraId="284A90D1" w14:textId="00526BFF" w:rsidR="003C68EE" w:rsidRDefault="003C68EE" w:rsidP="003C68EE">
      <w:pPr>
        <w:jc w:val="center"/>
        <w:rPr>
          <w:highlight w:val="yellow"/>
        </w:rPr>
      </w:pPr>
    </w:p>
    <w:p w14:paraId="7439E0B8" w14:textId="77777777" w:rsidR="003C68EE" w:rsidRDefault="003C68EE" w:rsidP="003C68EE">
      <w:pPr>
        <w:pStyle w:val="Heading3"/>
        <w:numPr>
          <w:ilvl w:val="0"/>
          <w:numId w:val="0"/>
        </w:numPr>
        <w:ind w:left="720" w:hanging="720"/>
        <w:rPr>
          <w:lang w:eastAsia="en-GB"/>
        </w:rPr>
      </w:pPr>
      <w:bookmarkStart w:id="31" w:name="_Toc13759756"/>
      <w:r>
        <w:t>9.3.3</w:t>
      </w:r>
      <w:r>
        <w:tab/>
        <w:t>PDU Definitions</w:t>
      </w:r>
      <w:bookmarkEnd w:id="31"/>
    </w:p>
    <w:p w14:paraId="6B6ED7B2" w14:textId="77777777" w:rsidR="003C68EE" w:rsidRDefault="003C68EE" w:rsidP="003C68EE">
      <w:pPr>
        <w:pStyle w:val="PL"/>
        <w:rPr>
          <w:noProof w:val="0"/>
          <w:snapToGrid w:val="0"/>
        </w:rPr>
      </w:pPr>
      <w:r>
        <w:rPr>
          <w:noProof w:val="0"/>
          <w:snapToGrid w:val="0"/>
        </w:rPr>
        <w:t>-- **************************************************************</w:t>
      </w:r>
    </w:p>
    <w:p w14:paraId="1655B463" w14:textId="77777777" w:rsidR="003C68EE" w:rsidRDefault="003C68EE" w:rsidP="003C68EE">
      <w:pPr>
        <w:pStyle w:val="PL"/>
        <w:rPr>
          <w:noProof w:val="0"/>
          <w:snapToGrid w:val="0"/>
        </w:rPr>
      </w:pPr>
      <w:r>
        <w:rPr>
          <w:noProof w:val="0"/>
          <w:snapToGrid w:val="0"/>
        </w:rPr>
        <w:t>--</w:t>
      </w:r>
    </w:p>
    <w:p w14:paraId="70F60304" w14:textId="77777777" w:rsidR="003C68EE" w:rsidRDefault="003C68EE" w:rsidP="003C68EE">
      <w:pPr>
        <w:pStyle w:val="PL"/>
        <w:rPr>
          <w:noProof w:val="0"/>
          <w:snapToGrid w:val="0"/>
        </w:rPr>
      </w:pPr>
      <w:r>
        <w:rPr>
          <w:noProof w:val="0"/>
          <w:snapToGrid w:val="0"/>
        </w:rPr>
        <w:t>-- PDU definitions for S1AP.</w:t>
      </w:r>
    </w:p>
    <w:p w14:paraId="28DEB47B" w14:textId="77777777" w:rsidR="003C68EE" w:rsidRDefault="003C68EE" w:rsidP="003C68EE">
      <w:pPr>
        <w:pStyle w:val="PL"/>
        <w:rPr>
          <w:noProof w:val="0"/>
          <w:snapToGrid w:val="0"/>
        </w:rPr>
      </w:pPr>
      <w:r>
        <w:rPr>
          <w:noProof w:val="0"/>
          <w:snapToGrid w:val="0"/>
        </w:rPr>
        <w:t>--</w:t>
      </w:r>
    </w:p>
    <w:p w14:paraId="02BE8843" w14:textId="77777777" w:rsidR="003C68EE" w:rsidRDefault="003C68EE" w:rsidP="003C68EE">
      <w:pPr>
        <w:pStyle w:val="PL"/>
        <w:rPr>
          <w:noProof w:val="0"/>
          <w:snapToGrid w:val="0"/>
        </w:rPr>
      </w:pPr>
      <w:r>
        <w:rPr>
          <w:noProof w:val="0"/>
          <w:snapToGrid w:val="0"/>
        </w:rPr>
        <w:t>-- **************************************************************</w:t>
      </w:r>
    </w:p>
    <w:p w14:paraId="627E20F2" w14:textId="77777777" w:rsidR="003C68EE" w:rsidRDefault="003C68EE" w:rsidP="003C68EE">
      <w:pPr>
        <w:pStyle w:val="PL"/>
        <w:rPr>
          <w:noProof w:val="0"/>
          <w:snapToGrid w:val="0"/>
        </w:rPr>
      </w:pPr>
    </w:p>
    <w:p w14:paraId="1BC2BD02" w14:textId="77777777" w:rsidR="003C68EE" w:rsidRDefault="003C68EE" w:rsidP="003C68EE">
      <w:pPr>
        <w:pStyle w:val="PL"/>
        <w:rPr>
          <w:noProof w:val="0"/>
          <w:snapToGrid w:val="0"/>
        </w:rPr>
      </w:pPr>
      <w:r>
        <w:rPr>
          <w:noProof w:val="0"/>
          <w:snapToGrid w:val="0"/>
        </w:rPr>
        <w:t xml:space="preserve">S1AP-PDU-Contents { </w:t>
      </w:r>
    </w:p>
    <w:p w14:paraId="18D9BF16" w14:textId="77777777" w:rsidR="003C68EE" w:rsidRDefault="003C68EE" w:rsidP="003C68EE">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74845BCC" w14:textId="77777777" w:rsidR="003C68EE" w:rsidRDefault="003C68EE" w:rsidP="003C68EE">
      <w:pPr>
        <w:pStyle w:val="PL"/>
        <w:rPr>
          <w:noProof w:val="0"/>
          <w:snapToGrid w:val="0"/>
        </w:rPr>
      </w:pPr>
      <w:r>
        <w:rPr>
          <w:noProof w:val="0"/>
          <w:snapToGrid w:val="0"/>
        </w:rPr>
        <w:t>eps-Access (21) modules (3) s1ap (1) version1 (1) s1ap-PDU-Contents (1</w:t>
      </w:r>
      <w:proofErr w:type="gramStart"/>
      <w:r>
        <w:rPr>
          <w:noProof w:val="0"/>
          <w:snapToGrid w:val="0"/>
        </w:rPr>
        <w:t>) }</w:t>
      </w:r>
      <w:proofErr w:type="gramEnd"/>
    </w:p>
    <w:p w14:paraId="14C292C7" w14:textId="77777777" w:rsidR="003C68EE" w:rsidRDefault="003C68EE" w:rsidP="003C68EE">
      <w:pPr>
        <w:pStyle w:val="PL"/>
        <w:rPr>
          <w:noProof w:val="0"/>
          <w:snapToGrid w:val="0"/>
        </w:rPr>
      </w:pPr>
    </w:p>
    <w:p w14:paraId="0785A4E7" w14:textId="77777777" w:rsidR="003C68EE" w:rsidRDefault="003C68EE" w:rsidP="003C68EE">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2D13E5C5" w14:textId="77777777" w:rsidR="003C68EE" w:rsidRDefault="003C68EE" w:rsidP="003C68EE">
      <w:pPr>
        <w:pStyle w:val="PL"/>
        <w:rPr>
          <w:noProof w:val="0"/>
          <w:snapToGrid w:val="0"/>
        </w:rPr>
      </w:pPr>
    </w:p>
    <w:p w14:paraId="6F6284B7" w14:textId="77777777" w:rsidR="003C68EE" w:rsidRDefault="003C68EE" w:rsidP="003C68EE">
      <w:pPr>
        <w:pStyle w:val="PL"/>
        <w:rPr>
          <w:noProof w:val="0"/>
          <w:snapToGrid w:val="0"/>
        </w:rPr>
      </w:pPr>
      <w:r>
        <w:rPr>
          <w:noProof w:val="0"/>
          <w:snapToGrid w:val="0"/>
        </w:rPr>
        <w:t>BEGIN</w:t>
      </w:r>
    </w:p>
    <w:p w14:paraId="318A4BA1" w14:textId="77777777" w:rsidR="003C68EE" w:rsidRDefault="003C68EE" w:rsidP="003C68EE">
      <w:pPr>
        <w:pStyle w:val="PL"/>
        <w:rPr>
          <w:noProof w:val="0"/>
          <w:snapToGrid w:val="0"/>
        </w:rPr>
      </w:pPr>
    </w:p>
    <w:p w14:paraId="21842FBD" w14:textId="77777777" w:rsidR="003C68EE" w:rsidRDefault="003C68EE" w:rsidP="003C68EE">
      <w:pPr>
        <w:pStyle w:val="PL"/>
        <w:rPr>
          <w:noProof w:val="0"/>
          <w:snapToGrid w:val="0"/>
        </w:rPr>
      </w:pPr>
      <w:r>
        <w:rPr>
          <w:noProof w:val="0"/>
          <w:snapToGrid w:val="0"/>
        </w:rPr>
        <w:t>-- **************************************************************</w:t>
      </w:r>
    </w:p>
    <w:p w14:paraId="67282DBD" w14:textId="77777777" w:rsidR="003C68EE" w:rsidRDefault="003C68EE" w:rsidP="003C68EE">
      <w:pPr>
        <w:pStyle w:val="PL"/>
        <w:rPr>
          <w:noProof w:val="0"/>
          <w:snapToGrid w:val="0"/>
        </w:rPr>
      </w:pPr>
      <w:r>
        <w:rPr>
          <w:noProof w:val="0"/>
          <w:snapToGrid w:val="0"/>
        </w:rPr>
        <w:t>--</w:t>
      </w:r>
    </w:p>
    <w:p w14:paraId="0B6FA1D3" w14:textId="77777777" w:rsidR="003C68EE" w:rsidRDefault="003C68EE" w:rsidP="003C68EE">
      <w:pPr>
        <w:pStyle w:val="PL"/>
        <w:outlineLvl w:val="3"/>
        <w:rPr>
          <w:noProof w:val="0"/>
          <w:snapToGrid w:val="0"/>
        </w:rPr>
      </w:pPr>
      <w:r>
        <w:rPr>
          <w:noProof w:val="0"/>
          <w:snapToGrid w:val="0"/>
        </w:rPr>
        <w:t>-- IE parameter types from other modules.</w:t>
      </w:r>
    </w:p>
    <w:p w14:paraId="549FE049" w14:textId="77777777" w:rsidR="003C68EE" w:rsidRDefault="003C68EE" w:rsidP="003C68EE">
      <w:pPr>
        <w:pStyle w:val="PL"/>
        <w:rPr>
          <w:noProof w:val="0"/>
          <w:snapToGrid w:val="0"/>
        </w:rPr>
      </w:pPr>
      <w:r>
        <w:rPr>
          <w:noProof w:val="0"/>
          <w:snapToGrid w:val="0"/>
        </w:rPr>
        <w:t>--</w:t>
      </w:r>
    </w:p>
    <w:p w14:paraId="146C390C" w14:textId="77777777" w:rsidR="003C68EE" w:rsidRDefault="003C68EE" w:rsidP="003C68EE">
      <w:pPr>
        <w:pStyle w:val="PL"/>
        <w:rPr>
          <w:noProof w:val="0"/>
          <w:snapToGrid w:val="0"/>
        </w:rPr>
      </w:pPr>
      <w:r>
        <w:rPr>
          <w:noProof w:val="0"/>
          <w:snapToGrid w:val="0"/>
        </w:rPr>
        <w:t>-- **************************************************************</w:t>
      </w:r>
    </w:p>
    <w:p w14:paraId="16D543C0" w14:textId="77777777" w:rsidR="003C68EE" w:rsidRDefault="003C68EE" w:rsidP="003C68EE">
      <w:pPr>
        <w:pStyle w:val="PL"/>
        <w:rPr>
          <w:noProof w:val="0"/>
          <w:snapToGrid w:val="0"/>
        </w:rPr>
      </w:pPr>
    </w:p>
    <w:p w14:paraId="0E94CDAE" w14:textId="77777777" w:rsidR="003C68EE" w:rsidRDefault="003C68EE" w:rsidP="003C68EE">
      <w:pPr>
        <w:pStyle w:val="PL"/>
        <w:rPr>
          <w:noProof w:val="0"/>
          <w:snapToGrid w:val="0"/>
        </w:rPr>
      </w:pPr>
      <w:r>
        <w:rPr>
          <w:noProof w:val="0"/>
          <w:snapToGrid w:val="0"/>
        </w:rPr>
        <w:t>IMPORTS</w:t>
      </w:r>
    </w:p>
    <w:p w14:paraId="7DA35723" w14:textId="77777777" w:rsidR="003C68EE" w:rsidRDefault="003C68EE" w:rsidP="003C68EE">
      <w:pPr>
        <w:pStyle w:val="PL"/>
        <w:rPr>
          <w:noProof w:val="0"/>
          <w:snapToGrid w:val="0"/>
        </w:rPr>
      </w:pPr>
      <w:r>
        <w:rPr>
          <w:noProof w:val="0"/>
        </w:rPr>
        <w:tab/>
      </w:r>
    </w:p>
    <w:p w14:paraId="7E52CC20" w14:textId="77777777" w:rsidR="003C68EE" w:rsidRDefault="003C68EE" w:rsidP="003C68EE">
      <w:pPr>
        <w:pStyle w:val="PL"/>
        <w:rPr>
          <w:noProof w:val="0"/>
          <w:snapToGrid w:val="0"/>
        </w:rPr>
      </w:pPr>
      <w:r>
        <w:rPr>
          <w:noProof w:val="0"/>
          <w:snapToGrid w:val="0"/>
        </w:rPr>
        <w:tab/>
      </w:r>
      <w:proofErr w:type="spellStart"/>
      <w:r>
        <w:rPr>
          <w:noProof w:val="0"/>
          <w:snapToGrid w:val="0"/>
        </w:rPr>
        <w:t>UEAggregateMaximumBitrate</w:t>
      </w:r>
      <w:proofErr w:type="spellEnd"/>
      <w:r>
        <w:rPr>
          <w:noProof w:val="0"/>
          <w:snapToGrid w:val="0"/>
        </w:rPr>
        <w:t>,</w:t>
      </w:r>
    </w:p>
    <w:p w14:paraId="496DF5EA" w14:textId="77777777" w:rsidR="003C68EE" w:rsidRDefault="003C68EE" w:rsidP="003C68EE">
      <w:pPr>
        <w:pStyle w:val="PL"/>
        <w:rPr>
          <w:noProof w:val="0"/>
          <w:snapToGrid w:val="0"/>
        </w:rPr>
      </w:pPr>
      <w:r>
        <w:rPr>
          <w:noProof w:val="0"/>
          <w:snapToGrid w:val="0"/>
        </w:rPr>
        <w:tab/>
      </w:r>
      <w:proofErr w:type="spellStart"/>
      <w:r>
        <w:rPr>
          <w:noProof w:val="0"/>
          <w:snapToGrid w:val="0"/>
        </w:rPr>
        <w:t>BearerType</w:t>
      </w:r>
      <w:proofErr w:type="spellEnd"/>
      <w:r>
        <w:rPr>
          <w:noProof w:val="0"/>
          <w:snapToGrid w:val="0"/>
        </w:rPr>
        <w:t>,</w:t>
      </w:r>
    </w:p>
    <w:p w14:paraId="1A7FE974" w14:textId="77777777" w:rsidR="003C68EE" w:rsidRDefault="003C68EE" w:rsidP="003C68EE">
      <w:pPr>
        <w:pStyle w:val="PL"/>
        <w:rPr>
          <w:noProof w:val="0"/>
          <w:snapToGrid w:val="0"/>
        </w:rPr>
      </w:pPr>
      <w:r>
        <w:rPr>
          <w:noProof w:val="0"/>
          <w:snapToGrid w:val="0"/>
        </w:rPr>
        <w:tab/>
        <w:t>Cause,</w:t>
      </w:r>
    </w:p>
    <w:p w14:paraId="382BB9A5" w14:textId="77777777" w:rsidR="003C68EE" w:rsidRDefault="003C68EE" w:rsidP="003C68EE">
      <w:pPr>
        <w:pStyle w:val="PL"/>
        <w:rPr>
          <w:noProof w:val="0"/>
          <w:snapToGrid w:val="0"/>
        </w:rPr>
      </w:pPr>
      <w:r>
        <w:rPr>
          <w:noProof w:val="0"/>
          <w:snapToGrid w:val="0"/>
        </w:rPr>
        <w:tab/>
      </w:r>
      <w:proofErr w:type="spellStart"/>
      <w:r>
        <w:rPr>
          <w:noProof w:val="0"/>
          <w:snapToGrid w:val="0"/>
        </w:rPr>
        <w:t>CellAccessMode</w:t>
      </w:r>
      <w:proofErr w:type="spellEnd"/>
      <w:r>
        <w:rPr>
          <w:noProof w:val="0"/>
          <w:snapToGrid w:val="0"/>
        </w:rPr>
        <w:t>,</w:t>
      </w:r>
    </w:p>
    <w:p w14:paraId="007DB2C1" w14:textId="77777777" w:rsidR="003C68EE" w:rsidRDefault="003C68EE" w:rsidP="003C68EE">
      <w:pPr>
        <w:pStyle w:val="PL"/>
        <w:spacing w:line="0" w:lineRule="atLeast"/>
        <w:rPr>
          <w:noProof w:val="0"/>
          <w:snapToGrid w:val="0"/>
        </w:rPr>
      </w:pPr>
      <w:r>
        <w:rPr>
          <w:noProof w:val="0"/>
          <w:snapToGrid w:val="0"/>
        </w:rPr>
        <w:tab/>
        <w:t>Cdma2000HORequiredIndication,</w:t>
      </w:r>
    </w:p>
    <w:p w14:paraId="713F5859" w14:textId="77777777" w:rsidR="003C68EE" w:rsidRDefault="003C68EE" w:rsidP="003C68EE">
      <w:pPr>
        <w:pStyle w:val="PL"/>
        <w:spacing w:line="0" w:lineRule="atLeast"/>
        <w:rPr>
          <w:noProof w:val="0"/>
          <w:snapToGrid w:val="0"/>
        </w:rPr>
      </w:pPr>
      <w:r>
        <w:rPr>
          <w:noProof w:val="0"/>
          <w:snapToGrid w:val="0"/>
        </w:rPr>
        <w:tab/>
        <w:t>Cdma2000HOStatus,</w:t>
      </w:r>
    </w:p>
    <w:p w14:paraId="262D3E0E" w14:textId="77777777" w:rsidR="003C68EE" w:rsidRDefault="003C68EE" w:rsidP="003C68EE">
      <w:pPr>
        <w:pStyle w:val="PL"/>
        <w:spacing w:line="0" w:lineRule="atLeast"/>
        <w:rPr>
          <w:noProof w:val="0"/>
          <w:snapToGrid w:val="0"/>
        </w:rPr>
      </w:pPr>
      <w:r>
        <w:rPr>
          <w:noProof w:val="0"/>
          <w:snapToGrid w:val="0"/>
        </w:rPr>
        <w:tab/>
        <w:t>Cdma2000OneXSRVCCInfo,</w:t>
      </w:r>
    </w:p>
    <w:p w14:paraId="30B25782" w14:textId="77777777" w:rsidR="003C68EE" w:rsidRDefault="003C68EE" w:rsidP="003C68EE">
      <w:pPr>
        <w:pStyle w:val="PL"/>
        <w:spacing w:line="0" w:lineRule="atLeast"/>
        <w:rPr>
          <w:noProof w:val="0"/>
        </w:rPr>
      </w:pPr>
      <w:r>
        <w:rPr>
          <w:noProof w:val="0"/>
          <w:snapToGrid w:val="0"/>
        </w:rPr>
        <w:tab/>
        <w:t>Cdma2000OneXRAND,</w:t>
      </w:r>
    </w:p>
    <w:p w14:paraId="44D3E773" w14:textId="77777777" w:rsidR="003C68EE" w:rsidRDefault="003C68EE" w:rsidP="003C68EE">
      <w:pPr>
        <w:pStyle w:val="PL"/>
        <w:spacing w:line="0" w:lineRule="atLeast"/>
        <w:rPr>
          <w:noProof w:val="0"/>
          <w:snapToGrid w:val="0"/>
        </w:rPr>
      </w:pPr>
      <w:r>
        <w:rPr>
          <w:noProof w:val="0"/>
          <w:snapToGrid w:val="0"/>
        </w:rPr>
        <w:tab/>
        <w:t>Cdma2000PDU,</w:t>
      </w:r>
    </w:p>
    <w:p w14:paraId="1062FCB9" w14:textId="77777777" w:rsidR="003C68EE" w:rsidRDefault="003C68EE" w:rsidP="003C68EE">
      <w:pPr>
        <w:pStyle w:val="PL"/>
        <w:spacing w:line="0" w:lineRule="atLeast"/>
        <w:rPr>
          <w:noProof w:val="0"/>
          <w:snapToGrid w:val="0"/>
        </w:rPr>
      </w:pPr>
      <w:r>
        <w:rPr>
          <w:noProof w:val="0"/>
          <w:snapToGrid w:val="0"/>
        </w:rPr>
        <w:tab/>
        <w:t>Cdma2000RATType,</w:t>
      </w:r>
    </w:p>
    <w:p w14:paraId="408605CC" w14:textId="77777777" w:rsidR="003C68EE" w:rsidRDefault="003C68EE" w:rsidP="003C68EE">
      <w:pPr>
        <w:pStyle w:val="PL"/>
        <w:rPr>
          <w:noProof w:val="0"/>
          <w:snapToGrid w:val="0"/>
        </w:rPr>
      </w:pPr>
      <w:r>
        <w:rPr>
          <w:noProof w:val="0"/>
          <w:snapToGrid w:val="0"/>
        </w:rPr>
        <w:tab/>
        <w:t>Cdma2000SectorID,</w:t>
      </w:r>
    </w:p>
    <w:p w14:paraId="70992C9D" w14:textId="77777777" w:rsidR="003C68EE" w:rsidRDefault="003C68EE" w:rsidP="003C68EE">
      <w:pPr>
        <w:pStyle w:val="PL"/>
        <w:rPr>
          <w:rFonts w:eastAsia="Malgun Gothic"/>
          <w:noProof w:val="0"/>
          <w:snapToGrid w:val="0"/>
          <w:lang w:eastAsia="ko-KR"/>
        </w:rPr>
      </w:pPr>
      <w:r>
        <w:rPr>
          <w:rFonts w:eastAsia="Malgun Gothic"/>
          <w:noProof w:val="0"/>
          <w:snapToGrid w:val="0"/>
          <w:lang w:eastAsia="ko-KR"/>
        </w:rPr>
        <w:tab/>
      </w:r>
      <w:proofErr w:type="spellStart"/>
      <w:r>
        <w:rPr>
          <w:rFonts w:eastAsia="Malgun Gothic"/>
          <w:noProof w:val="0"/>
          <w:snapToGrid w:val="0"/>
          <w:lang w:eastAsia="ko-KR"/>
        </w:rPr>
        <w:t>EUTRANRoundTripDelayEstimationInfo</w:t>
      </w:r>
      <w:proofErr w:type="spellEnd"/>
      <w:r>
        <w:rPr>
          <w:rFonts w:eastAsia="Malgun Gothic"/>
          <w:noProof w:val="0"/>
          <w:snapToGrid w:val="0"/>
          <w:lang w:eastAsia="ko-KR"/>
        </w:rPr>
        <w:t>,</w:t>
      </w:r>
    </w:p>
    <w:p w14:paraId="3F516425" w14:textId="77777777" w:rsidR="003C68EE" w:rsidRDefault="003C68EE" w:rsidP="003C68EE">
      <w:pPr>
        <w:pStyle w:val="PL"/>
        <w:rPr>
          <w:noProof w:val="0"/>
          <w:snapToGrid w:val="0"/>
        </w:rPr>
      </w:pPr>
      <w:r>
        <w:rPr>
          <w:noProof w:val="0"/>
          <w:snapToGrid w:val="0"/>
        </w:rPr>
        <w:tab/>
      </w:r>
      <w:proofErr w:type="spellStart"/>
      <w:r>
        <w:rPr>
          <w:noProof w:val="0"/>
          <w:snapToGrid w:val="0"/>
        </w:rPr>
        <w:t>CNDomain</w:t>
      </w:r>
      <w:proofErr w:type="spellEnd"/>
      <w:r>
        <w:rPr>
          <w:noProof w:val="0"/>
          <w:snapToGrid w:val="0"/>
        </w:rPr>
        <w:t>,</w:t>
      </w:r>
    </w:p>
    <w:p w14:paraId="307BA281" w14:textId="77777777" w:rsidR="003C68EE" w:rsidRDefault="003C68EE" w:rsidP="003C68EE">
      <w:pPr>
        <w:pStyle w:val="PL"/>
        <w:rPr>
          <w:noProof w:val="0"/>
          <w:snapToGrid w:val="0"/>
        </w:rPr>
      </w:pPr>
      <w:r>
        <w:rPr>
          <w:noProof w:val="0"/>
          <w:snapToGrid w:val="0"/>
        </w:rPr>
        <w:tab/>
      </w:r>
      <w:proofErr w:type="spellStart"/>
      <w:r>
        <w:rPr>
          <w:noProof w:val="0"/>
          <w:snapToGrid w:val="0"/>
        </w:rPr>
        <w:t>ConcurrentWarningMessageIndicator</w:t>
      </w:r>
      <w:proofErr w:type="spellEnd"/>
      <w:r>
        <w:rPr>
          <w:noProof w:val="0"/>
          <w:snapToGrid w:val="0"/>
        </w:rPr>
        <w:t>,</w:t>
      </w:r>
    </w:p>
    <w:p w14:paraId="1215F825" w14:textId="77777777" w:rsidR="003C68EE" w:rsidRDefault="003C68EE" w:rsidP="003C68EE">
      <w:pPr>
        <w:pStyle w:val="PL"/>
        <w:rPr>
          <w:noProof w:val="0"/>
          <w:snapToGrid w:val="0"/>
        </w:rPr>
      </w:pPr>
      <w:r>
        <w:rPr>
          <w:noProof w:val="0"/>
          <w:snapToGrid w:val="0"/>
        </w:rPr>
        <w:tab/>
      </w:r>
      <w:proofErr w:type="spellStart"/>
      <w:r>
        <w:rPr>
          <w:noProof w:val="0"/>
          <w:snapToGrid w:val="0"/>
        </w:rPr>
        <w:t>CriticalityDiagnostics</w:t>
      </w:r>
      <w:proofErr w:type="spellEnd"/>
      <w:r>
        <w:rPr>
          <w:noProof w:val="0"/>
          <w:snapToGrid w:val="0"/>
        </w:rPr>
        <w:t>,</w:t>
      </w:r>
    </w:p>
    <w:p w14:paraId="6FDD6FA4" w14:textId="77777777" w:rsidR="003C68EE" w:rsidRDefault="003C68EE" w:rsidP="003C68EE">
      <w:pPr>
        <w:pStyle w:val="PL"/>
        <w:rPr>
          <w:noProof w:val="0"/>
          <w:snapToGrid w:val="0"/>
        </w:rPr>
      </w:pPr>
      <w:r>
        <w:rPr>
          <w:noProof w:val="0"/>
        </w:rPr>
        <w:tab/>
      </w:r>
      <w:proofErr w:type="spellStart"/>
      <w:r>
        <w:rPr>
          <w:noProof w:val="0"/>
          <w:snapToGrid w:val="0"/>
        </w:rPr>
        <w:t>CSFallbackIndicator</w:t>
      </w:r>
      <w:proofErr w:type="spellEnd"/>
      <w:r>
        <w:rPr>
          <w:noProof w:val="0"/>
          <w:snapToGrid w:val="0"/>
        </w:rPr>
        <w:t>,</w:t>
      </w:r>
    </w:p>
    <w:p w14:paraId="1D10DC5E" w14:textId="77777777" w:rsidR="003C68EE" w:rsidRDefault="003C68EE" w:rsidP="003C68EE">
      <w:pPr>
        <w:pStyle w:val="PL"/>
        <w:rPr>
          <w:noProof w:val="0"/>
          <w:snapToGrid w:val="0"/>
        </w:rPr>
      </w:pPr>
      <w:r>
        <w:rPr>
          <w:noProof w:val="0"/>
          <w:snapToGrid w:val="0"/>
        </w:rPr>
        <w:tab/>
        <w:t>CSG-Id,</w:t>
      </w:r>
    </w:p>
    <w:p w14:paraId="2AE2CA4E" w14:textId="77777777" w:rsidR="003C68EE" w:rsidRDefault="003C68EE" w:rsidP="003C68EE">
      <w:pPr>
        <w:pStyle w:val="PL"/>
        <w:rPr>
          <w:noProof w:val="0"/>
          <w:snapToGrid w:val="0"/>
        </w:rPr>
      </w:pPr>
      <w:r>
        <w:rPr>
          <w:noProof w:val="0"/>
          <w:snapToGrid w:val="0"/>
        </w:rPr>
        <w:tab/>
        <w:t>CSG-</w:t>
      </w:r>
      <w:proofErr w:type="spellStart"/>
      <w:r>
        <w:rPr>
          <w:noProof w:val="0"/>
          <w:snapToGrid w:val="0"/>
        </w:rPr>
        <w:t>IdList</w:t>
      </w:r>
      <w:proofErr w:type="spellEnd"/>
      <w:r>
        <w:rPr>
          <w:noProof w:val="0"/>
          <w:snapToGrid w:val="0"/>
        </w:rPr>
        <w:t xml:space="preserve">, </w:t>
      </w:r>
    </w:p>
    <w:p w14:paraId="5977E91A" w14:textId="77777777" w:rsidR="003C68EE" w:rsidRDefault="003C68EE" w:rsidP="003C68EE">
      <w:pPr>
        <w:pStyle w:val="PL"/>
        <w:rPr>
          <w:rFonts w:eastAsia="SimSun"/>
          <w:noProof w:val="0"/>
          <w:szCs w:val="18"/>
          <w:lang w:eastAsia="zh-CN"/>
        </w:rPr>
      </w:pPr>
      <w:r>
        <w:rPr>
          <w:noProof w:val="0"/>
          <w:snapToGrid w:val="0"/>
        </w:rPr>
        <w:tab/>
      </w:r>
      <w:proofErr w:type="spellStart"/>
      <w:r>
        <w:rPr>
          <w:rFonts w:eastAsia="SimSun"/>
          <w:noProof w:val="0"/>
          <w:szCs w:val="18"/>
          <w:lang w:eastAsia="zh-CN"/>
        </w:rPr>
        <w:t>CSG</w:t>
      </w:r>
      <w:smartTag w:uri="urn:schemas-microsoft-com:office:smarttags" w:element="PersonName">
        <w:r>
          <w:rPr>
            <w:rFonts w:eastAsia="SimSun"/>
            <w:noProof w:val="0"/>
            <w:szCs w:val="18"/>
            <w:lang w:eastAsia="zh-CN"/>
          </w:rPr>
          <w:t>Membership</w:t>
        </w:r>
      </w:smartTag>
      <w:r>
        <w:rPr>
          <w:rFonts w:eastAsia="SimSun"/>
          <w:noProof w:val="0"/>
          <w:szCs w:val="18"/>
          <w:lang w:eastAsia="zh-CN"/>
        </w:rPr>
        <w:t>Status</w:t>
      </w:r>
      <w:proofErr w:type="spellEnd"/>
      <w:r>
        <w:rPr>
          <w:rFonts w:eastAsia="SimSun"/>
          <w:noProof w:val="0"/>
          <w:szCs w:val="18"/>
          <w:lang w:eastAsia="zh-CN"/>
        </w:rPr>
        <w:t>,</w:t>
      </w:r>
    </w:p>
    <w:p w14:paraId="68367152" w14:textId="77777777" w:rsidR="003C68EE" w:rsidRDefault="003C68EE" w:rsidP="003C68EE">
      <w:pPr>
        <w:pStyle w:val="PL"/>
        <w:rPr>
          <w:noProof w:val="0"/>
          <w:snapToGrid w:val="0"/>
        </w:rPr>
      </w:pPr>
      <w:r>
        <w:rPr>
          <w:noProof w:val="0"/>
          <w:lang w:eastAsia="zh-CN"/>
        </w:rPr>
        <w:tab/>
        <w:t>Data-Forwarding-Not-Possible,</w:t>
      </w:r>
    </w:p>
    <w:p w14:paraId="0BA63FB1" w14:textId="77777777" w:rsidR="003C68EE" w:rsidRDefault="003C68EE" w:rsidP="003C68EE">
      <w:pPr>
        <w:pStyle w:val="PL"/>
        <w:rPr>
          <w:noProof w:val="0"/>
          <w:snapToGrid w:val="0"/>
        </w:rPr>
      </w:pPr>
      <w:r>
        <w:rPr>
          <w:noProof w:val="0"/>
          <w:snapToGrid w:val="0"/>
        </w:rPr>
        <w:tab/>
        <w:t>Direct-Forwarding-Path-Availability,</w:t>
      </w:r>
    </w:p>
    <w:p w14:paraId="03E6282B" w14:textId="77777777" w:rsidR="003C68EE" w:rsidRDefault="003C68EE" w:rsidP="003C68EE">
      <w:pPr>
        <w:pStyle w:val="PL"/>
        <w:rPr>
          <w:noProof w:val="0"/>
          <w:snapToGrid w:val="0"/>
        </w:rPr>
      </w:pPr>
      <w:r>
        <w:rPr>
          <w:noProof w:val="0"/>
          <w:snapToGrid w:val="0"/>
        </w:rPr>
        <w:tab/>
        <w:t>Global-ENB-ID,</w:t>
      </w:r>
    </w:p>
    <w:p w14:paraId="2F9FBC4F" w14:textId="77777777" w:rsidR="003C68EE" w:rsidRDefault="003C68EE" w:rsidP="003C68EE">
      <w:pPr>
        <w:pStyle w:val="PL"/>
        <w:rPr>
          <w:noProof w:val="0"/>
          <w:snapToGrid w:val="0"/>
        </w:rPr>
      </w:pPr>
      <w:r>
        <w:rPr>
          <w:noProof w:val="0"/>
          <w:snapToGrid w:val="0"/>
        </w:rPr>
        <w:tab/>
        <w:t>EUTRAN-CGI,</w:t>
      </w:r>
    </w:p>
    <w:p w14:paraId="1E07EF81" w14:textId="77777777" w:rsidR="003C68EE" w:rsidRDefault="003C68EE" w:rsidP="003C68EE">
      <w:pPr>
        <w:pStyle w:val="PL"/>
        <w:rPr>
          <w:noProof w:val="0"/>
          <w:snapToGrid w:val="0"/>
        </w:rPr>
      </w:pPr>
      <w:r>
        <w:rPr>
          <w:noProof w:val="0"/>
          <w:snapToGrid w:val="0"/>
        </w:rPr>
        <w:tab/>
      </w:r>
      <w:proofErr w:type="spellStart"/>
      <w:r>
        <w:rPr>
          <w:noProof w:val="0"/>
          <w:snapToGrid w:val="0"/>
        </w:rPr>
        <w:t>ENBname</w:t>
      </w:r>
      <w:proofErr w:type="spellEnd"/>
      <w:r>
        <w:rPr>
          <w:noProof w:val="0"/>
          <w:snapToGrid w:val="0"/>
        </w:rPr>
        <w:t>,</w:t>
      </w:r>
    </w:p>
    <w:p w14:paraId="317BE24F" w14:textId="77777777" w:rsidR="003C68EE" w:rsidRDefault="003C68EE" w:rsidP="003C68EE">
      <w:pPr>
        <w:pStyle w:val="PL"/>
        <w:spacing w:line="0" w:lineRule="atLeast"/>
        <w:rPr>
          <w:noProof w:val="0"/>
        </w:rPr>
      </w:pPr>
      <w:r>
        <w:rPr>
          <w:noProof w:val="0"/>
          <w:snapToGrid w:val="0"/>
        </w:rPr>
        <w:tab/>
        <w:t>ENB-</w:t>
      </w:r>
      <w:proofErr w:type="spellStart"/>
      <w:r>
        <w:rPr>
          <w:noProof w:val="0"/>
          <w:snapToGrid w:val="0"/>
        </w:rPr>
        <w:t>StatusTransfer</w:t>
      </w:r>
      <w:proofErr w:type="spellEnd"/>
      <w:r>
        <w:rPr>
          <w:noProof w:val="0"/>
          <w:snapToGrid w:val="0"/>
        </w:rPr>
        <w:t>-</w:t>
      </w:r>
      <w:proofErr w:type="spellStart"/>
      <w:r>
        <w:rPr>
          <w:noProof w:val="0"/>
          <w:snapToGrid w:val="0"/>
        </w:rPr>
        <w:t>TransparentContainer</w:t>
      </w:r>
      <w:proofErr w:type="spellEnd"/>
      <w:r>
        <w:rPr>
          <w:noProof w:val="0"/>
          <w:snapToGrid w:val="0"/>
        </w:rPr>
        <w:t>,</w:t>
      </w:r>
    </w:p>
    <w:p w14:paraId="78A5BE3F" w14:textId="77777777" w:rsidR="003C68EE" w:rsidRDefault="003C68EE" w:rsidP="003C68EE">
      <w:pPr>
        <w:pStyle w:val="PL"/>
        <w:rPr>
          <w:noProof w:val="0"/>
          <w:snapToGrid w:val="0"/>
        </w:rPr>
      </w:pPr>
      <w:r>
        <w:rPr>
          <w:noProof w:val="0"/>
          <w:snapToGrid w:val="0"/>
        </w:rPr>
        <w:tab/>
        <w:t>ENB-UE-S1AP-ID,</w:t>
      </w:r>
    </w:p>
    <w:p w14:paraId="09807705" w14:textId="77777777" w:rsidR="003C68EE" w:rsidRDefault="003C68EE" w:rsidP="003C68EE">
      <w:pPr>
        <w:pStyle w:val="PL"/>
        <w:rPr>
          <w:noProof w:val="0"/>
          <w:snapToGrid w:val="0"/>
        </w:rPr>
      </w:pPr>
      <w:r>
        <w:rPr>
          <w:noProof w:val="0"/>
          <w:snapToGrid w:val="0"/>
        </w:rPr>
        <w:tab/>
      </w:r>
      <w:proofErr w:type="spellStart"/>
      <w:r>
        <w:rPr>
          <w:noProof w:val="0"/>
          <w:snapToGrid w:val="0"/>
        </w:rPr>
        <w:t>ExtendedRepetitionPeriod</w:t>
      </w:r>
      <w:proofErr w:type="spellEnd"/>
      <w:r>
        <w:rPr>
          <w:noProof w:val="0"/>
          <w:snapToGrid w:val="0"/>
        </w:rPr>
        <w:t>,</w:t>
      </w:r>
    </w:p>
    <w:p w14:paraId="20629F4F" w14:textId="77777777" w:rsidR="003C68EE" w:rsidRDefault="003C68EE" w:rsidP="003C68EE">
      <w:pPr>
        <w:pStyle w:val="PL"/>
        <w:rPr>
          <w:noProof w:val="0"/>
          <w:snapToGrid w:val="0"/>
        </w:rPr>
      </w:pPr>
      <w:r>
        <w:rPr>
          <w:noProof w:val="0"/>
          <w:snapToGrid w:val="0"/>
        </w:rPr>
        <w:tab/>
        <w:t>GTP-TEID,</w:t>
      </w:r>
    </w:p>
    <w:p w14:paraId="02865ECA" w14:textId="77777777" w:rsidR="003C68EE" w:rsidRDefault="003C68EE" w:rsidP="003C68EE">
      <w:pPr>
        <w:pStyle w:val="PL"/>
        <w:rPr>
          <w:noProof w:val="0"/>
          <w:snapToGrid w:val="0"/>
        </w:rPr>
      </w:pPr>
      <w:r>
        <w:rPr>
          <w:noProof w:val="0"/>
          <w:snapToGrid w:val="0"/>
        </w:rPr>
        <w:tab/>
        <w:t>GUMMEI,</w:t>
      </w:r>
    </w:p>
    <w:p w14:paraId="77EF0AA0" w14:textId="77777777" w:rsidR="003C68EE" w:rsidRDefault="003C68EE" w:rsidP="003C68EE">
      <w:pPr>
        <w:pStyle w:val="PL"/>
        <w:rPr>
          <w:noProof w:val="0"/>
          <w:snapToGrid w:val="0"/>
        </w:rPr>
      </w:pPr>
      <w:r>
        <w:rPr>
          <w:noProof w:val="0"/>
          <w:snapToGrid w:val="0"/>
        </w:rPr>
        <w:tab/>
      </w:r>
      <w:proofErr w:type="spellStart"/>
      <w:r>
        <w:rPr>
          <w:noProof w:val="0"/>
          <w:snapToGrid w:val="0"/>
        </w:rPr>
        <w:t>GUMMEIType</w:t>
      </w:r>
      <w:proofErr w:type="spellEnd"/>
      <w:r>
        <w:rPr>
          <w:noProof w:val="0"/>
          <w:snapToGrid w:val="0"/>
        </w:rPr>
        <w:t>,</w:t>
      </w:r>
    </w:p>
    <w:p w14:paraId="28779284" w14:textId="77777777" w:rsidR="003C68EE" w:rsidRDefault="003C68EE" w:rsidP="003C68EE">
      <w:pPr>
        <w:pStyle w:val="PL"/>
        <w:spacing w:line="0" w:lineRule="atLeast"/>
        <w:rPr>
          <w:noProof w:val="0"/>
          <w:snapToGrid w:val="0"/>
        </w:rPr>
      </w:pPr>
      <w:r>
        <w:rPr>
          <w:noProof w:val="0"/>
          <w:snapToGrid w:val="0"/>
        </w:rPr>
        <w:tab/>
      </w:r>
      <w:proofErr w:type="spellStart"/>
      <w:r>
        <w:rPr>
          <w:noProof w:val="0"/>
          <w:snapToGrid w:val="0"/>
        </w:rPr>
        <w:t>HandoverRestrictionList</w:t>
      </w:r>
      <w:proofErr w:type="spellEnd"/>
      <w:r>
        <w:rPr>
          <w:noProof w:val="0"/>
          <w:snapToGrid w:val="0"/>
        </w:rPr>
        <w:t>,</w:t>
      </w:r>
    </w:p>
    <w:p w14:paraId="0E3C9C36" w14:textId="77777777" w:rsidR="003C68EE" w:rsidRDefault="003C68EE" w:rsidP="003C68EE">
      <w:pPr>
        <w:pStyle w:val="PL"/>
        <w:rPr>
          <w:noProof w:val="0"/>
          <w:snapToGrid w:val="0"/>
        </w:rPr>
      </w:pPr>
      <w:r>
        <w:rPr>
          <w:noProof w:val="0"/>
          <w:snapToGrid w:val="0"/>
        </w:rPr>
        <w:tab/>
      </w:r>
      <w:proofErr w:type="spellStart"/>
      <w:r>
        <w:rPr>
          <w:noProof w:val="0"/>
          <w:snapToGrid w:val="0"/>
        </w:rPr>
        <w:t>HandoverType</w:t>
      </w:r>
      <w:proofErr w:type="spellEnd"/>
      <w:r>
        <w:rPr>
          <w:noProof w:val="0"/>
          <w:snapToGrid w:val="0"/>
        </w:rPr>
        <w:t>,</w:t>
      </w:r>
    </w:p>
    <w:p w14:paraId="46417751" w14:textId="77777777" w:rsidR="003C68EE" w:rsidRDefault="003C68EE" w:rsidP="003C68EE">
      <w:pPr>
        <w:pStyle w:val="PL"/>
        <w:rPr>
          <w:noProof w:val="0"/>
          <w:snapToGrid w:val="0"/>
        </w:rPr>
      </w:pPr>
      <w:r>
        <w:rPr>
          <w:noProof w:val="0"/>
          <w:snapToGrid w:val="0"/>
        </w:rPr>
        <w:tab/>
        <w:t>Masked-IMEISV,</w:t>
      </w:r>
    </w:p>
    <w:p w14:paraId="588B4500" w14:textId="77777777" w:rsidR="003C68EE" w:rsidRDefault="003C68EE" w:rsidP="003C68EE">
      <w:pPr>
        <w:pStyle w:val="PL"/>
        <w:rPr>
          <w:noProof w:val="0"/>
          <w:snapToGrid w:val="0"/>
        </w:rPr>
      </w:pPr>
      <w:r>
        <w:rPr>
          <w:noProof w:val="0"/>
          <w:snapToGrid w:val="0"/>
        </w:rPr>
        <w:tab/>
        <w:t>LAI,</w:t>
      </w:r>
    </w:p>
    <w:p w14:paraId="71E30463" w14:textId="77777777" w:rsidR="003C68EE" w:rsidRDefault="003C68EE" w:rsidP="003C68EE">
      <w:pPr>
        <w:pStyle w:val="PL"/>
        <w:rPr>
          <w:noProof w:val="0"/>
          <w:snapToGrid w:val="0"/>
        </w:rPr>
      </w:pPr>
      <w:r>
        <w:rPr>
          <w:noProof w:val="0"/>
          <w:snapToGrid w:val="0"/>
        </w:rPr>
        <w:tab/>
      </w:r>
      <w:proofErr w:type="spellStart"/>
      <w:r>
        <w:rPr>
          <w:noProof w:val="0"/>
          <w:snapToGrid w:val="0"/>
          <w:lang w:eastAsia="zh-CN"/>
        </w:rPr>
        <w:t>LPPa</w:t>
      </w:r>
      <w:proofErr w:type="spellEnd"/>
      <w:r>
        <w:rPr>
          <w:noProof w:val="0"/>
          <w:snapToGrid w:val="0"/>
        </w:rPr>
        <w:t>-PDU,</w:t>
      </w:r>
    </w:p>
    <w:p w14:paraId="2D2C3FAE" w14:textId="77777777" w:rsidR="003C68EE" w:rsidRDefault="003C68EE" w:rsidP="003C68EE">
      <w:pPr>
        <w:pStyle w:val="PL"/>
        <w:rPr>
          <w:noProof w:val="0"/>
          <w:snapToGrid w:val="0"/>
        </w:rPr>
      </w:pPr>
      <w:r>
        <w:rPr>
          <w:noProof w:val="0"/>
          <w:snapToGrid w:val="0"/>
        </w:rPr>
        <w:tab/>
      </w:r>
      <w:proofErr w:type="spellStart"/>
      <w:r>
        <w:rPr>
          <w:noProof w:val="0"/>
          <w:snapToGrid w:val="0"/>
        </w:rPr>
        <w:t>ManagementBasedMDTAllowed</w:t>
      </w:r>
      <w:proofErr w:type="spellEnd"/>
      <w:r>
        <w:rPr>
          <w:noProof w:val="0"/>
          <w:snapToGrid w:val="0"/>
        </w:rPr>
        <w:t>,</w:t>
      </w:r>
    </w:p>
    <w:p w14:paraId="1593B77A" w14:textId="77777777" w:rsidR="003C68EE" w:rsidRDefault="003C68EE" w:rsidP="003C68EE">
      <w:pPr>
        <w:pStyle w:val="PL"/>
        <w:rPr>
          <w:noProof w:val="0"/>
          <w:snapToGrid w:val="0"/>
        </w:rPr>
      </w:pPr>
      <w:r>
        <w:rPr>
          <w:noProof w:val="0"/>
          <w:snapToGrid w:val="0"/>
        </w:rPr>
        <w:tab/>
      </w:r>
      <w:proofErr w:type="spellStart"/>
      <w:r>
        <w:rPr>
          <w:noProof w:val="0"/>
          <w:snapToGrid w:val="0"/>
        </w:rPr>
        <w:t>MDTPLMNList</w:t>
      </w:r>
      <w:proofErr w:type="spellEnd"/>
      <w:r>
        <w:rPr>
          <w:noProof w:val="0"/>
          <w:snapToGrid w:val="0"/>
        </w:rPr>
        <w:t>,</w:t>
      </w:r>
    </w:p>
    <w:p w14:paraId="5EF27ED0" w14:textId="77777777" w:rsidR="003C68EE" w:rsidRDefault="003C68EE" w:rsidP="003C68EE">
      <w:pPr>
        <w:pStyle w:val="PL"/>
        <w:rPr>
          <w:noProof w:val="0"/>
          <w:snapToGrid w:val="0"/>
        </w:rPr>
      </w:pPr>
      <w:r>
        <w:rPr>
          <w:noProof w:val="0"/>
          <w:snapToGrid w:val="0"/>
        </w:rPr>
        <w:tab/>
      </w:r>
      <w:proofErr w:type="spellStart"/>
      <w:r>
        <w:rPr>
          <w:noProof w:val="0"/>
          <w:snapToGrid w:val="0"/>
        </w:rPr>
        <w:t>MMEname</w:t>
      </w:r>
      <w:proofErr w:type="spellEnd"/>
      <w:r>
        <w:rPr>
          <w:noProof w:val="0"/>
          <w:snapToGrid w:val="0"/>
        </w:rPr>
        <w:t>,</w:t>
      </w:r>
    </w:p>
    <w:p w14:paraId="17F7D3F2" w14:textId="77777777" w:rsidR="003C68EE" w:rsidRDefault="003C68EE" w:rsidP="003C68EE">
      <w:pPr>
        <w:pStyle w:val="PL"/>
        <w:rPr>
          <w:noProof w:val="0"/>
          <w:snapToGrid w:val="0"/>
        </w:rPr>
      </w:pPr>
      <w:r>
        <w:rPr>
          <w:noProof w:val="0"/>
          <w:snapToGrid w:val="0"/>
        </w:rPr>
        <w:tab/>
      </w:r>
      <w:proofErr w:type="spellStart"/>
      <w:r>
        <w:rPr>
          <w:noProof w:val="0"/>
          <w:snapToGrid w:val="0"/>
        </w:rPr>
        <w:t>MMERelaySupportIndicator</w:t>
      </w:r>
      <w:proofErr w:type="spellEnd"/>
      <w:r>
        <w:rPr>
          <w:noProof w:val="0"/>
          <w:snapToGrid w:val="0"/>
        </w:rPr>
        <w:t>,</w:t>
      </w:r>
    </w:p>
    <w:p w14:paraId="198AB159" w14:textId="77777777" w:rsidR="003C68EE" w:rsidRDefault="003C68EE" w:rsidP="003C68EE">
      <w:pPr>
        <w:pStyle w:val="PL"/>
        <w:rPr>
          <w:noProof w:val="0"/>
          <w:snapToGrid w:val="0"/>
          <w:lang w:eastAsia="zh-CN"/>
        </w:rPr>
      </w:pPr>
      <w:r>
        <w:rPr>
          <w:noProof w:val="0"/>
          <w:snapToGrid w:val="0"/>
        </w:rPr>
        <w:tab/>
        <w:t>MME-UE-S1AP-ID,</w:t>
      </w:r>
    </w:p>
    <w:p w14:paraId="78C27347" w14:textId="77777777" w:rsidR="003C68EE" w:rsidRDefault="003C68EE" w:rsidP="003C68EE">
      <w:pPr>
        <w:pStyle w:val="PL"/>
        <w:rPr>
          <w:noProof w:val="0"/>
          <w:snapToGrid w:val="0"/>
        </w:rPr>
      </w:pPr>
      <w:r>
        <w:rPr>
          <w:noProof w:val="0"/>
          <w:snapToGrid w:val="0"/>
        </w:rPr>
        <w:tab/>
        <w:t>MSClassmark2,</w:t>
      </w:r>
    </w:p>
    <w:p w14:paraId="56CD63BA" w14:textId="77777777" w:rsidR="003C68EE" w:rsidRDefault="003C68EE" w:rsidP="003C68EE">
      <w:pPr>
        <w:pStyle w:val="PL"/>
        <w:rPr>
          <w:noProof w:val="0"/>
          <w:snapToGrid w:val="0"/>
        </w:rPr>
      </w:pPr>
      <w:r>
        <w:rPr>
          <w:noProof w:val="0"/>
          <w:snapToGrid w:val="0"/>
        </w:rPr>
        <w:tab/>
        <w:t>MSClassmark3,</w:t>
      </w:r>
    </w:p>
    <w:p w14:paraId="2077B701" w14:textId="77777777" w:rsidR="003C68EE" w:rsidRDefault="003C68EE" w:rsidP="003C68EE">
      <w:pPr>
        <w:pStyle w:val="PL"/>
        <w:rPr>
          <w:noProof w:val="0"/>
        </w:rPr>
      </w:pPr>
      <w:r>
        <w:rPr>
          <w:noProof w:val="0"/>
        </w:rPr>
        <w:tab/>
        <w:t>NAS-PDU,</w:t>
      </w:r>
    </w:p>
    <w:p w14:paraId="2BB47270" w14:textId="77777777" w:rsidR="003C68EE" w:rsidRDefault="003C68EE" w:rsidP="003C68EE">
      <w:pPr>
        <w:pStyle w:val="PL"/>
        <w:rPr>
          <w:noProof w:val="0"/>
          <w:snapToGrid w:val="0"/>
        </w:rPr>
      </w:pPr>
      <w:r>
        <w:rPr>
          <w:noProof w:val="0"/>
          <w:snapToGrid w:val="0"/>
        </w:rPr>
        <w:tab/>
      </w:r>
      <w:proofErr w:type="spellStart"/>
      <w:r>
        <w:rPr>
          <w:noProof w:val="0"/>
          <w:snapToGrid w:val="0"/>
        </w:rPr>
        <w:t>NASSecurityParametersfromE</w:t>
      </w:r>
      <w:proofErr w:type="spellEnd"/>
      <w:r>
        <w:rPr>
          <w:noProof w:val="0"/>
          <w:snapToGrid w:val="0"/>
        </w:rPr>
        <w:t>-UTRAN,</w:t>
      </w:r>
    </w:p>
    <w:p w14:paraId="4496FAB2" w14:textId="77777777" w:rsidR="003C68EE" w:rsidRDefault="003C68EE" w:rsidP="003C68EE">
      <w:pPr>
        <w:pStyle w:val="PL"/>
        <w:rPr>
          <w:noProof w:val="0"/>
        </w:rPr>
      </w:pPr>
      <w:r>
        <w:rPr>
          <w:noProof w:val="0"/>
          <w:snapToGrid w:val="0"/>
        </w:rPr>
        <w:tab/>
      </w:r>
      <w:proofErr w:type="spellStart"/>
      <w:r>
        <w:rPr>
          <w:noProof w:val="0"/>
          <w:snapToGrid w:val="0"/>
        </w:rPr>
        <w:t>NASSecurityParameterstoE</w:t>
      </w:r>
      <w:proofErr w:type="spellEnd"/>
      <w:r>
        <w:rPr>
          <w:noProof w:val="0"/>
          <w:snapToGrid w:val="0"/>
        </w:rPr>
        <w:t>-UTRAN,</w:t>
      </w:r>
    </w:p>
    <w:p w14:paraId="6F1C477E" w14:textId="77777777" w:rsidR="003C68EE" w:rsidRDefault="003C68EE" w:rsidP="003C68EE">
      <w:pPr>
        <w:pStyle w:val="PL"/>
        <w:rPr>
          <w:noProof w:val="0"/>
          <w:snapToGrid w:val="0"/>
        </w:rPr>
      </w:pPr>
      <w:r>
        <w:rPr>
          <w:noProof w:val="0"/>
          <w:snapToGrid w:val="0"/>
        </w:rPr>
        <w:tab/>
      </w:r>
      <w:proofErr w:type="spellStart"/>
      <w:r>
        <w:rPr>
          <w:noProof w:val="0"/>
          <w:snapToGrid w:val="0"/>
        </w:rPr>
        <w:t>OverloadResponse</w:t>
      </w:r>
      <w:proofErr w:type="spellEnd"/>
      <w:r>
        <w:rPr>
          <w:noProof w:val="0"/>
          <w:snapToGrid w:val="0"/>
        </w:rPr>
        <w:t>,</w:t>
      </w:r>
    </w:p>
    <w:p w14:paraId="2AEF9BE5" w14:textId="77777777" w:rsidR="003C68EE" w:rsidRDefault="003C68EE" w:rsidP="003C68EE">
      <w:pPr>
        <w:pStyle w:val="PL"/>
        <w:rPr>
          <w:noProof w:val="0"/>
          <w:snapToGrid w:val="0"/>
        </w:rPr>
      </w:pPr>
      <w:r>
        <w:rPr>
          <w:noProof w:val="0"/>
          <w:snapToGrid w:val="0"/>
        </w:rPr>
        <w:tab/>
      </w:r>
      <w:proofErr w:type="spellStart"/>
      <w:r>
        <w:rPr>
          <w:noProof w:val="0"/>
          <w:snapToGrid w:val="0"/>
        </w:rPr>
        <w:t>PagingDRX</w:t>
      </w:r>
      <w:proofErr w:type="spellEnd"/>
      <w:r>
        <w:rPr>
          <w:noProof w:val="0"/>
          <w:snapToGrid w:val="0"/>
        </w:rPr>
        <w:t>,</w:t>
      </w:r>
    </w:p>
    <w:p w14:paraId="453C620E" w14:textId="77777777" w:rsidR="003C68EE" w:rsidRDefault="003C68EE" w:rsidP="003C68EE">
      <w:pPr>
        <w:pStyle w:val="PL"/>
        <w:rPr>
          <w:noProof w:val="0"/>
          <w:snapToGrid w:val="0"/>
        </w:rPr>
      </w:pPr>
      <w:r>
        <w:rPr>
          <w:noProof w:val="0"/>
          <w:snapToGrid w:val="0"/>
        </w:rPr>
        <w:tab/>
      </w:r>
      <w:proofErr w:type="spellStart"/>
      <w:r>
        <w:rPr>
          <w:noProof w:val="0"/>
          <w:snapToGrid w:val="0"/>
        </w:rPr>
        <w:t>PagingPriority</w:t>
      </w:r>
      <w:proofErr w:type="spellEnd"/>
      <w:r>
        <w:rPr>
          <w:noProof w:val="0"/>
          <w:snapToGrid w:val="0"/>
        </w:rPr>
        <w:t>,</w:t>
      </w:r>
    </w:p>
    <w:p w14:paraId="388A7FF7" w14:textId="77777777" w:rsidR="003C68EE" w:rsidRDefault="003C68EE" w:rsidP="003C68EE">
      <w:pPr>
        <w:pStyle w:val="PL"/>
        <w:rPr>
          <w:noProof w:val="0"/>
          <w:snapToGrid w:val="0"/>
        </w:rPr>
      </w:pPr>
      <w:r>
        <w:rPr>
          <w:noProof w:val="0"/>
          <w:snapToGrid w:val="0"/>
        </w:rPr>
        <w:tab/>
      </w:r>
      <w:proofErr w:type="spellStart"/>
      <w:r>
        <w:rPr>
          <w:noProof w:val="0"/>
          <w:snapToGrid w:val="0"/>
        </w:rPr>
        <w:t>PLMNidentity</w:t>
      </w:r>
      <w:proofErr w:type="spellEnd"/>
      <w:r>
        <w:rPr>
          <w:noProof w:val="0"/>
          <w:snapToGrid w:val="0"/>
        </w:rPr>
        <w:t>,</w:t>
      </w:r>
    </w:p>
    <w:p w14:paraId="345BE825" w14:textId="77777777" w:rsidR="003C68EE" w:rsidRDefault="003C68EE" w:rsidP="003C68EE">
      <w:pPr>
        <w:pStyle w:val="PL"/>
        <w:rPr>
          <w:noProof w:val="0"/>
          <w:snapToGrid w:val="0"/>
        </w:rPr>
      </w:pPr>
      <w:r>
        <w:rPr>
          <w:noProof w:val="0"/>
          <w:snapToGrid w:val="0"/>
        </w:rPr>
        <w:tab/>
      </w:r>
      <w:proofErr w:type="spellStart"/>
      <w:r>
        <w:rPr>
          <w:noProof w:val="0"/>
          <w:snapToGrid w:val="0"/>
        </w:rPr>
        <w:t>ProSeAuthorized</w:t>
      </w:r>
      <w:proofErr w:type="spellEnd"/>
      <w:r>
        <w:rPr>
          <w:noProof w:val="0"/>
          <w:snapToGrid w:val="0"/>
        </w:rPr>
        <w:t>,</w:t>
      </w:r>
    </w:p>
    <w:p w14:paraId="44E59CDF" w14:textId="77777777" w:rsidR="003C68EE" w:rsidRDefault="003C68EE" w:rsidP="003C68EE">
      <w:pPr>
        <w:pStyle w:val="PL"/>
        <w:rPr>
          <w:noProof w:val="0"/>
          <w:snapToGrid w:val="0"/>
        </w:rPr>
      </w:pPr>
      <w:r>
        <w:rPr>
          <w:noProof w:val="0"/>
          <w:snapToGrid w:val="0"/>
        </w:rPr>
        <w:tab/>
      </w:r>
      <w:proofErr w:type="spellStart"/>
      <w:r>
        <w:rPr>
          <w:noProof w:val="0"/>
          <w:snapToGrid w:val="0"/>
        </w:rPr>
        <w:t>RIMTransfer</w:t>
      </w:r>
      <w:proofErr w:type="spellEnd"/>
      <w:r>
        <w:rPr>
          <w:noProof w:val="0"/>
          <w:snapToGrid w:val="0"/>
        </w:rPr>
        <w:t>,</w:t>
      </w:r>
    </w:p>
    <w:p w14:paraId="37BFF127" w14:textId="77777777" w:rsidR="003C68EE" w:rsidRDefault="003C68EE" w:rsidP="003C68EE">
      <w:pPr>
        <w:pStyle w:val="PL"/>
        <w:rPr>
          <w:noProof w:val="0"/>
          <w:snapToGrid w:val="0"/>
        </w:rPr>
      </w:pPr>
      <w:r>
        <w:rPr>
          <w:noProof w:val="0"/>
          <w:snapToGrid w:val="0"/>
        </w:rPr>
        <w:lastRenderedPageBreak/>
        <w:tab/>
      </w:r>
      <w:proofErr w:type="spellStart"/>
      <w:r>
        <w:rPr>
          <w:noProof w:val="0"/>
          <w:snapToGrid w:val="0"/>
        </w:rPr>
        <w:t>RelativeMMECapacity</w:t>
      </w:r>
      <w:proofErr w:type="spellEnd"/>
      <w:r>
        <w:rPr>
          <w:noProof w:val="0"/>
          <w:snapToGrid w:val="0"/>
        </w:rPr>
        <w:t>,</w:t>
      </w:r>
    </w:p>
    <w:p w14:paraId="59932C59" w14:textId="77777777" w:rsidR="003C68EE" w:rsidRDefault="003C68EE" w:rsidP="003C68EE">
      <w:pPr>
        <w:pStyle w:val="PL"/>
        <w:rPr>
          <w:noProof w:val="0"/>
          <w:snapToGrid w:val="0"/>
        </w:rPr>
      </w:pPr>
      <w:r>
        <w:rPr>
          <w:noProof w:val="0"/>
          <w:snapToGrid w:val="0"/>
        </w:rPr>
        <w:tab/>
      </w:r>
      <w:proofErr w:type="spellStart"/>
      <w:r>
        <w:rPr>
          <w:noProof w:val="0"/>
          <w:snapToGrid w:val="0"/>
        </w:rPr>
        <w:t>RequestType</w:t>
      </w:r>
      <w:proofErr w:type="spellEnd"/>
      <w:r>
        <w:rPr>
          <w:noProof w:val="0"/>
          <w:snapToGrid w:val="0"/>
        </w:rPr>
        <w:t>,</w:t>
      </w:r>
    </w:p>
    <w:p w14:paraId="7E194199" w14:textId="77777777" w:rsidR="003C68EE" w:rsidRDefault="003C68EE" w:rsidP="003C68EE">
      <w:pPr>
        <w:pStyle w:val="PL"/>
        <w:rPr>
          <w:noProof w:val="0"/>
          <w:snapToGrid w:val="0"/>
        </w:rPr>
      </w:pPr>
      <w:r>
        <w:rPr>
          <w:noProof w:val="0"/>
          <w:snapToGrid w:val="0"/>
        </w:rPr>
        <w:tab/>
        <w:t>E-RAB-ID,</w:t>
      </w:r>
    </w:p>
    <w:p w14:paraId="29F680AC" w14:textId="77777777" w:rsidR="003C68EE" w:rsidRDefault="003C68EE" w:rsidP="003C68EE">
      <w:pPr>
        <w:pStyle w:val="PL"/>
        <w:rPr>
          <w:noProof w:val="0"/>
          <w:snapToGrid w:val="0"/>
        </w:rPr>
      </w:pPr>
      <w:r>
        <w:rPr>
          <w:noProof w:val="0"/>
          <w:snapToGrid w:val="0"/>
        </w:rPr>
        <w:tab/>
        <w:t>E-</w:t>
      </w:r>
      <w:proofErr w:type="spellStart"/>
      <w:r>
        <w:rPr>
          <w:noProof w:val="0"/>
          <w:snapToGrid w:val="0"/>
        </w:rPr>
        <w:t>RABLevelQoSParameters</w:t>
      </w:r>
      <w:proofErr w:type="spellEnd"/>
      <w:r>
        <w:rPr>
          <w:noProof w:val="0"/>
          <w:snapToGrid w:val="0"/>
        </w:rPr>
        <w:t>,</w:t>
      </w:r>
    </w:p>
    <w:p w14:paraId="70B30426" w14:textId="77777777" w:rsidR="003C68EE" w:rsidRDefault="003C68EE" w:rsidP="003C68EE">
      <w:pPr>
        <w:pStyle w:val="PL"/>
        <w:rPr>
          <w:noProof w:val="0"/>
        </w:rPr>
      </w:pPr>
      <w:r>
        <w:rPr>
          <w:noProof w:val="0"/>
        </w:rPr>
        <w:tab/>
        <w:t>E-</w:t>
      </w:r>
      <w:proofErr w:type="spellStart"/>
      <w:r>
        <w:rPr>
          <w:noProof w:val="0"/>
        </w:rPr>
        <w:t>RABList</w:t>
      </w:r>
      <w:proofErr w:type="spellEnd"/>
      <w:r>
        <w:rPr>
          <w:noProof w:val="0"/>
        </w:rPr>
        <w:t>,</w:t>
      </w:r>
    </w:p>
    <w:p w14:paraId="1EB31274" w14:textId="77777777" w:rsidR="003C68EE" w:rsidRDefault="003C68EE" w:rsidP="003C68EE">
      <w:pPr>
        <w:pStyle w:val="PL"/>
        <w:rPr>
          <w:noProof w:val="0"/>
        </w:rPr>
      </w:pPr>
      <w:r>
        <w:rPr>
          <w:noProof w:val="0"/>
        </w:rPr>
        <w:tab/>
      </w:r>
      <w:proofErr w:type="spellStart"/>
      <w:r>
        <w:rPr>
          <w:noProof w:val="0"/>
        </w:rPr>
        <w:t>RelayNode</w:t>
      </w:r>
      <w:proofErr w:type="spellEnd"/>
      <w:r>
        <w:rPr>
          <w:noProof w:val="0"/>
        </w:rPr>
        <w:t>-Indicator,</w:t>
      </w:r>
    </w:p>
    <w:p w14:paraId="56D7AE4D" w14:textId="77777777" w:rsidR="003C68EE" w:rsidRDefault="003C68EE" w:rsidP="003C68EE">
      <w:pPr>
        <w:pStyle w:val="PL"/>
        <w:rPr>
          <w:noProof w:val="0"/>
          <w:snapToGrid w:val="0"/>
          <w:lang w:eastAsia="zh-CN"/>
        </w:rPr>
      </w:pPr>
      <w:r>
        <w:rPr>
          <w:noProof w:val="0"/>
          <w:lang w:eastAsia="zh-CN"/>
        </w:rPr>
        <w:tab/>
        <w:t>Routing-</w:t>
      </w:r>
      <w:r>
        <w:rPr>
          <w:noProof w:val="0"/>
        </w:rPr>
        <w:t>ID</w:t>
      </w:r>
      <w:r>
        <w:rPr>
          <w:noProof w:val="0"/>
          <w:lang w:eastAsia="zh-CN"/>
        </w:rPr>
        <w:t>,</w:t>
      </w:r>
    </w:p>
    <w:p w14:paraId="2B46A8B9" w14:textId="77777777" w:rsidR="003C68EE" w:rsidRDefault="003C68EE" w:rsidP="003C68EE">
      <w:pPr>
        <w:pStyle w:val="PL"/>
        <w:rPr>
          <w:noProof w:val="0"/>
          <w:snapToGrid w:val="0"/>
        </w:rPr>
      </w:pPr>
      <w:r>
        <w:rPr>
          <w:noProof w:val="0"/>
          <w:snapToGrid w:val="0"/>
        </w:rPr>
        <w:tab/>
      </w:r>
      <w:proofErr w:type="spellStart"/>
      <w:r>
        <w:rPr>
          <w:noProof w:val="0"/>
          <w:snapToGrid w:val="0"/>
        </w:rPr>
        <w:t>SecurityKey</w:t>
      </w:r>
      <w:proofErr w:type="spellEnd"/>
      <w:r>
        <w:rPr>
          <w:noProof w:val="0"/>
          <w:snapToGrid w:val="0"/>
        </w:rPr>
        <w:t>,</w:t>
      </w:r>
    </w:p>
    <w:p w14:paraId="50C3987F" w14:textId="77777777" w:rsidR="003C68EE" w:rsidRDefault="003C68EE" w:rsidP="003C68EE">
      <w:pPr>
        <w:pStyle w:val="PL"/>
        <w:rPr>
          <w:noProof w:val="0"/>
          <w:snapToGrid w:val="0"/>
        </w:rPr>
      </w:pPr>
      <w:r>
        <w:rPr>
          <w:noProof w:val="0"/>
          <w:snapToGrid w:val="0"/>
        </w:rPr>
        <w:tab/>
      </w:r>
      <w:proofErr w:type="spellStart"/>
      <w:r>
        <w:rPr>
          <w:noProof w:val="0"/>
          <w:snapToGrid w:val="0"/>
        </w:rPr>
        <w:t>SecurityContext</w:t>
      </w:r>
      <w:proofErr w:type="spellEnd"/>
      <w:r>
        <w:rPr>
          <w:noProof w:val="0"/>
          <w:snapToGrid w:val="0"/>
        </w:rPr>
        <w:t>,</w:t>
      </w:r>
    </w:p>
    <w:p w14:paraId="7ABE316D" w14:textId="77777777" w:rsidR="003C68EE" w:rsidRDefault="003C68EE" w:rsidP="003C68EE">
      <w:pPr>
        <w:pStyle w:val="PL"/>
        <w:rPr>
          <w:noProof w:val="0"/>
          <w:snapToGrid w:val="0"/>
        </w:rPr>
      </w:pPr>
      <w:r>
        <w:rPr>
          <w:noProof w:val="0"/>
          <w:snapToGrid w:val="0"/>
        </w:rPr>
        <w:tab/>
      </w:r>
      <w:proofErr w:type="spellStart"/>
      <w:r>
        <w:rPr>
          <w:noProof w:val="0"/>
          <w:snapToGrid w:val="0"/>
        </w:rPr>
        <w:t>ServedGUMMEIs</w:t>
      </w:r>
      <w:proofErr w:type="spellEnd"/>
      <w:r>
        <w:rPr>
          <w:noProof w:val="0"/>
          <w:snapToGrid w:val="0"/>
        </w:rPr>
        <w:t>,</w:t>
      </w:r>
    </w:p>
    <w:p w14:paraId="6D7B1503" w14:textId="77777777" w:rsidR="003C68EE" w:rsidRDefault="003C68EE" w:rsidP="003C68EE">
      <w:pPr>
        <w:pStyle w:val="PL"/>
        <w:rPr>
          <w:noProof w:val="0"/>
          <w:snapToGrid w:val="0"/>
        </w:rPr>
      </w:pPr>
      <w:r>
        <w:rPr>
          <w:noProof w:val="0"/>
          <w:snapToGrid w:val="0"/>
        </w:rPr>
        <w:tab/>
      </w:r>
      <w:proofErr w:type="spellStart"/>
      <w:r>
        <w:rPr>
          <w:noProof w:val="0"/>
          <w:snapToGrid w:val="0"/>
        </w:rPr>
        <w:t>SONConfigurationTransfer</w:t>
      </w:r>
      <w:proofErr w:type="spellEnd"/>
      <w:r>
        <w:rPr>
          <w:noProof w:val="0"/>
          <w:snapToGrid w:val="0"/>
        </w:rPr>
        <w:t>,</w:t>
      </w:r>
    </w:p>
    <w:p w14:paraId="25E1FC04" w14:textId="77777777" w:rsidR="003C68EE" w:rsidRDefault="003C68EE" w:rsidP="003C68EE">
      <w:pPr>
        <w:pStyle w:val="PL"/>
        <w:rPr>
          <w:noProof w:val="0"/>
          <w:snapToGrid w:val="0"/>
        </w:rPr>
      </w:pPr>
      <w:r>
        <w:rPr>
          <w:noProof w:val="0"/>
          <w:snapToGrid w:val="0"/>
        </w:rPr>
        <w:tab/>
        <w:t>Source-</w:t>
      </w:r>
      <w:proofErr w:type="spellStart"/>
      <w:r>
        <w:rPr>
          <w:noProof w:val="0"/>
          <w:snapToGrid w:val="0"/>
        </w:rPr>
        <w:t>ToTarget</w:t>
      </w:r>
      <w:proofErr w:type="spellEnd"/>
      <w:r>
        <w:rPr>
          <w:noProof w:val="0"/>
          <w:snapToGrid w:val="0"/>
        </w:rPr>
        <w:t>-</w:t>
      </w:r>
      <w:proofErr w:type="spellStart"/>
      <w:r>
        <w:rPr>
          <w:noProof w:val="0"/>
          <w:snapToGrid w:val="0"/>
        </w:rPr>
        <w:t>TransparentContainer</w:t>
      </w:r>
      <w:proofErr w:type="spellEnd"/>
      <w:r>
        <w:rPr>
          <w:noProof w:val="0"/>
          <w:snapToGrid w:val="0"/>
        </w:rPr>
        <w:t>,</w:t>
      </w:r>
    </w:p>
    <w:p w14:paraId="698DFCE4" w14:textId="77777777" w:rsidR="003C68EE" w:rsidRDefault="003C68EE" w:rsidP="003C68EE">
      <w:pPr>
        <w:pStyle w:val="PL"/>
        <w:rPr>
          <w:noProof w:val="0"/>
          <w:snapToGrid w:val="0"/>
        </w:rPr>
      </w:pPr>
      <w:r>
        <w:rPr>
          <w:noProof w:val="0"/>
          <w:snapToGrid w:val="0"/>
        </w:rPr>
        <w:tab/>
      </w:r>
      <w:proofErr w:type="spellStart"/>
      <w:r>
        <w:rPr>
          <w:noProof w:val="0"/>
          <w:snapToGrid w:val="0"/>
        </w:rPr>
        <w:t>SourceBSS-ToTargetBSS-TransparentContainer</w:t>
      </w:r>
      <w:proofErr w:type="spellEnd"/>
      <w:r>
        <w:rPr>
          <w:noProof w:val="0"/>
          <w:snapToGrid w:val="0"/>
        </w:rPr>
        <w:t>,</w:t>
      </w:r>
    </w:p>
    <w:p w14:paraId="072BB60F" w14:textId="77777777" w:rsidR="003C68EE" w:rsidRDefault="003C68EE" w:rsidP="003C68EE">
      <w:pPr>
        <w:pStyle w:val="PL"/>
        <w:rPr>
          <w:noProof w:val="0"/>
          <w:snapToGrid w:val="0"/>
        </w:rPr>
      </w:pPr>
      <w:r>
        <w:rPr>
          <w:noProof w:val="0"/>
          <w:snapToGrid w:val="0"/>
        </w:rPr>
        <w:tab/>
      </w:r>
      <w:proofErr w:type="spellStart"/>
      <w:r>
        <w:rPr>
          <w:noProof w:val="0"/>
          <w:snapToGrid w:val="0"/>
        </w:rPr>
        <w:t>SourceeNB-ToTargeteNB-TransparentContainer</w:t>
      </w:r>
      <w:proofErr w:type="spellEnd"/>
      <w:r>
        <w:rPr>
          <w:noProof w:val="0"/>
          <w:snapToGrid w:val="0"/>
        </w:rPr>
        <w:t>,</w:t>
      </w:r>
    </w:p>
    <w:p w14:paraId="32F42143" w14:textId="77777777" w:rsidR="003C68EE" w:rsidRDefault="003C68EE" w:rsidP="003C68EE">
      <w:pPr>
        <w:pStyle w:val="PL"/>
        <w:rPr>
          <w:noProof w:val="0"/>
          <w:snapToGrid w:val="0"/>
        </w:rPr>
      </w:pPr>
      <w:r>
        <w:rPr>
          <w:noProof w:val="0"/>
          <w:snapToGrid w:val="0"/>
        </w:rPr>
        <w:tab/>
      </w:r>
      <w:proofErr w:type="spellStart"/>
      <w:r>
        <w:rPr>
          <w:noProof w:val="0"/>
          <w:snapToGrid w:val="0"/>
        </w:rPr>
        <w:t>SourceRNC-ToTargetRNC-TransparentContainer</w:t>
      </w:r>
      <w:proofErr w:type="spellEnd"/>
      <w:r>
        <w:rPr>
          <w:noProof w:val="0"/>
          <w:snapToGrid w:val="0"/>
        </w:rPr>
        <w:t>,</w:t>
      </w:r>
    </w:p>
    <w:p w14:paraId="5AACC993" w14:textId="77777777" w:rsidR="003C68EE" w:rsidRDefault="003C68EE" w:rsidP="003C68EE">
      <w:pPr>
        <w:pStyle w:val="PL"/>
        <w:rPr>
          <w:noProof w:val="0"/>
          <w:snapToGrid w:val="0"/>
        </w:rPr>
      </w:pPr>
      <w:r>
        <w:rPr>
          <w:noProof w:val="0"/>
          <w:snapToGrid w:val="0"/>
        </w:rPr>
        <w:tab/>
      </w:r>
      <w:proofErr w:type="spellStart"/>
      <w:r>
        <w:rPr>
          <w:noProof w:val="0"/>
          <w:snapToGrid w:val="0"/>
        </w:rPr>
        <w:t>SubscriberProfileIDforRFP</w:t>
      </w:r>
      <w:proofErr w:type="spellEnd"/>
      <w:r>
        <w:rPr>
          <w:noProof w:val="0"/>
          <w:snapToGrid w:val="0"/>
        </w:rPr>
        <w:t>,</w:t>
      </w:r>
    </w:p>
    <w:p w14:paraId="31BDFC1F" w14:textId="77777777" w:rsidR="003C68EE" w:rsidRDefault="003C68EE" w:rsidP="003C68EE">
      <w:pPr>
        <w:pStyle w:val="PL"/>
        <w:rPr>
          <w:rFonts w:eastAsia="SimSun"/>
          <w:noProof w:val="0"/>
          <w:snapToGrid w:val="0"/>
          <w:lang w:eastAsia="zh-CN"/>
        </w:rPr>
      </w:pPr>
      <w:r>
        <w:rPr>
          <w:noProof w:val="0"/>
          <w:snapToGrid w:val="0"/>
        </w:rPr>
        <w:tab/>
      </w:r>
      <w:proofErr w:type="spellStart"/>
      <w:r>
        <w:rPr>
          <w:rFonts w:eastAsia="MS Mincho"/>
          <w:noProof w:val="0"/>
          <w:snapToGrid w:val="0"/>
        </w:rPr>
        <w:t>SRVCCOperationNotPossible</w:t>
      </w:r>
      <w:proofErr w:type="spellEnd"/>
      <w:r>
        <w:rPr>
          <w:rFonts w:eastAsia="MS Mincho"/>
          <w:noProof w:val="0"/>
          <w:snapToGrid w:val="0"/>
        </w:rPr>
        <w:t>,</w:t>
      </w:r>
    </w:p>
    <w:p w14:paraId="607E046E" w14:textId="77777777" w:rsidR="003C68EE" w:rsidRDefault="003C68EE" w:rsidP="003C68EE">
      <w:pPr>
        <w:pStyle w:val="PL"/>
        <w:rPr>
          <w:rFonts w:eastAsia="SimSun"/>
          <w:noProof w:val="0"/>
          <w:snapToGrid w:val="0"/>
          <w:lang w:eastAsia="zh-CN"/>
        </w:rPr>
      </w:pPr>
      <w:r>
        <w:rPr>
          <w:noProof w:val="0"/>
          <w:snapToGrid w:val="0"/>
        </w:rPr>
        <w:tab/>
      </w:r>
      <w:proofErr w:type="spellStart"/>
      <w:r>
        <w:rPr>
          <w:rFonts w:eastAsia="MS Mincho"/>
          <w:noProof w:val="0"/>
          <w:snapToGrid w:val="0"/>
        </w:rPr>
        <w:t>SRVCCOperationPossible</w:t>
      </w:r>
      <w:proofErr w:type="spellEnd"/>
      <w:r>
        <w:rPr>
          <w:rFonts w:eastAsia="MS Mincho"/>
          <w:noProof w:val="0"/>
          <w:snapToGrid w:val="0"/>
        </w:rPr>
        <w:t>,</w:t>
      </w:r>
    </w:p>
    <w:p w14:paraId="5D7CE1A0" w14:textId="77777777" w:rsidR="003C68EE" w:rsidRDefault="003C68EE" w:rsidP="003C68EE">
      <w:pPr>
        <w:pStyle w:val="PL"/>
        <w:rPr>
          <w:rFonts w:eastAsia="SimSun"/>
          <w:noProof w:val="0"/>
          <w:snapToGrid w:val="0"/>
          <w:lang w:eastAsia="zh-CN"/>
        </w:rPr>
      </w:pPr>
      <w:r>
        <w:rPr>
          <w:rFonts w:eastAsia="SimSun"/>
          <w:noProof w:val="0"/>
          <w:snapToGrid w:val="0"/>
          <w:lang w:eastAsia="zh-CN"/>
        </w:rPr>
        <w:tab/>
      </w:r>
      <w:proofErr w:type="spellStart"/>
      <w:r>
        <w:rPr>
          <w:rFonts w:eastAsia="MS Mincho"/>
          <w:noProof w:val="0"/>
          <w:snapToGrid w:val="0"/>
        </w:rPr>
        <w:t>SRVCCHOIndication</w:t>
      </w:r>
      <w:proofErr w:type="spellEnd"/>
      <w:r>
        <w:rPr>
          <w:rFonts w:eastAsia="SimSun"/>
          <w:noProof w:val="0"/>
          <w:snapToGrid w:val="0"/>
          <w:lang w:eastAsia="zh-CN"/>
        </w:rPr>
        <w:t>,</w:t>
      </w:r>
    </w:p>
    <w:p w14:paraId="1AE8A605" w14:textId="77777777" w:rsidR="003C68EE" w:rsidRDefault="003C68EE" w:rsidP="003C68EE">
      <w:pPr>
        <w:pStyle w:val="PL"/>
        <w:rPr>
          <w:noProof w:val="0"/>
          <w:snapToGrid w:val="0"/>
        </w:rPr>
      </w:pPr>
      <w:r>
        <w:rPr>
          <w:noProof w:val="0"/>
          <w:snapToGrid w:val="0"/>
        </w:rPr>
        <w:tab/>
      </w:r>
      <w:proofErr w:type="spellStart"/>
      <w:r>
        <w:rPr>
          <w:noProof w:val="0"/>
          <w:snapToGrid w:val="0"/>
        </w:rPr>
        <w:t>SupportedTAs</w:t>
      </w:r>
      <w:proofErr w:type="spellEnd"/>
      <w:r>
        <w:rPr>
          <w:noProof w:val="0"/>
          <w:snapToGrid w:val="0"/>
        </w:rPr>
        <w:t>,</w:t>
      </w:r>
    </w:p>
    <w:p w14:paraId="6A35E10F" w14:textId="77777777" w:rsidR="003C68EE" w:rsidRDefault="003C68EE" w:rsidP="003C68EE">
      <w:pPr>
        <w:pStyle w:val="PL"/>
        <w:rPr>
          <w:noProof w:val="0"/>
          <w:snapToGrid w:val="0"/>
        </w:rPr>
      </w:pPr>
      <w:r>
        <w:rPr>
          <w:noProof w:val="0"/>
          <w:snapToGrid w:val="0"/>
        </w:rPr>
        <w:tab/>
        <w:t>TAI,</w:t>
      </w:r>
    </w:p>
    <w:p w14:paraId="3007F516" w14:textId="77777777" w:rsidR="003C68EE" w:rsidRDefault="003C68EE" w:rsidP="003C68EE">
      <w:pPr>
        <w:pStyle w:val="PL"/>
        <w:rPr>
          <w:noProof w:val="0"/>
          <w:snapToGrid w:val="0"/>
        </w:rPr>
      </w:pPr>
      <w:r>
        <w:rPr>
          <w:noProof w:val="0"/>
          <w:snapToGrid w:val="0"/>
        </w:rPr>
        <w:tab/>
        <w:t>Target-</w:t>
      </w:r>
      <w:proofErr w:type="spellStart"/>
      <w:r>
        <w:rPr>
          <w:noProof w:val="0"/>
          <w:snapToGrid w:val="0"/>
        </w:rPr>
        <w:t>ToSource</w:t>
      </w:r>
      <w:proofErr w:type="spellEnd"/>
      <w:r>
        <w:rPr>
          <w:noProof w:val="0"/>
          <w:snapToGrid w:val="0"/>
        </w:rPr>
        <w:t>-</w:t>
      </w:r>
      <w:proofErr w:type="spellStart"/>
      <w:r>
        <w:rPr>
          <w:noProof w:val="0"/>
          <w:snapToGrid w:val="0"/>
        </w:rPr>
        <w:t>TransparentContainer</w:t>
      </w:r>
      <w:proofErr w:type="spellEnd"/>
      <w:r>
        <w:rPr>
          <w:noProof w:val="0"/>
          <w:snapToGrid w:val="0"/>
        </w:rPr>
        <w:t>,</w:t>
      </w:r>
    </w:p>
    <w:p w14:paraId="3C521167" w14:textId="77777777" w:rsidR="003C68EE" w:rsidRDefault="003C68EE" w:rsidP="003C68EE">
      <w:pPr>
        <w:pStyle w:val="PL"/>
        <w:rPr>
          <w:noProof w:val="0"/>
          <w:snapToGrid w:val="0"/>
        </w:rPr>
      </w:pPr>
      <w:r>
        <w:rPr>
          <w:noProof w:val="0"/>
          <w:snapToGrid w:val="0"/>
        </w:rPr>
        <w:tab/>
      </w:r>
      <w:proofErr w:type="spellStart"/>
      <w:r>
        <w:rPr>
          <w:noProof w:val="0"/>
          <w:snapToGrid w:val="0"/>
        </w:rPr>
        <w:t>TargetBSS-ToSourceBSS-TransparentContainer</w:t>
      </w:r>
      <w:proofErr w:type="spellEnd"/>
      <w:r>
        <w:rPr>
          <w:noProof w:val="0"/>
          <w:snapToGrid w:val="0"/>
        </w:rPr>
        <w:t>,</w:t>
      </w:r>
      <w:r>
        <w:rPr>
          <w:noProof w:val="0"/>
          <w:snapToGrid w:val="0"/>
        </w:rPr>
        <w:tab/>
      </w:r>
    </w:p>
    <w:p w14:paraId="3372700A" w14:textId="77777777" w:rsidR="003C68EE" w:rsidRDefault="003C68EE" w:rsidP="003C68EE">
      <w:pPr>
        <w:pStyle w:val="PL"/>
        <w:rPr>
          <w:noProof w:val="0"/>
          <w:snapToGrid w:val="0"/>
        </w:rPr>
      </w:pPr>
      <w:r>
        <w:rPr>
          <w:noProof w:val="0"/>
          <w:snapToGrid w:val="0"/>
        </w:rPr>
        <w:tab/>
      </w:r>
      <w:proofErr w:type="spellStart"/>
      <w:r>
        <w:rPr>
          <w:noProof w:val="0"/>
          <w:snapToGrid w:val="0"/>
        </w:rPr>
        <w:t>TargeteNB-ToSourceeNB-TransparentContainer</w:t>
      </w:r>
      <w:proofErr w:type="spellEnd"/>
      <w:r>
        <w:rPr>
          <w:noProof w:val="0"/>
          <w:snapToGrid w:val="0"/>
        </w:rPr>
        <w:t>,</w:t>
      </w:r>
    </w:p>
    <w:p w14:paraId="4840FE62" w14:textId="77777777" w:rsidR="003C68EE" w:rsidRDefault="003C68EE" w:rsidP="003C68EE">
      <w:pPr>
        <w:pStyle w:val="PL"/>
        <w:rPr>
          <w:noProof w:val="0"/>
          <w:snapToGrid w:val="0"/>
        </w:rPr>
      </w:pPr>
      <w:r>
        <w:rPr>
          <w:noProof w:val="0"/>
          <w:snapToGrid w:val="0"/>
        </w:rPr>
        <w:tab/>
      </w:r>
      <w:proofErr w:type="spellStart"/>
      <w:r>
        <w:rPr>
          <w:noProof w:val="0"/>
          <w:snapToGrid w:val="0"/>
        </w:rPr>
        <w:t>TargetID</w:t>
      </w:r>
      <w:proofErr w:type="spellEnd"/>
      <w:r>
        <w:rPr>
          <w:noProof w:val="0"/>
          <w:snapToGrid w:val="0"/>
        </w:rPr>
        <w:t>,</w:t>
      </w:r>
    </w:p>
    <w:p w14:paraId="006BCBC6" w14:textId="77777777" w:rsidR="003C68EE" w:rsidRDefault="003C68EE" w:rsidP="003C68EE">
      <w:pPr>
        <w:pStyle w:val="PL"/>
        <w:rPr>
          <w:noProof w:val="0"/>
          <w:snapToGrid w:val="0"/>
        </w:rPr>
      </w:pPr>
      <w:r>
        <w:rPr>
          <w:noProof w:val="0"/>
          <w:snapToGrid w:val="0"/>
        </w:rPr>
        <w:tab/>
      </w:r>
      <w:proofErr w:type="spellStart"/>
      <w:r>
        <w:rPr>
          <w:noProof w:val="0"/>
          <w:snapToGrid w:val="0"/>
        </w:rPr>
        <w:t>TargetRNC-ToSourceRNC-TransparentContainer</w:t>
      </w:r>
      <w:proofErr w:type="spellEnd"/>
      <w:r>
        <w:rPr>
          <w:noProof w:val="0"/>
          <w:snapToGrid w:val="0"/>
        </w:rPr>
        <w:t>,</w:t>
      </w:r>
    </w:p>
    <w:p w14:paraId="42751A0F" w14:textId="77777777" w:rsidR="003C68EE" w:rsidRDefault="003C68EE" w:rsidP="003C68EE">
      <w:pPr>
        <w:pStyle w:val="PL"/>
        <w:rPr>
          <w:noProof w:val="0"/>
          <w:snapToGrid w:val="0"/>
        </w:rPr>
      </w:pPr>
      <w:r>
        <w:rPr>
          <w:noProof w:val="0"/>
          <w:snapToGrid w:val="0"/>
        </w:rPr>
        <w:tab/>
      </w:r>
      <w:proofErr w:type="spellStart"/>
      <w:r>
        <w:rPr>
          <w:noProof w:val="0"/>
          <w:snapToGrid w:val="0"/>
        </w:rPr>
        <w:t>TimeToWait</w:t>
      </w:r>
      <w:proofErr w:type="spellEnd"/>
      <w:r>
        <w:rPr>
          <w:noProof w:val="0"/>
          <w:snapToGrid w:val="0"/>
        </w:rPr>
        <w:t>,</w:t>
      </w:r>
    </w:p>
    <w:p w14:paraId="217594F5" w14:textId="77777777" w:rsidR="003C68EE" w:rsidRDefault="003C68EE" w:rsidP="003C68EE">
      <w:pPr>
        <w:pStyle w:val="PL"/>
        <w:rPr>
          <w:noProof w:val="0"/>
        </w:rPr>
      </w:pPr>
      <w:r>
        <w:rPr>
          <w:noProof w:val="0"/>
        </w:rPr>
        <w:tab/>
      </w:r>
      <w:proofErr w:type="spellStart"/>
      <w:r>
        <w:rPr>
          <w:noProof w:val="0"/>
        </w:rPr>
        <w:t>TraceActivation</w:t>
      </w:r>
      <w:proofErr w:type="spellEnd"/>
      <w:r>
        <w:rPr>
          <w:noProof w:val="0"/>
        </w:rPr>
        <w:t>,</w:t>
      </w:r>
    </w:p>
    <w:p w14:paraId="36E04256" w14:textId="77777777" w:rsidR="003C68EE" w:rsidRDefault="003C68EE" w:rsidP="003C68EE">
      <w:pPr>
        <w:pStyle w:val="PL"/>
        <w:spacing w:line="0" w:lineRule="atLeast"/>
        <w:rPr>
          <w:noProof w:val="0"/>
          <w:snapToGrid w:val="0"/>
        </w:rPr>
      </w:pPr>
      <w:r>
        <w:rPr>
          <w:noProof w:val="0"/>
          <w:snapToGrid w:val="0"/>
        </w:rPr>
        <w:tab/>
      </w:r>
      <w:proofErr w:type="spellStart"/>
      <w:r>
        <w:rPr>
          <w:noProof w:val="0"/>
          <w:snapToGrid w:val="0"/>
        </w:rPr>
        <w:t>TrafficLoadReductionIndication</w:t>
      </w:r>
      <w:proofErr w:type="spellEnd"/>
      <w:r>
        <w:rPr>
          <w:noProof w:val="0"/>
          <w:snapToGrid w:val="0"/>
        </w:rPr>
        <w:t>,</w:t>
      </w:r>
    </w:p>
    <w:p w14:paraId="545DB415" w14:textId="77777777" w:rsidR="003C68EE" w:rsidRDefault="003C68EE" w:rsidP="003C68EE">
      <w:pPr>
        <w:pStyle w:val="PL"/>
        <w:spacing w:line="0" w:lineRule="atLeast"/>
        <w:rPr>
          <w:noProof w:val="0"/>
          <w:snapToGrid w:val="0"/>
        </w:rPr>
      </w:pPr>
      <w:r>
        <w:rPr>
          <w:noProof w:val="0"/>
          <w:snapToGrid w:val="0"/>
        </w:rPr>
        <w:tab/>
        <w:t>E-UTRAN-Trace-ID,</w:t>
      </w:r>
    </w:p>
    <w:p w14:paraId="29D2777A" w14:textId="77777777" w:rsidR="003C68EE" w:rsidRDefault="003C68EE" w:rsidP="003C68EE">
      <w:pPr>
        <w:pStyle w:val="PL"/>
        <w:rPr>
          <w:noProof w:val="0"/>
          <w:snapToGrid w:val="0"/>
        </w:rPr>
      </w:pPr>
      <w:r>
        <w:rPr>
          <w:noProof w:val="0"/>
          <w:snapToGrid w:val="0"/>
        </w:rPr>
        <w:tab/>
      </w:r>
      <w:proofErr w:type="spellStart"/>
      <w:r>
        <w:rPr>
          <w:noProof w:val="0"/>
          <w:snapToGrid w:val="0"/>
        </w:rPr>
        <w:t>TransportLayerAddress</w:t>
      </w:r>
      <w:proofErr w:type="spellEnd"/>
      <w:r>
        <w:rPr>
          <w:noProof w:val="0"/>
          <w:snapToGrid w:val="0"/>
        </w:rPr>
        <w:t>,</w:t>
      </w:r>
    </w:p>
    <w:p w14:paraId="0A3E41BD" w14:textId="77777777" w:rsidR="003C68EE" w:rsidRDefault="003C68EE" w:rsidP="003C68EE">
      <w:pPr>
        <w:pStyle w:val="PL"/>
        <w:spacing w:line="0" w:lineRule="atLeast"/>
        <w:rPr>
          <w:noProof w:val="0"/>
          <w:snapToGrid w:val="0"/>
        </w:rPr>
      </w:pPr>
      <w:r>
        <w:rPr>
          <w:noProof w:val="0"/>
          <w:snapToGrid w:val="0"/>
        </w:rPr>
        <w:tab/>
      </w:r>
      <w:proofErr w:type="spellStart"/>
      <w:r>
        <w:rPr>
          <w:noProof w:val="0"/>
          <w:snapToGrid w:val="0"/>
        </w:rPr>
        <w:t>UEIdentityIndexValue</w:t>
      </w:r>
      <w:proofErr w:type="spellEnd"/>
      <w:r>
        <w:rPr>
          <w:noProof w:val="0"/>
          <w:snapToGrid w:val="0"/>
        </w:rPr>
        <w:t>,</w:t>
      </w:r>
    </w:p>
    <w:p w14:paraId="116CAEE7" w14:textId="77777777" w:rsidR="003C68EE" w:rsidRDefault="003C68EE" w:rsidP="003C68EE">
      <w:pPr>
        <w:pStyle w:val="PL"/>
        <w:rPr>
          <w:noProof w:val="0"/>
          <w:snapToGrid w:val="0"/>
        </w:rPr>
      </w:pPr>
      <w:r>
        <w:rPr>
          <w:noProof w:val="0"/>
          <w:snapToGrid w:val="0"/>
        </w:rPr>
        <w:tab/>
      </w:r>
      <w:proofErr w:type="spellStart"/>
      <w:r>
        <w:rPr>
          <w:noProof w:val="0"/>
          <w:snapToGrid w:val="0"/>
        </w:rPr>
        <w:t>UEPagingID</w:t>
      </w:r>
      <w:proofErr w:type="spellEnd"/>
      <w:r>
        <w:rPr>
          <w:noProof w:val="0"/>
          <w:snapToGrid w:val="0"/>
        </w:rPr>
        <w:t>,</w:t>
      </w:r>
    </w:p>
    <w:p w14:paraId="117E9316" w14:textId="77777777" w:rsidR="003C68EE" w:rsidRDefault="003C68EE" w:rsidP="003C68EE">
      <w:pPr>
        <w:pStyle w:val="PL"/>
        <w:rPr>
          <w:noProof w:val="0"/>
          <w:snapToGrid w:val="0"/>
        </w:rPr>
      </w:pPr>
      <w:r>
        <w:rPr>
          <w:noProof w:val="0"/>
          <w:snapToGrid w:val="0"/>
        </w:rPr>
        <w:tab/>
      </w:r>
      <w:proofErr w:type="spellStart"/>
      <w:r>
        <w:rPr>
          <w:noProof w:val="0"/>
          <w:snapToGrid w:val="0"/>
        </w:rPr>
        <w:t>UERadioCapability</w:t>
      </w:r>
      <w:proofErr w:type="spellEnd"/>
      <w:r>
        <w:rPr>
          <w:noProof w:val="0"/>
          <w:snapToGrid w:val="0"/>
        </w:rPr>
        <w:t>,</w:t>
      </w:r>
    </w:p>
    <w:p w14:paraId="3FDD6B30" w14:textId="77777777" w:rsidR="003C68EE" w:rsidRDefault="003C68EE" w:rsidP="003C68EE">
      <w:pPr>
        <w:pStyle w:val="PL"/>
        <w:rPr>
          <w:noProof w:val="0"/>
          <w:snapToGrid w:val="0"/>
        </w:rPr>
      </w:pPr>
      <w:r>
        <w:rPr>
          <w:noProof w:val="0"/>
          <w:snapToGrid w:val="0"/>
        </w:rPr>
        <w:tab/>
      </w:r>
      <w:proofErr w:type="spellStart"/>
      <w:r>
        <w:rPr>
          <w:noProof w:val="0"/>
          <w:snapToGrid w:val="0"/>
        </w:rPr>
        <w:t>UERadioCapabilityForPaging</w:t>
      </w:r>
      <w:proofErr w:type="spellEnd"/>
      <w:r>
        <w:rPr>
          <w:noProof w:val="0"/>
          <w:snapToGrid w:val="0"/>
        </w:rPr>
        <w:t>,</w:t>
      </w:r>
    </w:p>
    <w:p w14:paraId="2C65F31F" w14:textId="77777777" w:rsidR="003C68EE" w:rsidRDefault="003C68EE" w:rsidP="003C68EE">
      <w:pPr>
        <w:pStyle w:val="PL"/>
        <w:rPr>
          <w:noProof w:val="0"/>
          <w:snapToGrid w:val="0"/>
        </w:rPr>
      </w:pPr>
      <w:r>
        <w:rPr>
          <w:noProof w:val="0"/>
          <w:snapToGrid w:val="0"/>
        </w:rPr>
        <w:tab/>
        <w:t>UE-</w:t>
      </w:r>
      <w:proofErr w:type="spellStart"/>
      <w:r>
        <w:rPr>
          <w:noProof w:val="0"/>
          <w:snapToGrid w:val="0"/>
        </w:rPr>
        <w:t>RetentionInformation</w:t>
      </w:r>
      <w:proofErr w:type="spellEnd"/>
      <w:r>
        <w:rPr>
          <w:noProof w:val="0"/>
          <w:snapToGrid w:val="0"/>
        </w:rPr>
        <w:t>,</w:t>
      </w:r>
    </w:p>
    <w:p w14:paraId="5E2CA834" w14:textId="77777777" w:rsidR="003C68EE" w:rsidRDefault="003C68EE" w:rsidP="003C68EE">
      <w:pPr>
        <w:pStyle w:val="PL"/>
        <w:spacing w:line="0" w:lineRule="atLeast"/>
        <w:rPr>
          <w:noProof w:val="0"/>
          <w:snapToGrid w:val="0"/>
        </w:rPr>
      </w:pPr>
      <w:r>
        <w:rPr>
          <w:noProof w:val="0"/>
          <w:snapToGrid w:val="0"/>
        </w:rPr>
        <w:tab/>
        <w:t>UE-S1AP-IDs,</w:t>
      </w:r>
    </w:p>
    <w:p w14:paraId="723DB8B7" w14:textId="77777777" w:rsidR="003C68EE" w:rsidRDefault="003C68EE" w:rsidP="003C68EE">
      <w:pPr>
        <w:pStyle w:val="PL"/>
        <w:spacing w:line="0" w:lineRule="atLeast"/>
        <w:rPr>
          <w:noProof w:val="0"/>
          <w:snapToGrid w:val="0"/>
        </w:rPr>
      </w:pPr>
      <w:r>
        <w:rPr>
          <w:iCs/>
          <w:noProof w:val="0"/>
        </w:rPr>
        <w:tab/>
        <w:t>UE-associatedLogicalS1-ConnectionItem</w:t>
      </w:r>
      <w:r>
        <w:rPr>
          <w:noProof w:val="0"/>
          <w:snapToGrid w:val="0"/>
        </w:rPr>
        <w:t>,</w:t>
      </w:r>
    </w:p>
    <w:p w14:paraId="44E43EEA" w14:textId="77777777" w:rsidR="003C68EE" w:rsidRDefault="003C68EE" w:rsidP="003C68EE">
      <w:pPr>
        <w:pStyle w:val="PL"/>
        <w:rPr>
          <w:noProof w:val="0"/>
          <w:snapToGrid w:val="0"/>
        </w:rPr>
      </w:pPr>
      <w:r>
        <w:rPr>
          <w:noProof w:val="0"/>
          <w:snapToGrid w:val="0"/>
        </w:rPr>
        <w:tab/>
      </w:r>
      <w:proofErr w:type="spellStart"/>
      <w:r>
        <w:rPr>
          <w:noProof w:val="0"/>
          <w:snapToGrid w:val="0"/>
        </w:rPr>
        <w:t>UESecurityCapabilities</w:t>
      </w:r>
      <w:proofErr w:type="spellEnd"/>
      <w:r>
        <w:rPr>
          <w:noProof w:val="0"/>
          <w:snapToGrid w:val="0"/>
        </w:rPr>
        <w:t>,</w:t>
      </w:r>
    </w:p>
    <w:p w14:paraId="034E695C" w14:textId="77777777" w:rsidR="003C68EE" w:rsidRDefault="003C68EE" w:rsidP="003C68EE">
      <w:pPr>
        <w:pStyle w:val="PL"/>
        <w:rPr>
          <w:noProof w:val="0"/>
          <w:snapToGrid w:val="0"/>
        </w:rPr>
      </w:pPr>
      <w:r>
        <w:rPr>
          <w:noProof w:val="0"/>
          <w:snapToGrid w:val="0"/>
        </w:rPr>
        <w:tab/>
        <w:t>S-TMSI,</w:t>
      </w:r>
    </w:p>
    <w:p w14:paraId="722C936F" w14:textId="77777777" w:rsidR="003C68EE" w:rsidRDefault="003C68EE" w:rsidP="003C68EE">
      <w:pPr>
        <w:pStyle w:val="PL"/>
        <w:rPr>
          <w:noProof w:val="0"/>
          <w:snapToGrid w:val="0"/>
        </w:rPr>
      </w:pPr>
      <w:r>
        <w:rPr>
          <w:noProof w:val="0"/>
          <w:snapToGrid w:val="0"/>
        </w:rPr>
        <w:tab/>
      </w:r>
      <w:proofErr w:type="spellStart"/>
      <w:r>
        <w:rPr>
          <w:noProof w:val="0"/>
          <w:snapToGrid w:val="0"/>
        </w:rPr>
        <w:t>MessageIdentifier</w:t>
      </w:r>
      <w:proofErr w:type="spellEnd"/>
      <w:r>
        <w:rPr>
          <w:noProof w:val="0"/>
          <w:snapToGrid w:val="0"/>
        </w:rPr>
        <w:t>,</w:t>
      </w:r>
    </w:p>
    <w:p w14:paraId="3320FF31" w14:textId="77777777" w:rsidR="003C68EE" w:rsidRDefault="003C68EE" w:rsidP="003C68EE">
      <w:pPr>
        <w:pStyle w:val="PL"/>
        <w:rPr>
          <w:noProof w:val="0"/>
          <w:snapToGrid w:val="0"/>
        </w:rPr>
      </w:pPr>
      <w:r>
        <w:rPr>
          <w:noProof w:val="0"/>
          <w:snapToGrid w:val="0"/>
        </w:rPr>
        <w:tab/>
      </w:r>
      <w:proofErr w:type="spellStart"/>
      <w:r>
        <w:rPr>
          <w:noProof w:val="0"/>
          <w:snapToGrid w:val="0"/>
        </w:rPr>
        <w:t>SerialNumber</w:t>
      </w:r>
      <w:proofErr w:type="spellEnd"/>
      <w:r>
        <w:rPr>
          <w:noProof w:val="0"/>
          <w:snapToGrid w:val="0"/>
        </w:rPr>
        <w:t>,</w:t>
      </w:r>
    </w:p>
    <w:p w14:paraId="13EABA91" w14:textId="77777777" w:rsidR="003C68EE" w:rsidRDefault="003C68EE" w:rsidP="003C68EE">
      <w:pPr>
        <w:pStyle w:val="PL"/>
        <w:rPr>
          <w:noProof w:val="0"/>
          <w:snapToGrid w:val="0"/>
        </w:rPr>
      </w:pPr>
      <w:r>
        <w:rPr>
          <w:noProof w:val="0"/>
          <w:snapToGrid w:val="0"/>
        </w:rPr>
        <w:tab/>
      </w:r>
      <w:proofErr w:type="spellStart"/>
      <w:r>
        <w:rPr>
          <w:noProof w:val="0"/>
          <w:snapToGrid w:val="0"/>
        </w:rPr>
        <w:t>WarningAreaList</w:t>
      </w:r>
      <w:proofErr w:type="spellEnd"/>
      <w:r>
        <w:rPr>
          <w:noProof w:val="0"/>
          <w:snapToGrid w:val="0"/>
        </w:rPr>
        <w:t>,</w:t>
      </w:r>
    </w:p>
    <w:p w14:paraId="2F041642" w14:textId="77777777" w:rsidR="003C68EE" w:rsidRDefault="003C68EE" w:rsidP="003C68EE">
      <w:pPr>
        <w:pStyle w:val="PL"/>
        <w:rPr>
          <w:noProof w:val="0"/>
          <w:snapToGrid w:val="0"/>
        </w:rPr>
      </w:pPr>
      <w:r>
        <w:rPr>
          <w:noProof w:val="0"/>
          <w:snapToGrid w:val="0"/>
        </w:rPr>
        <w:tab/>
      </w:r>
      <w:proofErr w:type="spellStart"/>
      <w:r>
        <w:rPr>
          <w:noProof w:val="0"/>
          <w:snapToGrid w:val="0"/>
        </w:rPr>
        <w:t>RepetitionPeriod</w:t>
      </w:r>
      <w:proofErr w:type="spellEnd"/>
      <w:r>
        <w:rPr>
          <w:noProof w:val="0"/>
          <w:snapToGrid w:val="0"/>
        </w:rPr>
        <w:t>,</w:t>
      </w:r>
    </w:p>
    <w:p w14:paraId="4AD6A3B0" w14:textId="77777777" w:rsidR="003C68EE" w:rsidRDefault="003C68EE" w:rsidP="003C68EE">
      <w:pPr>
        <w:pStyle w:val="PL"/>
        <w:rPr>
          <w:noProof w:val="0"/>
          <w:snapToGrid w:val="0"/>
        </w:rPr>
      </w:pPr>
      <w:r>
        <w:rPr>
          <w:noProof w:val="0"/>
          <w:snapToGrid w:val="0"/>
        </w:rPr>
        <w:tab/>
      </w:r>
      <w:proofErr w:type="spellStart"/>
      <w:r>
        <w:rPr>
          <w:noProof w:val="0"/>
          <w:snapToGrid w:val="0"/>
        </w:rPr>
        <w:t>NumberofBroadcastRequest</w:t>
      </w:r>
      <w:proofErr w:type="spellEnd"/>
      <w:r>
        <w:rPr>
          <w:noProof w:val="0"/>
          <w:snapToGrid w:val="0"/>
        </w:rPr>
        <w:t>,</w:t>
      </w:r>
    </w:p>
    <w:p w14:paraId="27527C3E" w14:textId="77777777" w:rsidR="003C68EE" w:rsidRDefault="003C68EE" w:rsidP="003C68EE">
      <w:pPr>
        <w:pStyle w:val="PL"/>
        <w:rPr>
          <w:noProof w:val="0"/>
          <w:snapToGrid w:val="0"/>
        </w:rPr>
      </w:pPr>
      <w:r>
        <w:rPr>
          <w:noProof w:val="0"/>
          <w:snapToGrid w:val="0"/>
        </w:rPr>
        <w:tab/>
      </w:r>
      <w:proofErr w:type="spellStart"/>
      <w:r>
        <w:rPr>
          <w:noProof w:val="0"/>
          <w:snapToGrid w:val="0"/>
        </w:rPr>
        <w:t>WarningType</w:t>
      </w:r>
      <w:proofErr w:type="spellEnd"/>
      <w:r>
        <w:rPr>
          <w:noProof w:val="0"/>
          <w:snapToGrid w:val="0"/>
        </w:rPr>
        <w:t>,</w:t>
      </w:r>
    </w:p>
    <w:p w14:paraId="2275202E" w14:textId="77777777" w:rsidR="003C68EE" w:rsidRDefault="003C68EE" w:rsidP="003C68EE">
      <w:pPr>
        <w:pStyle w:val="PL"/>
        <w:rPr>
          <w:noProof w:val="0"/>
          <w:snapToGrid w:val="0"/>
        </w:rPr>
      </w:pPr>
      <w:r>
        <w:rPr>
          <w:noProof w:val="0"/>
          <w:snapToGrid w:val="0"/>
        </w:rPr>
        <w:tab/>
      </w:r>
      <w:proofErr w:type="spellStart"/>
      <w:r>
        <w:rPr>
          <w:noProof w:val="0"/>
          <w:snapToGrid w:val="0"/>
        </w:rPr>
        <w:t>WarningSecurityInfo</w:t>
      </w:r>
      <w:proofErr w:type="spellEnd"/>
      <w:r>
        <w:rPr>
          <w:noProof w:val="0"/>
          <w:snapToGrid w:val="0"/>
        </w:rPr>
        <w:t>,</w:t>
      </w:r>
    </w:p>
    <w:p w14:paraId="02604D65" w14:textId="77777777" w:rsidR="003C68EE" w:rsidRDefault="003C68EE" w:rsidP="003C68EE">
      <w:pPr>
        <w:pStyle w:val="PL"/>
        <w:rPr>
          <w:noProof w:val="0"/>
          <w:snapToGrid w:val="0"/>
        </w:rPr>
      </w:pPr>
      <w:r>
        <w:rPr>
          <w:noProof w:val="0"/>
          <w:snapToGrid w:val="0"/>
        </w:rPr>
        <w:tab/>
      </w:r>
      <w:proofErr w:type="spellStart"/>
      <w:r>
        <w:rPr>
          <w:noProof w:val="0"/>
          <w:snapToGrid w:val="0"/>
        </w:rPr>
        <w:t>DataCodingScheme</w:t>
      </w:r>
      <w:proofErr w:type="spellEnd"/>
      <w:r>
        <w:rPr>
          <w:noProof w:val="0"/>
          <w:snapToGrid w:val="0"/>
        </w:rPr>
        <w:t>,</w:t>
      </w:r>
    </w:p>
    <w:p w14:paraId="4385D683" w14:textId="77777777" w:rsidR="003C68EE" w:rsidRDefault="003C68EE" w:rsidP="003C68EE">
      <w:pPr>
        <w:pStyle w:val="PL"/>
        <w:rPr>
          <w:noProof w:val="0"/>
          <w:snapToGrid w:val="0"/>
        </w:rPr>
      </w:pPr>
      <w:r>
        <w:rPr>
          <w:noProof w:val="0"/>
          <w:snapToGrid w:val="0"/>
        </w:rPr>
        <w:tab/>
      </w:r>
      <w:proofErr w:type="spellStart"/>
      <w:r>
        <w:rPr>
          <w:noProof w:val="0"/>
          <w:snapToGrid w:val="0"/>
        </w:rPr>
        <w:t>WarningMessageContents</w:t>
      </w:r>
      <w:proofErr w:type="spellEnd"/>
      <w:r>
        <w:rPr>
          <w:noProof w:val="0"/>
          <w:snapToGrid w:val="0"/>
        </w:rPr>
        <w:t>,</w:t>
      </w:r>
    </w:p>
    <w:p w14:paraId="008329A0" w14:textId="77777777" w:rsidR="003C68EE" w:rsidRDefault="003C68EE" w:rsidP="003C68EE">
      <w:pPr>
        <w:pStyle w:val="PL"/>
        <w:rPr>
          <w:noProof w:val="0"/>
          <w:snapToGrid w:val="0"/>
        </w:rPr>
      </w:pPr>
      <w:r>
        <w:rPr>
          <w:noProof w:val="0"/>
          <w:snapToGrid w:val="0"/>
        </w:rPr>
        <w:tab/>
      </w:r>
      <w:proofErr w:type="spellStart"/>
      <w:r>
        <w:rPr>
          <w:noProof w:val="0"/>
          <w:snapToGrid w:val="0"/>
        </w:rPr>
        <w:t>BroadcastCompletedAreaList</w:t>
      </w:r>
      <w:proofErr w:type="spellEnd"/>
      <w:r>
        <w:rPr>
          <w:noProof w:val="0"/>
          <w:snapToGrid w:val="0"/>
        </w:rPr>
        <w:t>,</w:t>
      </w:r>
    </w:p>
    <w:p w14:paraId="42E094EC" w14:textId="77777777" w:rsidR="003C68EE" w:rsidRDefault="003C68EE" w:rsidP="003C68EE">
      <w:pPr>
        <w:pStyle w:val="PL"/>
        <w:rPr>
          <w:noProof w:val="0"/>
          <w:snapToGrid w:val="0"/>
        </w:rPr>
      </w:pPr>
      <w:r>
        <w:rPr>
          <w:noProof w:val="0"/>
          <w:snapToGrid w:val="0"/>
        </w:rPr>
        <w:tab/>
        <w:t>RRC-Establishment-Cause,</w:t>
      </w:r>
    </w:p>
    <w:p w14:paraId="3CBE0B9C" w14:textId="77777777" w:rsidR="003C68EE" w:rsidRDefault="003C68EE" w:rsidP="003C68EE">
      <w:pPr>
        <w:pStyle w:val="PL"/>
        <w:rPr>
          <w:noProof w:val="0"/>
          <w:snapToGrid w:val="0"/>
          <w:lang w:eastAsia="zh-CN"/>
        </w:rPr>
      </w:pPr>
      <w:r>
        <w:rPr>
          <w:noProof w:val="0"/>
          <w:snapToGrid w:val="0"/>
        </w:rPr>
        <w:tab/>
      </w:r>
      <w:proofErr w:type="spellStart"/>
      <w:r>
        <w:rPr>
          <w:noProof w:val="0"/>
          <w:snapToGrid w:val="0"/>
        </w:rPr>
        <w:t>BroadcastCancelledAreaList</w:t>
      </w:r>
      <w:proofErr w:type="spellEnd"/>
      <w:r>
        <w:rPr>
          <w:noProof w:val="0"/>
          <w:snapToGrid w:val="0"/>
          <w:lang w:eastAsia="zh-CN"/>
        </w:rPr>
        <w:t>,</w:t>
      </w:r>
    </w:p>
    <w:p w14:paraId="61D037DC" w14:textId="77777777" w:rsidR="003C68EE" w:rsidRDefault="003C68EE" w:rsidP="003C68EE">
      <w:pPr>
        <w:pStyle w:val="PL"/>
        <w:rPr>
          <w:noProof w:val="0"/>
          <w:snapToGrid w:val="0"/>
          <w:lang w:eastAsia="zh-CN"/>
        </w:rPr>
      </w:pPr>
      <w:r>
        <w:rPr>
          <w:noProof w:val="0"/>
          <w:snapToGrid w:val="0"/>
          <w:lang w:eastAsia="zh-CN"/>
        </w:rPr>
        <w:tab/>
        <w:t>PS-</w:t>
      </w:r>
      <w:proofErr w:type="spellStart"/>
      <w:r>
        <w:rPr>
          <w:noProof w:val="0"/>
          <w:snapToGrid w:val="0"/>
          <w:lang w:eastAsia="zh-CN"/>
        </w:rPr>
        <w:t>ServiceNotAvailable</w:t>
      </w:r>
      <w:proofErr w:type="spellEnd"/>
      <w:r>
        <w:rPr>
          <w:noProof w:val="0"/>
          <w:snapToGrid w:val="0"/>
          <w:lang w:eastAsia="zh-CN"/>
        </w:rPr>
        <w:t>,</w:t>
      </w:r>
    </w:p>
    <w:p w14:paraId="0BFBEB1C" w14:textId="77777777" w:rsidR="003C68EE" w:rsidRDefault="003C68EE" w:rsidP="003C68EE">
      <w:pPr>
        <w:pStyle w:val="PL"/>
        <w:rPr>
          <w:noProof w:val="0"/>
          <w:snapToGrid w:val="0"/>
          <w:lang w:eastAsia="zh-CN"/>
        </w:rPr>
      </w:pPr>
      <w:r>
        <w:rPr>
          <w:noProof w:val="0"/>
          <w:snapToGrid w:val="0"/>
          <w:lang w:eastAsia="zh-CN"/>
        </w:rPr>
        <w:tab/>
      </w:r>
      <w:proofErr w:type="spellStart"/>
      <w:r>
        <w:rPr>
          <w:noProof w:val="0"/>
          <w:snapToGrid w:val="0"/>
          <w:lang w:eastAsia="zh-CN"/>
        </w:rPr>
        <w:t>GUMMEIList</w:t>
      </w:r>
      <w:proofErr w:type="spellEnd"/>
      <w:r>
        <w:rPr>
          <w:noProof w:val="0"/>
          <w:snapToGrid w:val="0"/>
          <w:lang w:eastAsia="zh-CN"/>
        </w:rPr>
        <w:t>,</w:t>
      </w:r>
    </w:p>
    <w:p w14:paraId="5A775222" w14:textId="77777777" w:rsidR="003C68EE" w:rsidRDefault="003C68EE" w:rsidP="003C68EE">
      <w:pPr>
        <w:pStyle w:val="PL"/>
        <w:rPr>
          <w:noProof w:val="0"/>
          <w:snapToGrid w:val="0"/>
          <w:lang w:eastAsia="zh-CN"/>
        </w:rPr>
      </w:pPr>
      <w:r>
        <w:rPr>
          <w:noProof w:val="0"/>
          <w:snapToGrid w:val="0"/>
          <w:lang w:eastAsia="zh-CN"/>
        </w:rPr>
        <w:tab/>
        <w:t>Correlation-ID,</w:t>
      </w:r>
    </w:p>
    <w:p w14:paraId="2E96CEB3" w14:textId="77777777" w:rsidR="003C68EE" w:rsidRDefault="003C68EE" w:rsidP="003C68EE">
      <w:pPr>
        <w:pStyle w:val="PL"/>
        <w:rPr>
          <w:noProof w:val="0"/>
          <w:snapToGrid w:val="0"/>
          <w:lang w:eastAsia="zh-CN"/>
        </w:rPr>
      </w:pPr>
      <w:r>
        <w:rPr>
          <w:noProof w:val="0"/>
          <w:snapToGrid w:val="0"/>
          <w:lang w:eastAsia="zh-CN"/>
        </w:rPr>
        <w:tab/>
      </w:r>
      <w:proofErr w:type="spellStart"/>
      <w:r>
        <w:rPr>
          <w:noProof w:val="0"/>
          <w:snapToGrid w:val="0"/>
          <w:lang w:eastAsia="zh-CN"/>
        </w:rPr>
        <w:t>GWContextReleaseIndication</w:t>
      </w:r>
      <w:proofErr w:type="spellEnd"/>
      <w:r>
        <w:rPr>
          <w:noProof w:val="0"/>
          <w:snapToGrid w:val="0"/>
          <w:lang w:eastAsia="zh-CN"/>
        </w:rPr>
        <w:t>,</w:t>
      </w:r>
    </w:p>
    <w:p w14:paraId="6A847587" w14:textId="77777777" w:rsidR="003C68EE" w:rsidRDefault="003C68EE" w:rsidP="003C68EE">
      <w:pPr>
        <w:pStyle w:val="PL"/>
        <w:rPr>
          <w:noProof w:val="0"/>
          <w:snapToGrid w:val="0"/>
          <w:lang w:eastAsia="zh-CN"/>
        </w:rPr>
      </w:pPr>
      <w:r>
        <w:rPr>
          <w:noProof w:val="0"/>
          <w:snapToGrid w:val="0"/>
          <w:lang w:eastAsia="zh-CN"/>
        </w:rPr>
        <w:tab/>
      </w:r>
      <w:proofErr w:type="spellStart"/>
      <w:r>
        <w:rPr>
          <w:noProof w:val="0"/>
          <w:snapToGrid w:val="0"/>
          <w:lang w:eastAsia="zh-CN"/>
        </w:rPr>
        <w:t>PrivacyIndicator</w:t>
      </w:r>
      <w:proofErr w:type="spellEnd"/>
      <w:r>
        <w:rPr>
          <w:noProof w:val="0"/>
          <w:snapToGrid w:val="0"/>
          <w:lang w:eastAsia="zh-CN"/>
        </w:rPr>
        <w:t>,</w:t>
      </w:r>
    </w:p>
    <w:p w14:paraId="769DA756" w14:textId="77777777" w:rsidR="003C68EE" w:rsidRDefault="003C68EE" w:rsidP="003C68EE">
      <w:pPr>
        <w:pStyle w:val="PL"/>
        <w:rPr>
          <w:noProof w:val="0"/>
          <w:snapToGrid w:val="0"/>
          <w:lang w:eastAsia="zh-CN"/>
        </w:rPr>
      </w:pPr>
      <w:r>
        <w:rPr>
          <w:noProof w:val="0"/>
          <w:snapToGrid w:val="0"/>
          <w:lang w:eastAsia="zh-CN"/>
        </w:rPr>
        <w:tab/>
      </w:r>
      <w:proofErr w:type="spellStart"/>
      <w:r>
        <w:rPr>
          <w:noProof w:val="0"/>
          <w:snapToGrid w:val="0"/>
          <w:lang w:eastAsia="zh-CN"/>
        </w:rPr>
        <w:t>VoiceSupportMatchIndicator</w:t>
      </w:r>
      <w:proofErr w:type="spellEnd"/>
      <w:r>
        <w:rPr>
          <w:noProof w:val="0"/>
          <w:snapToGrid w:val="0"/>
          <w:lang w:eastAsia="zh-CN"/>
        </w:rPr>
        <w:t>,</w:t>
      </w:r>
    </w:p>
    <w:p w14:paraId="192992A5" w14:textId="77777777" w:rsidR="003C68EE" w:rsidRDefault="003C68EE" w:rsidP="003C68EE">
      <w:pPr>
        <w:pStyle w:val="PL"/>
        <w:rPr>
          <w:noProof w:val="0"/>
          <w:snapToGrid w:val="0"/>
          <w:lang w:eastAsia="zh-CN"/>
        </w:rPr>
      </w:pPr>
      <w:r>
        <w:rPr>
          <w:noProof w:val="0"/>
          <w:snapToGrid w:val="0"/>
          <w:lang w:eastAsia="zh-CN"/>
        </w:rPr>
        <w:tab/>
      </w:r>
      <w:proofErr w:type="spellStart"/>
      <w:r>
        <w:rPr>
          <w:noProof w:val="0"/>
          <w:snapToGrid w:val="0"/>
          <w:lang w:eastAsia="zh-CN"/>
        </w:rPr>
        <w:t>TunnelInformation</w:t>
      </w:r>
      <w:proofErr w:type="spellEnd"/>
      <w:r>
        <w:rPr>
          <w:noProof w:val="0"/>
          <w:snapToGrid w:val="0"/>
          <w:lang w:eastAsia="zh-CN"/>
        </w:rPr>
        <w:t>,</w:t>
      </w:r>
    </w:p>
    <w:p w14:paraId="6AEB75EB" w14:textId="77777777" w:rsidR="003C68EE" w:rsidRDefault="003C68EE" w:rsidP="003C68EE">
      <w:pPr>
        <w:pStyle w:val="PL"/>
        <w:rPr>
          <w:noProof w:val="0"/>
          <w:snapToGrid w:val="0"/>
          <w:lang w:eastAsia="zh-CN"/>
        </w:rPr>
      </w:pPr>
      <w:r>
        <w:rPr>
          <w:noProof w:val="0"/>
          <w:snapToGrid w:val="0"/>
          <w:lang w:eastAsia="zh-CN"/>
        </w:rPr>
        <w:tab/>
      </w:r>
      <w:proofErr w:type="spellStart"/>
      <w:r>
        <w:rPr>
          <w:noProof w:val="0"/>
          <w:snapToGrid w:val="0"/>
          <w:lang w:eastAsia="zh-CN"/>
        </w:rPr>
        <w:t>KillAllWarningMessages</w:t>
      </w:r>
      <w:proofErr w:type="spellEnd"/>
      <w:r>
        <w:rPr>
          <w:noProof w:val="0"/>
          <w:snapToGrid w:val="0"/>
          <w:lang w:eastAsia="zh-CN"/>
        </w:rPr>
        <w:t>,</w:t>
      </w:r>
    </w:p>
    <w:p w14:paraId="66179821" w14:textId="77777777" w:rsidR="003C68EE" w:rsidRDefault="003C68EE" w:rsidP="003C68EE">
      <w:pPr>
        <w:pStyle w:val="PL"/>
        <w:rPr>
          <w:noProof w:val="0"/>
          <w:snapToGrid w:val="0"/>
          <w:lang w:eastAsia="zh-CN"/>
        </w:rPr>
      </w:pPr>
      <w:r>
        <w:rPr>
          <w:noProof w:val="0"/>
          <w:snapToGrid w:val="0"/>
          <w:lang w:eastAsia="zh-CN"/>
        </w:rPr>
        <w:tab/>
      </w:r>
      <w:proofErr w:type="spellStart"/>
      <w:r>
        <w:rPr>
          <w:noProof w:val="0"/>
          <w:snapToGrid w:val="0"/>
          <w:lang w:eastAsia="zh-CN"/>
        </w:rPr>
        <w:t>TransportInformation</w:t>
      </w:r>
      <w:proofErr w:type="spellEnd"/>
      <w:r>
        <w:rPr>
          <w:noProof w:val="0"/>
          <w:snapToGrid w:val="0"/>
          <w:lang w:eastAsia="zh-CN"/>
        </w:rPr>
        <w:t>,</w:t>
      </w:r>
    </w:p>
    <w:p w14:paraId="32340939" w14:textId="77777777" w:rsidR="003C68EE" w:rsidRDefault="003C68EE" w:rsidP="003C68EE">
      <w:pPr>
        <w:pStyle w:val="PL"/>
        <w:rPr>
          <w:noProof w:val="0"/>
          <w:snapToGrid w:val="0"/>
          <w:lang w:eastAsia="zh-CN"/>
        </w:rPr>
      </w:pPr>
      <w:r>
        <w:rPr>
          <w:noProof w:val="0"/>
          <w:snapToGrid w:val="0"/>
          <w:lang w:eastAsia="zh-CN"/>
        </w:rPr>
        <w:tab/>
        <w:t>LHN-ID,</w:t>
      </w:r>
    </w:p>
    <w:p w14:paraId="1152A461" w14:textId="77777777" w:rsidR="003C68EE" w:rsidRDefault="003C68EE" w:rsidP="003C68EE">
      <w:pPr>
        <w:pStyle w:val="PL"/>
        <w:rPr>
          <w:noProof w:val="0"/>
          <w:snapToGrid w:val="0"/>
          <w:lang w:eastAsia="zh-CN"/>
        </w:rPr>
      </w:pPr>
      <w:r>
        <w:rPr>
          <w:noProof w:val="0"/>
          <w:snapToGrid w:val="0"/>
          <w:lang w:eastAsia="zh-CN"/>
        </w:rPr>
        <w:tab/>
      </w:r>
      <w:proofErr w:type="spellStart"/>
      <w:r>
        <w:rPr>
          <w:noProof w:val="0"/>
          <w:snapToGrid w:val="0"/>
          <w:lang w:eastAsia="zh-CN"/>
        </w:rPr>
        <w:t>UserLocationInformation</w:t>
      </w:r>
      <w:proofErr w:type="spellEnd"/>
      <w:r>
        <w:rPr>
          <w:noProof w:val="0"/>
          <w:snapToGrid w:val="0"/>
          <w:lang w:eastAsia="zh-CN"/>
        </w:rPr>
        <w:t>,</w:t>
      </w:r>
    </w:p>
    <w:p w14:paraId="2A78DA75" w14:textId="77777777" w:rsidR="003C68EE" w:rsidRDefault="003C68EE" w:rsidP="003C68EE">
      <w:pPr>
        <w:pStyle w:val="PL"/>
        <w:rPr>
          <w:noProof w:val="0"/>
          <w:snapToGrid w:val="0"/>
          <w:lang w:eastAsia="zh-CN"/>
        </w:rPr>
      </w:pPr>
      <w:r>
        <w:rPr>
          <w:noProof w:val="0"/>
          <w:snapToGrid w:val="0"/>
          <w:lang w:eastAsia="zh-CN"/>
        </w:rPr>
        <w:tab/>
      </w:r>
      <w:proofErr w:type="spellStart"/>
      <w:r>
        <w:rPr>
          <w:noProof w:val="0"/>
          <w:snapToGrid w:val="0"/>
          <w:lang w:eastAsia="zh-CN"/>
        </w:rPr>
        <w:t>AdditionalCSFallbackIndicator</w:t>
      </w:r>
      <w:proofErr w:type="spellEnd"/>
      <w:r>
        <w:rPr>
          <w:noProof w:val="0"/>
          <w:snapToGrid w:val="0"/>
          <w:lang w:eastAsia="zh-CN"/>
        </w:rPr>
        <w:t>,</w:t>
      </w:r>
    </w:p>
    <w:p w14:paraId="79617D56" w14:textId="77777777" w:rsidR="003C68EE" w:rsidRDefault="003C68EE" w:rsidP="003C68EE">
      <w:pPr>
        <w:pStyle w:val="PL"/>
        <w:rPr>
          <w:noProof w:val="0"/>
          <w:snapToGrid w:val="0"/>
          <w:lang w:eastAsia="zh-CN"/>
        </w:rPr>
      </w:pPr>
      <w:r>
        <w:rPr>
          <w:noProof w:val="0"/>
          <w:snapToGrid w:val="0"/>
          <w:lang w:eastAsia="zh-CN"/>
        </w:rPr>
        <w:tab/>
      </w:r>
      <w:proofErr w:type="spellStart"/>
      <w:r>
        <w:rPr>
          <w:noProof w:val="0"/>
          <w:snapToGrid w:val="0"/>
          <w:lang w:eastAsia="zh-CN"/>
        </w:rPr>
        <w:t>ECGIListForRestart</w:t>
      </w:r>
      <w:proofErr w:type="spellEnd"/>
      <w:r>
        <w:rPr>
          <w:noProof w:val="0"/>
          <w:snapToGrid w:val="0"/>
          <w:lang w:eastAsia="zh-CN"/>
        </w:rPr>
        <w:t>,</w:t>
      </w:r>
    </w:p>
    <w:p w14:paraId="2C124D58" w14:textId="77777777" w:rsidR="003C68EE" w:rsidRDefault="003C68EE" w:rsidP="003C68EE">
      <w:pPr>
        <w:pStyle w:val="PL"/>
        <w:rPr>
          <w:noProof w:val="0"/>
          <w:snapToGrid w:val="0"/>
          <w:lang w:eastAsia="zh-CN"/>
        </w:rPr>
      </w:pPr>
      <w:r>
        <w:rPr>
          <w:noProof w:val="0"/>
          <w:snapToGrid w:val="0"/>
          <w:lang w:eastAsia="zh-CN"/>
        </w:rPr>
        <w:tab/>
      </w:r>
      <w:proofErr w:type="spellStart"/>
      <w:r>
        <w:rPr>
          <w:noProof w:val="0"/>
          <w:snapToGrid w:val="0"/>
          <w:lang w:eastAsia="zh-CN"/>
        </w:rPr>
        <w:t>TAIListForRestart</w:t>
      </w:r>
      <w:proofErr w:type="spellEnd"/>
      <w:r>
        <w:rPr>
          <w:noProof w:val="0"/>
          <w:snapToGrid w:val="0"/>
          <w:lang w:eastAsia="zh-CN"/>
        </w:rPr>
        <w:t>,</w:t>
      </w:r>
    </w:p>
    <w:p w14:paraId="552E019C" w14:textId="77777777" w:rsidR="003C68EE" w:rsidRDefault="003C68EE" w:rsidP="003C68EE">
      <w:pPr>
        <w:pStyle w:val="PL"/>
        <w:rPr>
          <w:noProof w:val="0"/>
          <w:snapToGrid w:val="0"/>
          <w:lang w:eastAsia="zh-CN"/>
        </w:rPr>
      </w:pPr>
      <w:r>
        <w:rPr>
          <w:noProof w:val="0"/>
          <w:snapToGrid w:val="0"/>
          <w:lang w:eastAsia="zh-CN"/>
        </w:rPr>
        <w:tab/>
      </w:r>
      <w:proofErr w:type="spellStart"/>
      <w:r>
        <w:rPr>
          <w:noProof w:val="0"/>
          <w:snapToGrid w:val="0"/>
          <w:lang w:eastAsia="zh-CN"/>
        </w:rPr>
        <w:t>EmergencyAreaIDListForRestart</w:t>
      </w:r>
      <w:proofErr w:type="spellEnd"/>
      <w:r>
        <w:rPr>
          <w:noProof w:val="0"/>
          <w:snapToGrid w:val="0"/>
          <w:lang w:eastAsia="zh-CN"/>
        </w:rPr>
        <w:t>,</w:t>
      </w:r>
    </w:p>
    <w:p w14:paraId="610092F0" w14:textId="77777777" w:rsidR="003C68EE" w:rsidRDefault="003C68EE" w:rsidP="003C68EE">
      <w:pPr>
        <w:pStyle w:val="PL"/>
        <w:rPr>
          <w:noProof w:val="0"/>
          <w:snapToGrid w:val="0"/>
          <w:lang w:eastAsia="zh-CN"/>
        </w:rPr>
      </w:pPr>
      <w:r>
        <w:rPr>
          <w:noProof w:val="0"/>
          <w:snapToGrid w:val="0"/>
          <w:lang w:eastAsia="zh-CN"/>
        </w:rPr>
        <w:tab/>
      </w:r>
      <w:proofErr w:type="spellStart"/>
      <w:r>
        <w:rPr>
          <w:noProof w:val="0"/>
          <w:snapToGrid w:val="0"/>
          <w:lang w:eastAsia="zh-CN"/>
        </w:rPr>
        <w:t>ExpectedUEBehaviour</w:t>
      </w:r>
      <w:proofErr w:type="spellEnd"/>
      <w:r>
        <w:rPr>
          <w:noProof w:val="0"/>
          <w:snapToGrid w:val="0"/>
          <w:lang w:eastAsia="zh-CN"/>
        </w:rPr>
        <w:t>,</w:t>
      </w:r>
    </w:p>
    <w:p w14:paraId="6E11F626" w14:textId="77777777" w:rsidR="003C68EE" w:rsidRDefault="003C68EE" w:rsidP="003C68EE">
      <w:pPr>
        <w:pStyle w:val="PL"/>
        <w:rPr>
          <w:noProof w:val="0"/>
          <w:snapToGrid w:val="0"/>
          <w:lang w:eastAsia="zh-CN"/>
        </w:rPr>
      </w:pPr>
      <w:r>
        <w:rPr>
          <w:noProof w:val="0"/>
          <w:snapToGrid w:val="0"/>
          <w:lang w:eastAsia="zh-CN"/>
        </w:rPr>
        <w:tab/>
        <w:t>Paging-</w:t>
      </w:r>
      <w:proofErr w:type="spellStart"/>
      <w:r>
        <w:rPr>
          <w:noProof w:val="0"/>
          <w:snapToGrid w:val="0"/>
          <w:lang w:eastAsia="zh-CN"/>
        </w:rPr>
        <w:t>eDRXInformation</w:t>
      </w:r>
      <w:proofErr w:type="spellEnd"/>
      <w:r>
        <w:rPr>
          <w:noProof w:val="0"/>
          <w:snapToGrid w:val="0"/>
          <w:lang w:eastAsia="zh-CN"/>
        </w:rPr>
        <w:t>,</w:t>
      </w:r>
    </w:p>
    <w:p w14:paraId="421CFE66" w14:textId="77777777" w:rsidR="003C68EE" w:rsidRDefault="003C68EE" w:rsidP="003C68EE">
      <w:pPr>
        <w:pStyle w:val="PL"/>
        <w:rPr>
          <w:noProof w:val="0"/>
          <w:snapToGrid w:val="0"/>
          <w:lang w:eastAsia="zh-CN"/>
        </w:rPr>
      </w:pPr>
      <w:r>
        <w:rPr>
          <w:noProof w:val="0"/>
          <w:snapToGrid w:val="0"/>
          <w:lang w:eastAsia="zh-CN"/>
        </w:rPr>
        <w:tab/>
        <w:t>Extended-</w:t>
      </w:r>
      <w:proofErr w:type="spellStart"/>
      <w:r>
        <w:rPr>
          <w:noProof w:val="0"/>
          <w:snapToGrid w:val="0"/>
          <w:lang w:eastAsia="zh-CN"/>
        </w:rPr>
        <w:t>UEIdentityIndexValue</w:t>
      </w:r>
      <w:proofErr w:type="spellEnd"/>
      <w:r>
        <w:rPr>
          <w:noProof w:val="0"/>
          <w:snapToGrid w:val="0"/>
          <w:lang w:eastAsia="zh-CN"/>
        </w:rPr>
        <w:t>,</w:t>
      </w:r>
    </w:p>
    <w:p w14:paraId="6D586CCA" w14:textId="77777777" w:rsidR="003C68EE" w:rsidRDefault="003C68EE" w:rsidP="003C68EE">
      <w:pPr>
        <w:pStyle w:val="PL"/>
        <w:rPr>
          <w:noProof w:val="0"/>
          <w:snapToGrid w:val="0"/>
          <w:lang w:eastAsia="zh-CN"/>
        </w:rPr>
      </w:pPr>
      <w:r>
        <w:rPr>
          <w:noProof w:val="0"/>
          <w:snapToGrid w:val="0"/>
          <w:lang w:eastAsia="zh-CN"/>
        </w:rPr>
        <w:tab/>
        <w:t>MME-Group-ID,</w:t>
      </w:r>
    </w:p>
    <w:p w14:paraId="74526423" w14:textId="77777777" w:rsidR="003C68EE" w:rsidRDefault="003C68EE" w:rsidP="003C68EE">
      <w:pPr>
        <w:pStyle w:val="PL"/>
        <w:rPr>
          <w:noProof w:val="0"/>
          <w:snapToGrid w:val="0"/>
          <w:lang w:eastAsia="zh-CN"/>
        </w:rPr>
      </w:pPr>
      <w:r>
        <w:rPr>
          <w:noProof w:val="0"/>
          <w:snapToGrid w:val="0"/>
          <w:lang w:eastAsia="zh-CN"/>
        </w:rPr>
        <w:tab/>
        <w:t>Additional-GUTI,</w:t>
      </w:r>
    </w:p>
    <w:p w14:paraId="17D87C24" w14:textId="77777777" w:rsidR="003C68EE" w:rsidRDefault="003C68EE" w:rsidP="003C68EE">
      <w:pPr>
        <w:pStyle w:val="PL"/>
        <w:rPr>
          <w:noProof w:val="0"/>
          <w:snapToGrid w:val="0"/>
          <w:lang w:eastAsia="zh-CN"/>
        </w:rPr>
      </w:pPr>
      <w:r>
        <w:rPr>
          <w:noProof w:val="0"/>
          <w:snapToGrid w:val="0"/>
          <w:lang w:eastAsia="zh-CN"/>
        </w:rPr>
        <w:tab/>
      </w:r>
      <w:proofErr w:type="spellStart"/>
      <w:r>
        <w:rPr>
          <w:noProof w:val="0"/>
          <w:snapToGrid w:val="0"/>
          <w:lang w:eastAsia="zh-CN"/>
        </w:rPr>
        <w:t>PWSfailedECGIList</w:t>
      </w:r>
      <w:proofErr w:type="spellEnd"/>
      <w:r>
        <w:rPr>
          <w:noProof w:val="0"/>
          <w:snapToGrid w:val="0"/>
          <w:lang w:eastAsia="zh-CN"/>
        </w:rPr>
        <w:t>,</w:t>
      </w:r>
    </w:p>
    <w:p w14:paraId="671F3A6E" w14:textId="77777777" w:rsidR="003C68EE" w:rsidRDefault="003C68EE" w:rsidP="003C68EE">
      <w:pPr>
        <w:pStyle w:val="PL"/>
        <w:rPr>
          <w:noProof w:val="0"/>
          <w:snapToGrid w:val="0"/>
          <w:lang w:eastAsia="zh-CN"/>
        </w:rPr>
      </w:pPr>
      <w:r>
        <w:rPr>
          <w:noProof w:val="0"/>
          <w:snapToGrid w:val="0"/>
          <w:lang w:eastAsia="zh-CN"/>
        </w:rPr>
        <w:tab/>
      </w:r>
      <w:proofErr w:type="spellStart"/>
      <w:r>
        <w:rPr>
          <w:noProof w:val="0"/>
          <w:snapToGrid w:val="0"/>
          <w:lang w:eastAsia="zh-CN"/>
        </w:rPr>
        <w:t>CellIdentifierAndCELevelForCECapableUEs</w:t>
      </w:r>
      <w:proofErr w:type="spellEnd"/>
      <w:r>
        <w:rPr>
          <w:noProof w:val="0"/>
          <w:snapToGrid w:val="0"/>
          <w:lang w:eastAsia="zh-CN"/>
        </w:rPr>
        <w:t>,</w:t>
      </w:r>
    </w:p>
    <w:p w14:paraId="3411877F" w14:textId="77777777" w:rsidR="003C68EE" w:rsidRDefault="003C68EE" w:rsidP="003C68EE">
      <w:pPr>
        <w:pStyle w:val="PL"/>
        <w:rPr>
          <w:noProof w:val="0"/>
          <w:snapToGrid w:val="0"/>
          <w:lang w:eastAsia="zh-CN"/>
        </w:rPr>
      </w:pPr>
      <w:r>
        <w:rPr>
          <w:noProof w:val="0"/>
          <w:snapToGrid w:val="0"/>
          <w:lang w:eastAsia="zh-CN"/>
        </w:rPr>
        <w:tab/>
      </w:r>
      <w:proofErr w:type="spellStart"/>
      <w:r>
        <w:rPr>
          <w:noProof w:val="0"/>
          <w:snapToGrid w:val="0"/>
          <w:lang w:eastAsia="zh-CN"/>
        </w:rPr>
        <w:t>AssistanceDataForPaging</w:t>
      </w:r>
      <w:proofErr w:type="spellEnd"/>
      <w:r>
        <w:rPr>
          <w:noProof w:val="0"/>
          <w:snapToGrid w:val="0"/>
          <w:lang w:eastAsia="zh-CN"/>
        </w:rPr>
        <w:t>,</w:t>
      </w:r>
    </w:p>
    <w:p w14:paraId="1F87DE71" w14:textId="77777777" w:rsidR="003C68EE" w:rsidRDefault="003C68EE" w:rsidP="003C68EE">
      <w:pPr>
        <w:pStyle w:val="PL"/>
        <w:rPr>
          <w:noProof w:val="0"/>
          <w:snapToGrid w:val="0"/>
          <w:lang w:eastAsia="zh-CN"/>
        </w:rPr>
      </w:pPr>
      <w:r>
        <w:rPr>
          <w:noProof w:val="0"/>
          <w:snapToGrid w:val="0"/>
          <w:lang w:eastAsia="zh-CN"/>
        </w:rPr>
        <w:tab/>
      </w:r>
      <w:proofErr w:type="spellStart"/>
      <w:r>
        <w:rPr>
          <w:noProof w:val="0"/>
          <w:snapToGrid w:val="0"/>
          <w:lang w:eastAsia="zh-CN"/>
        </w:rPr>
        <w:t>InformationOnRecommendedCellsAndENBsForPaging</w:t>
      </w:r>
      <w:proofErr w:type="spellEnd"/>
      <w:r>
        <w:rPr>
          <w:noProof w:val="0"/>
          <w:snapToGrid w:val="0"/>
          <w:lang w:eastAsia="zh-CN"/>
        </w:rPr>
        <w:t>,</w:t>
      </w:r>
    </w:p>
    <w:p w14:paraId="3A6D5D95" w14:textId="77777777" w:rsidR="003C68EE" w:rsidRDefault="003C68EE" w:rsidP="003C68EE">
      <w:pPr>
        <w:pStyle w:val="PL"/>
        <w:rPr>
          <w:snapToGrid w:val="0"/>
        </w:rPr>
      </w:pPr>
      <w:r>
        <w:rPr>
          <w:noProof w:val="0"/>
          <w:snapToGrid w:val="0"/>
          <w:lang w:eastAsia="zh-CN"/>
        </w:rPr>
        <w:tab/>
      </w:r>
      <w:r>
        <w:rPr>
          <w:snapToGrid w:val="0"/>
        </w:rPr>
        <w:t>UE-Usage-Type,</w:t>
      </w:r>
    </w:p>
    <w:p w14:paraId="10ABF061" w14:textId="77777777" w:rsidR="003C68EE" w:rsidRDefault="003C68EE" w:rsidP="003C68EE">
      <w:pPr>
        <w:pStyle w:val="PL"/>
        <w:rPr>
          <w:snapToGrid w:val="0"/>
        </w:rPr>
      </w:pPr>
      <w:r>
        <w:rPr>
          <w:snapToGrid w:val="0"/>
        </w:rPr>
        <w:tab/>
        <w:t>UEUserPlaneCIoTSupportIndicator,</w:t>
      </w:r>
    </w:p>
    <w:p w14:paraId="2F316526" w14:textId="77777777" w:rsidR="003C68EE" w:rsidRDefault="003C68EE" w:rsidP="003C68EE">
      <w:pPr>
        <w:pStyle w:val="PL"/>
        <w:rPr>
          <w:snapToGrid w:val="0"/>
        </w:rPr>
      </w:pPr>
      <w:r>
        <w:rPr>
          <w:snapToGrid w:val="0"/>
        </w:rPr>
        <w:lastRenderedPageBreak/>
        <w:tab/>
        <w:t>NB-IoT-DefaultPagingDRX,</w:t>
      </w:r>
    </w:p>
    <w:p w14:paraId="15022738" w14:textId="77777777" w:rsidR="003C68EE" w:rsidRDefault="003C68EE" w:rsidP="003C68EE">
      <w:pPr>
        <w:pStyle w:val="PL"/>
        <w:rPr>
          <w:snapToGrid w:val="0"/>
        </w:rPr>
      </w:pPr>
      <w:r>
        <w:rPr>
          <w:snapToGrid w:val="0"/>
        </w:rPr>
        <w:tab/>
        <w:t>NB-IoT-Paging-eDRXInformation,</w:t>
      </w:r>
    </w:p>
    <w:p w14:paraId="0EA73C9B" w14:textId="77777777" w:rsidR="003C68EE" w:rsidRDefault="003C68EE" w:rsidP="003C68EE">
      <w:pPr>
        <w:pStyle w:val="PL"/>
        <w:rPr>
          <w:snapToGrid w:val="0"/>
        </w:rPr>
      </w:pPr>
      <w:r>
        <w:rPr>
          <w:snapToGrid w:val="0"/>
        </w:rPr>
        <w:tab/>
        <w:t>CE-mode-B-SupportIndicator,</w:t>
      </w:r>
    </w:p>
    <w:p w14:paraId="40CCAEB2" w14:textId="77777777" w:rsidR="003C68EE" w:rsidRDefault="003C68EE" w:rsidP="003C68EE">
      <w:pPr>
        <w:pStyle w:val="PL"/>
        <w:rPr>
          <w:snapToGrid w:val="0"/>
        </w:rPr>
      </w:pPr>
      <w:r>
        <w:rPr>
          <w:snapToGrid w:val="0"/>
        </w:rPr>
        <w:tab/>
        <w:t>NB-IoT-UEIdentityIndexValue,</w:t>
      </w:r>
    </w:p>
    <w:p w14:paraId="0756B8D6" w14:textId="77777777" w:rsidR="003C68EE" w:rsidRDefault="003C68EE" w:rsidP="003C68EE">
      <w:pPr>
        <w:pStyle w:val="PL"/>
        <w:rPr>
          <w:snapToGrid w:val="0"/>
        </w:rPr>
      </w:pPr>
      <w:r>
        <w:rPr>
          <w:snapToGrid w:val="0"/>
        </w:rPr>
        <w:tab/>
        <w:t>V2XServicesAuthorized,</w:t>
      </w:r>
    </w:p>
    <w:p w14:paraId="24FD98E0" w14:textId="77777777" w:rsidR="003C68EE" w:rsidRDefault="003C68EE" w:rsidP="003C68EE">
      <w:pPr>
        <w:pStyle w:val="PL"/>
        <w:rPr>
          <w:snapToGrid w:val="0"/>
        </w:rPr>
      </w:pPr>
      <w:r>
        <w:rPr>
          <w:snapToGrid w:val="0"/>
        </w:rPr>
        <w:tab/>
        <w:t>DCN-ID,</w:t>
      </w:r>
    </w:p>
    <w:p w14:paraId="2FDE8685" w14:textId="77777777" w:rsidR="003C68EE" w:rsidRDefault="003C68EE" w:rsidP="003C68EE">
      <w:pPr>
        <w:pStyle w:val="PL"/>
        <w:rPr>
          <w:snapToGrid w:val="0"/>
        </w:rPr>
      </w:pPr>
      <w:r>
        <w:rPr>
          <w:snapToGrid w:val="0"/>
        </w:rPr>
        <w:tab/>
        <w:t>ServedDCNs,</w:t>
      </w:r>
    </w:p>
    <w:p w14:paraId="06DB5830" w14:textId="77777777" w:rsidR="003C68EE" w:rsidRDefault="003C68EE" w:rsidP="003C68EE">
      <w:pPr>
        <w:pStyle w:val="PL"/>
        <w:rPr>
          <w:snapToGrid w:val="0"/>
        </w:rPr>
      </w:pPr>
      <w:r>
        <w:rPr>
          <w:snapToGrid w:val="0"/>
          <w:lang w:eastAsia="zh-CN"/>
        </w:rPr>
        <w:tab/>
      </w:r>
      <w:r>
        <w:rPr>
          <w:snapToGrid w:val="0"/>
        </w:rPr>
        <w:t>UE</w:t>
      </w:r>
      <w:r>
        <w:rPr>
          <w:snapToGrid w:val="0"/>
          <w:lang w:eastAsia="zh-CN"/>
        </w:rPr>
        <w:t>Sidelink</w:t>
      </w:r>
      <w:r>
        <w:rPr>
          <w:snapToGrid w:val="0"/>
        </w:rPr>
        <w:t>AggregateMaximumBitrate,</w:t>
      </w:r>
    </w:p>
    <w:p w14:paraId="27D2E1EF" w14:textId="77777777" w:rsidR="003C68EE" w:rsidRDefault="003C68EE" w:rsidP="003C68EE">
      <w:pPr>
        <w:pStyle w:val="PL"/>
        <w:rPr>
          <w:snapToGrid w:val="0"/>
        </w:rPr>
      </w:pPr>
      <w:r>
        <w:rPr>
          <w:snapToGrid w:val="0"/>
        </w:rPr>
        <w:tab/>
      </w:r>
      <w:proofErr w:type="spellStart"/>
      <w:r>
        <w:rPr>
          <w:noProof w:val="0"/>
          <w:snapToGrid w:val="0"/>
          <w:lang w:eastAsia="zh-CN"/>
        </w:rPr>
        <w:t>DLNASPDUDeliveryAckRequest</w:t>
      </w:r>
      <w:proofErr w:type="spellEnd"/>
      <w:r>
        <w:rPr>
          <w:snapToGrid w:val="0"/>
        </w:rPr>
        <w:t>,</w:t>
      </w:r>
    </w:p>
    <w:p w14:paraId="60326603" w14:textId="77777777" w:rsidR="003C68EE" w:rsidRDefault="003C68EE" w:rsidP="003C68EE">
      <w:pPr>
        <w:pStyle w:val="PL"/>
        <w:rPr>
          <w:snapToGrid w:val="0"/>
        </w:rPr>
      </w:pPr>
      <w:r>
        <w:rPr>
          <w:noProof w:val="0"/>
          <w:snapToGrid w:val="0"/>
          <w:lang w:eastAsia="zh-CN"/>
        </w:rPr>
        <w:tab/>
        <w:t>Coverage-Level</w:t>
      </w:r>
      <w:r>
        <w:rPr>
          <w:snapToGrid w:val="0"/>
        </w:rPr>
        <w:t>,</w:t>
      </w:r>
    </w:p>
    <w:p w14:paraId="08807947" w14:textId="77777777" w:rsidR="003C68EE" w:rsidRDefault="003C68EE" w:rsidP="003C68EE">
      <w:pPr>
        <w:pStyle w:val="PL"/>
        <w:rPr>
          <w:snapToGrid w:val="0"/>
        </w:rPr>
      </w:pPr>
      <w:r>
        <w:rPr>
          <w:snapToGrid w:val="0"/>
        </w:rPr>
        <w:tab/>
        <w:t>EnhancedCoverageRestricted,</w:t>
      </w:r>
    </w:p>
    <w:p w14:paraId="43B959C2" w14:textId="77777777" w:rsidR="003C68EE" w:rsidRDefault="003C68EE" w:rsidP="003C68EE">
      <w:pPr>
        <w:pStyle w:val="PL"/>
        <w:rPr>
          <w:noProof w:val="0"/>
          <w:snapToGrid w:val="0"/>
        </w:rPr>
      </w:pPr>
      <w:r>
        <w:rPr>
          <w:snapToGrid w:val="0"/>
        </w:rPr>
        <w:tab/>
      </w:r>
      <w:r>
        <w:rPr>
          <w:noProof w:val="0"/>
          <w:snapToGrid w:val="0"/>
        </w:rPr>
        <w:t>DL-CP-</w:t>
      </w:r>
      <w:proofErr w:type="spellStart"/>
      <w:r>
        <w:rPr>
          <w:noProof w:val="0"/>
          <w:snapToGrid w:val="0"/>
        </w:rPr>
        <w:t>SecurityInformation</w:t>
      </w:r>
      <w:proofErr w:type="spellEnd"/>
      <w:r>
        <w:rPr>
          <w:noProof w:val="0"/>
          <w:snapToGrid w:val="0"/>
        </w:rPr>
        <w:t>,</w:t>
      </w:r>
    </w:p>
    <w:p w14:paraId="38B52D76" w14:textId="77777777" w:rsidR="003C68EE" w:rsidRDefault="003C68EE" w:rsidP="003C68EE">
      <w:pPr>
        <w:pStyle w:val="PL"/>
        <w:rPr>
          <w:noProof w:val="0"/>
          <w:snapToGrid w:val="0"/>
        </w:rPr>
      </w:pPr>
      <w:r>
        <w:rPr>
          <w:noProof w:val="0"/>
          <w:snapToGrid w:val="0"/>
        </w:rPr>
        <w:tab/>
        <w:t>UL-CP-</w:t>
      </w:r>
      <w:proofErr w:type="spellStart"/>
      <w:r>
        <w:rPr>
          <w:noProof w:val="0"/>
          <w:snapToGrid w:val="0"/>
        </w:rPr>
        <w:t>SecurityInformation</w:t>
      </w:r>
      <w:proofErr w:type="spellEnd"/>
      <w:r>
        <w:rPr>
          <w:noProof w:val="0"/>
          <w:snapToGrid w:val="0"/>
        </w:rPr>
        <w:t>,</w:t>
      </w:r>
    </w:p>
    <w:p w14:paraId="199DD45F" w14:textId="77777777" w:rsidR="003C68EE" w:rsidRDefault="003C68EE" w:rsidP="003C68EE">
      <w:pPr>
        <w:pStyle w:val="PL"/>
        <w:rPr>
          <w:noProof w:val="0"/>
          <w:snapToGrid w:val="0"/>
        </w:rPr>
      </w:pPr>
      <w:r>
        <w:rPr>
          <w:noProof w:val="0"/>
          <w:snapToGrid w:val="0"/>
        </w:rPr>
        <w:tab/>
      </w:r>
      <w:proofErr w:type="spellStart"/>
      <w:r>
        <w:rPr>
          <w:noProof w:val="0"/>
          <w:snapToGrid w:val="0"/>
        </w:rPr>
        <w:t>SecondaryRAT</w:t>
      </w:r>
      <w:r>
        <w:rPr>
          <w:rFonts w:eastAsia="MS Mincho"/>
          <w:noProof w:val="0"/>
          <w:snapToGrid w:val="0"/>
          <w:lang w:eastAsia="ja-JP"/>
        </w:rPr>
        <w:t>DataU</w:t>
      </w:r>
      <w:r>
        <w:rPr>
          <w:noProof w:val="0"/>
          <w:snapToGrid w:val="0"/>
        </w:rPr>
        <w:t>sageRequest</w:t>
      </w:r>
      <w:proofErr w:type="spellEnd"/>
      <w:r>
        <w:rPr>
          <w:noProof w:val="0"/>
          <w:snapToGrid w:val="0"/>
        </w:rPr>
        <w:t>,</w:t>
      </w:r>
    </w:p>
    <w:p w14:paraId="56E90572" w14:textId="77777777" w:rsidR="003C68EE" w:rsidRDefault="003C68EE" w:rsidP="003C68EE">
      <w:pPr>
        <w:pStyle w:val="PL"/>
        <w:rPr>
          <w:noProof w:val="0"/>
          <w:snapToGrid w:val="0"/>
        </w:rPr>
      </w:pPr>
      <w:r>
        <w:rPr>
          <w:noProof w:val="0"/>
          <w:snapToGrid w:val="0"/>
        </w:rPr>
        <w:tab/>
      </w:r>
      <w:proofErr w:type="spellStart"/>
      <w:r>
        <w:rPr>
          <w:noProof w:val="0"/>
          <w:snapToGrid w:val="0"/>
        </w:rPr>
        <w:t>SecondaryRAT</w:t>
      </w:r>
      <w:r>
        <w:rPr>
          <w:rFonts w:eastAsia="MS Mincho"/>
          <w:noProof w:val="0"/>
          <w:snapToGrid w:val="0"/>
          <w:lang w:eastAsia="ja-JP"/>
        </w:rPr>
        <w:t>Data</w:t>
      </w:r>
      <w:r>
        <w:rPr>
          <w:noProof w:val="0"/>
          <w:snapToGrid w:val="0"/>
        </w:rPr>
        <w:t>UsageReportList</w:t>
      </w:r>
      <w:proofErr w:type="spellEnd"/>
      <w:r>
        <w:rPr>
          <w:noProof w:val="0"/>
          <w:snapToGrid w:val="0"/>
        </w:rPr>
        <w:t>,</w:t>
      </w:r>
    </w:p>
    <w:p w14:paraId="4482C473" w14:textId="77777777" w:rsidR="003C68EE" w:rsidRDefault="003C68EE" w:rsidP="003C68EE">
      <w:pPr>
        <w:pStyle w:val="PL"/>
        <w:rPr>
          <w:noProof w:val="0"/>
        </w:rPr>
      </w:pPr>
      <w:r>
        <w:rPr>
          <w:noProof w:val="0"/>
        </w:rPr>
        <w:tab/>
      </w:r>
      <w:proofErr w:type="spellStart"/>
      <w:r>
        <w:rPr>
          <w:noProof w:val="0"/>
        </w:rPr>
        <w:t>HandoverFlag</w:t>
      </w:r>
      <w:proofErr w:type="spellEnd"/>
      <w:r>
        <w:rPr>
          <w:noProof w:val="0"/>
        </w:rPr>
        <w:t>,</w:t>
      </w:r>
    </w:p>
    <w:p w14:paraId="67B7480A" w14:textId="77777777" w:rsidR="003C68EE" w:rsidRDefault="003C68EE" w:rsidP="003C68EE">
      <w:pPr>
        <w:pStyle w:val="PL"/>
        <w:rPr>
          <w:noProof w:val="0"/>
          <w:snapToGrid w:val="0"/>
        </w:rPr>
      </w:pPr>
      <w:r>
        <w:rPr>
          <w:noProof w:val="0"/>
        </w:rPr>
        <w:tab/>
      </w:r>
      <w:proofErr w:type="spellStart"/>
      <w:r>
        <w:rPr>
          <w:noProof w:val="0"/>
          <w:snapToGrid w:val="0"/>
        </w:rPr>
        <w:t>NRUESecurityCapabilities</w:t>
      </w:r>
      <w:proofErr w:type="spellEnd"/>
      <w:r>
        <w:rPr>
          <w:noProof w:val="0"/>
          <w:snapToGrid w:val="0"/>
        </w:rPr>
        <w:t>,</w:t>
      </w:r>
    </w:p>
    <w:p w14:paraId="7D53A6C8" w14:textId="77777777" w:rsidR="003C68EE" w:rsidRDefault="003C68EE" w:rsidP="003C68EE">
      <w:pPr>
        <w:pStyle w:val="PL"/>
        <w:rPr>
          <w:noProof w:val="0"/>
          <w:snapToGrid w:val="0"/>
        </w:rPr>
      </w:pPr>
      <w:r>
        <w:rPr>
          <w:snapToGrid w:val="0"/>
        </w:rPr>
        <w:tab/>
        <w:t>UE-Application-Layer-Measurement-Capability</w:t>
      </w:r>
      <w:r>
        <w:rPr>
          <w:noProof w:val="0"/>
          <w:snapToGrid w:val="0"/>
        </w:rPr>
        <w:t>,</w:t>
      </w:r>
    </w:p>
    <w:p w14:paraId="0D32503A" w14:textId="77777777" w:rsidR="003C68EE" w:rsidRDefault="003C68EE" w:rsidP="003C68EE">
      <w:pPr>
        <w:pStyle w:val="PL"/>
        <w:rPr>
          <w:snapToGrid w:val="0"/>
        </w:rPr>
      </w:pPr>
      <w:r>
        <w:rPr>
          <w:noProof w:val="0"/>
          <w:snapToGrid w:val="0"/>
        </w:rPr>
        <w:tab/>
      </w:r>
      <w:r>
        <w:rPr>
          <w:snapToGrid w:val="0"/>
        </w:rPr>
        <w:t>CE-ModeBRestricted,</w:t>
      </w:r>
    </w:p>
    <w:p w14:paraId="5E3C876D" w14:textId="77777777" w:rsidR="003C68EE" w:rsidRDefault="003C68EE" w:rsidP="003C68EE">
      <w:pPr>
        <w:pStyle w:val="PL"/>
        <w:rPr>
          <w:snapToGrid w:val="0"/>
        </w:rPr>
      </w:pPr>
      <w:r>
        <w:rPr>
          <w:snapToGrid w:val="0"/>
        </w:rPr>
        <w:tab/>
        <w:t>Packet-LossRate,</w:t>
      </w:r>
    </w:p>
    <w:p w14:paraId="53244FF1" w14:textId="77777777" w:rsidR="003C68EE" w:rsidRDefault="003C68EE" w:rsidP="003C68EE">
      <w:pPr>
        <w:pStyle w:val="PL"/>
        <w:rPr>
          <w:snapToGrid w:val="0"/>
        </w:rPr>
      </w:pPr>
      <w:r>
        <w:rPr>
          <w:snapToGrid w:val="0"/>
        </w:rPr>
        <w:t xml:space="preserve"> </w:t>
      </w:r>
      <w:r>
        <w:rPr>
          <w:snapToGrid w:val="0"/>
        </w:rPr>
        <w:tab/>
      </w:r>
      <w:proofErr w:type="spellStart"/>
      <w:r>
        <w:rPr>
          <w:noProof w:val="0"/>
          <w:snapToGrid w:val="0"/>
        </w:rPr>
        <w:t>UECapabilityInfoRequest</w:t>
      </w:r>
      <w:proofErr w:type="spellEnd"/>
      <w:r>
        <w:rPr>
          <w:snapToGrid w:val="0"/>
        </w:rPr>
        <w:t>,</w:t>
      </w:r>
    </w:p>
    <w:p w14:paraId="331BA73E" w14:textId="77777777" w:rsidR="003C68EE" w:rsidRDefault="003C68EE" w:rsidP="003C68EE">
      <w:pPr>
        <w:pStyle w:val="PL"/>
        <w:rPr>
          <w:noProof w:val="0"/>
          <w:snapToGrid w:val="0"/>
        </w:rPr>
      </w:pPr>
      <w:r>
        <w:rPr>
          <w:noProof w:val="0"/>
          <w:snapToGrid w:val="0"/>
        </w:rPr>
        <w:tab/>
      </w:r>
      <w:proofErr w:type="spellStart"/>
      <w:r>
        <w:rPr>
          <w:noProof w:val="0"/>
          <w:snapToGrid w:val="0"/>
        </w:rPr>
        <w:t>Source</w:t>
      </w:r>
      <w:r>
        <w:rPr>
          <w:noProof w:val="0"/>
          <w:snapToGrid w:val="0"/>
          <w:lang w:eastAsia="zh-CN"/>
        </w:rPr>
        <w:t>NgRanNode</w:t>
      </w:r>
      <w:r>
        <w:rPr>
          <w:noProof w:val="0"/>
          <w:snapToGrid w:val="0"/>
        </w:rPr>
        <w:t>-ToTarget</w:t>
      </w:r>
      <w:r>
        <w:rPr>
          <w:noProof w:val="0"/>
          <w:snapToGrid w:val="0"/>
          <w:lang w:eastAsia="zh-CN"/>
        </w:rPr>
        <w:t>NgRanNode</w:t>
      </w:r>
      <w:r>
        <w:rPr>
          <w:noProof w:val="0"/>
          <w:snapToGrid w:val="0"/>
        </w:rPr>
        <w:t>-TransparentContainer</w:t>
      </w:r>
      <w:proofErr w:type="spellEnd"/>
      <w:r>
        <w:rPr>
          <w:noProof w:val="0"/>
          <w:snapToGrid w:val="0"/>
        </w:rPr>
        <w:t>,</w:t>
      </w:r>
    </w:p>
    <w:p w14:paraId="46EBD56E" w14:textId="77777777" w:rsidR="003C68EE" w:rsidRDefault="003C68EE" w:rsidP="003C68EE">
      <w:pPr>
        <w:pStyle w:val="PL"/>
        <w:rPr>
          <w:snapToGrid w:val="0"/>
        </w:rPr>
      </w:pPr>
      <w:r>
        <w:rPr>
          <w:noProof w:val="0"/>
          <w:snapToGrid w:val="0"/>
          <w:lang w:val="fr-FR"/>
        </w:rPr>
        <w:tab/>
        <w:t>Target</w:t>
      </w:r>
      <w:proofErr w:type="spellStart"/>
      <w:r>
        <w:rPr>
          <w:noProof w:val="0"/>
          <w:snapToGrid w:val="0"/>
          <w:lang w:eastAsia="zh-CN"/>
        </w:rPr>
        <w:t>NgRanNode</w:t>
      </w:r>
      <w:proofErr w:type="spellEnd"/>
      <w:r>
        <w:rPr>
          <w:noProof w:val="0"/>
          <w:snapToGrid w:val="0"/>
          <w:lang w:val="fr-FR"/>
        </w:rPr>
        <w:t>-</w:t>
      </w:r>
      <w:proofErr w:type="spellStart"/>
      <w:r>
        <w:rPr>
          <w:noProof w:val="0"/>
          <w:snapToGrid w:val="0"/>
          <w:lang w:val="fr-FR"/>
        </w:rPr>
        <w:t>ToSource</w:t>
      </w:r>
      <w:r>
        <w:rPr>
          <w:noProof w:val="0"/>
          <w:snapToGrid w:val="0"/>
          <w:lang w:eastAsia="zh-CN"/>
        </w:rPr>
        <w:t>NgRanNode</w:t>
      </w:r>
      <w:proofErr w:type="spellEnd"/>
      <w:r>
        <w:rPr>
          <w:noProof w:val="0"/>
          <w:snapToGrid w:val="0"/>
          <w:lang w:val="fr-FR"/>
        </w:rPr>
        <w:t>-</w:t>
      </w:r>
      <w:proofErr w:type="spellStart"/>
      <w:r>
        <w:rPr>
          <w:noProof w:val="0"/>
          <w:snapToGrid w:val="0"/>
          <w:lang w:val="fr-FR"/>
        </w:rPr>
        <w:t>TransparentContainer</w:t>
      </w:r>
      <w:proofErr w:type="spellEnd"/>
      <w:r>
        <w:rPr>
          <w:snapToGrid w:val="0"/>
        </w:rPr>
        <w:t>,</w:t>
      </w:r>
    </w:p>
    <w:p w14:paraId="6067C9FB" w14:textId="77777777" w:rsidR="003C68EE" w:rsidRDefault="003C68EE" w:rsidP="003C68EE">
      <w:pPr>
        <w:pStyle w:val="PL"/>
        <w:rPr>
          <w:snapToGrid w:val="0"/>
        </w:rPr>
      </w:pPr>
      <w:r>
        <w:rPr>
          <w:snapToGrid w:val="0"/>
        </w:rPr>
        <w:tab/>
        <w:t>EndIndication,</w:t>
      </w:r>
    </w:p>
    <w:p w14:paraId="08BC870A" w14:textId="77777777" w:rsidR="003C68EE" w:rsidRDefault="003C68EE" w:rsidP="003C68EE">
      <w:pPr>
        <w:pStyle w:val="PL"/>
        <w:rPr>
          <w:snapToGrid w:val="0"/>
        </w:rPr>
      </w:pPr>
      <w:r>
        <w:rPr>
          <w:snapToGrid w:val="0"/>
        </w:rPr>
        <w:tab/>
        <w:t>EDT-Session,</w:t>
      </w:r>
    </w:p>
    <w:p w14:paraId="439550D7" w14:textId="77777777" w:rsidR="003C68EE" w:rsidRDefault="003C68EE" w:rsidP="003C68EE">
      <w:pPr>
        <w:pStyle w:val="PL"/>
        <w:rPr>
          <w:snapToGrid w:val="0"/>
        </w:rPr>
      </w:pPr>
      <w:r>
        <w:rPr>
          <w:snapToGrid w:val="0"/>
        </w:rPr>
        <w:tab/>
        <w:t>LTE-M-Indication,</w:t>
      </w:r>
    </w:p>
    <w:p w14:paraId="524B2983" w14:textId="77777777" w:rsidR="003C68EE" w:rsidRDefault="003C68EE" w:rsidP="003C68EE">
      <w:pPr>
        <w:pStyle w:val="PL"/>
        <w:rPr>
          <w:noProof w:val="0"/>
          <w:snapToGrid w:val="0"/>
        </w:rPr>
      </w:pPr>
      <w:r>
        <w:rPr>
          <w:noProof w:val="0"/>
          <w:snapToGrid w:val="0"/>
        </w:rPr>
        <w:tab/>
      </w:r>
      <w:bookmarkStart w:id="32" w:name="_Hlk511819198"/>
      <w:proofErr w:type="spellStart"/>
      <w:r>
        <w:rPr>
          <w:noProof w:val="0"/>
          <w:snapToGrid w:val="0"/>
        </w:rPr>
        <w:t>AerialUEsubscriptionInformation</w:t>
      </w:r>
      <w:bookmarkEnd w:id="32"/>
      <w:proofErr w:type="spellEnd"/>
      <w:r>
        <w:rPr>
          <w:noProof w:val="0"/>
          <w:snapToGrid w:val="0"/>
        </w:rPr>
        <w:t>,</w:t>
      </w:r>
    </w:p>
    <w:p w14:paraId="28846587" w14:textId="77777777" w:rsidR="003C68EE" w:rsidRDefault="003C68EE" w:rsidP="003C68EE">
      <w:pPr>
        <w:pStyle w:val="PL"/>
        <w:rPr>
          <w:noProof w:val="0"/>
          <w:snapToGrid w:val="0"/>
        </w:rPr>
      </w:pPr>
      <w:r>
        <w:rPr>
          <w:noProof w:val="0"/>
          <w:snapToGrid w:val="0"/>
        </w:rPr>
        <w:tab/>
      </w:r>
      <w:proofErr w:type="spellStart"/>
      <w:r>
        <w:rPr>
          <w:noProof w:val="0"/>
          <w:snapToGrid w:val="0"/>
        </w:rPr>
        <w:t>PendingDataIndication</w:t>
      </w:r>
      <w:proofErr w:type="spellEnd"/>
      <w:r>
        <w:rPr>
          <w:noProof w:val="0"/>
          <w:snapToGrid w:val="0"/>
          <w:lang w:eastAsia="zh-CN"/>
        </w:rPr>
        <w:t>,</w:t>
      </w:r>
    </w:p>
    <w:p w14:paraId="7A37A4D6" w14:textId="77777777" w:rsidR="003C68EE" w:rsidRDefault="003C68EE" w:rsidP="003C68EE">
      <w:pPr>
        <w:pStyle w:val="PL"/>
        <w:rPr>
          <w:noProof w:val="0"/>
          <w:snapToGrid w:val="0"/>
          <w:lang w:eastAsia="zh-CN"/>
        </w:rPr>
      </w:pPr>
      <w:r>
        <w:rPr>
          <w:noProof w:val="0"/>
          <w:snapToGrid w:val="0"/>
          <w:lang w:eastAsia="zh-CN"/>
        </w:rPr>
        <w:tab/>
      </w:r>
      <w:proofErr w:type="spellStart"/>
      <w:r>
        <w:rPr>
          <w:noProof w:val="0"/>
          <w:snapToGrid w:val="0"/>
          <w:lang w:eastAsia="zh-CN"/>
        </w:rPr>
        <w:t>WarningAreaCoordinates</w:t>
      </w:r>
      <w:proofErr w:type="spellEnd"/>
      <w:r>
        <w:rPr>
          <w:noProof w:val="0"/>
          <w:snapToGrid w:val="0"/>
          <w:lang w:eastAsia="zh-CN"/>
        </w:rPr>
        <w:t>,</w:t>
      </w:r>
    </w:p>
    <w:p w14:paraId="43BB99CE" w14:textId="77777777" w:rsidR="003C68EE" w:rsidRDefault="003C68EE" w:rsidP="003C68EE">
      <w:pPr>
        <w:pStyle w:val="PL"/>
        <w:rPr>
          <w:noProof w:val="0"/>
          <w:snapToGrid w:val="0"/>
          <w:lang w:eastAsia="zh-CN"/>
        </w:rPr>
      </w:pPr>
      <w:r>
        <w:rPr>
          <w:noProof w:val="0"/>
          <w:snapToGrid w:val="0"/>
          <w:lang w:eastAsia="zh-CN"/>
        </w:rPr>
        <w:tab/>
        <w:t>Subscription-Based-UE-</w:t>
      </w:r>
      <w:proofErr w:type="spellStart"/>
      <w:r>
        <w:rPr>
          <w:noProof w:val="0"/>
          <w:snapToGrid w:val="0"/>
          <w:lang w:eastAsia="zh-CN"/>
        </w:rPr>
        <w:t>DifferentiationInfo</w:t>
      </w:r>
      <w:proofErr w:type="spellEnd"/>
      <w:r>
        <w:rPr>
          <w:noProof w:val="0"/>
          <w:snapToGrid w:val="0"/>
          <w:lang w:eastAsia="zh-CN"/>
        </w:rPr>
        <w:t>,</w:t>
      </w:r>
    </w:p>
    <w:p w14:paraId="0F085B9D" w14:textId="77777777" w:rsidR="003C68EE" w:rsidRDefault="003C68EE" w:rsidP="003C68EE">
      <w:pPr>
        <w:pStyle w:val="PL"/>
        <w:rPr>
          <w:noProof w:val="0"/>
          <w:snapToGrid w:val="0"/>
          <w:lang w:eastAsia="zh-CN"/>
        </w:rPr>
      </w:pPr>
      <w:r>
        <w:rPr>
          <w:noProof w:val="0"/>
          <w:snapToGrid w:val="0"/>
          <w:lang w:eastAsia="zh-CN"/>
        </w:rPr>
        <w:tab/>
      </w:r>
      <w:proofErr w:type="spellStart"/>
      <w:r>
        <w:rPr>
          <w:noProof w:val="0"/>
          <w:snapToGrid w:val="0"/>
          <w:lang w:eastAsia="zh-CN"/>
        </w:rPr>
        <w:t>PSCellInformation</w:t>
      </w:r>
      <w:proofErr w:type="spellEnd"/>
      <w:r>
        <w:rPr>
          <w:noProof w:val="0"/>
          <w:snapToGrid w:val="0"/>
          <w:lang w:eastAsia="zh-CN"/>
        </w:rPr>
        <w:t>,</w:t>
      </w:r>
    </w:p>
    <w:p w14:paraId="4EAF5F77" w14:textId="77777777" w:rsidR="003C68EE" w:rsidRDefault="003C68EE" w:rsidP="003C68EE">
      <w:pPr>
        <w:pStyle w:val="PL"/>
        <w:rPr>
          <w:noProof w:val="0"/>
          <w:snapToGrid w:val="0"/>
          <w:lang w:eastAsia="zh-CN"/>
        </w:rPr>
      </w:pPr>
      <w:r>
        <w:rPr>
          <w:noProof w:val="0"/>
          <w:snapToGrid w:val="0"/>
          <w:lang w:eastAsia="zh-CN"/>
        </w:rPr>
        <w:tab/>
        <w:t>NR-CGI,</w:t>
      </w:r>
    </w:p>
    <w:p w14:paraId="38EE325F" w14:textId="77777777" w:rsidR="003C68EE" w:rsidRDefault="003C68EE" w:rsidP="003C68EE">
      <w:pPr>
        <w:pStyle w:val="PL"/>
        <w:rPr>
          <w:noProof w:val="0"/>
          <w:snapToGrid w:val="0"/>
          <w:lang w:eastAsia="zh-CN"/>
        </w:rPr>
      </w:pPr>
      <w:r>
        <w:rPr>
          <w:noProof w:val="0"/>
          <w:snapToGrid w:val="0"/>
          <w:lang w:eastAsia="zh-CN"/>
        </w:rPr>
        <w:tab/>
      </w:r>
      <w:proofErr w:type="spellStart"/>
      <w:r>
        <w:rPr>
          <w:noProof w:val="0"/>
          <w:snapToGrid w:val="0"/>
          <w:lang w:eastAsia="zh-CN"/>
        </w:rPr>
        <w:t>ConnectedengNBList</w:t>
      </w:r>
      <w:proofErr w:type="spellEnd"/>
      <w:r>
        <w:rPr>
          <w:noProof w:val="0"/>
          <w:snapToGrid w:val="0"/>
          <w:lang w:eastAsia="zh-CN"/>
        </w:rPr>
        <w:t>,</w:t>
      </w:r>
    </w:p>
    <w:p w14:paraId="250F2DB2" w14:textId="77777777" w:rsidR="003C68EE" w:rsidRDefault="003C68EE" w:rsidP="003C68EE">
      <w:pPr>
        <w:pStyle w:val="PL"/>
        <w:rPr>
          <w:noProof w:val="0"/>
          <w:snapToGrid w:val="0"/>
          <w:lang w:eastAsia="zh-CN"/>
        </w:rPr>
      </w:pPr>
      <w:r>
        <w:rPr>
          <w:noProof w:val="0"/>
          <w:snapToGrid w:val="0"/>
          <w:lang w:eastAsia="zh-CN"/>
        </w:rPr>
        <w:tab/>
        <w:t>EN-</w:t>
      </w:r>
      <w:proofErr w:type="spellStart"/>
      <w:r>
        <w:rPr>
          <w:noProof w:val="0"/>
          <w:snapToGrid w:val="0"/>
          <w:lang w:eastAsia="zh-CN"/>
        </w:rPr>
        <w:t>DCSONConfigurationTransfer</w:t>
      </w:r>
      <w:proofErr w:type="spellEnd"/>
      <w:r>
        <w:rPr>
          <w:noProof w:val="0"/>
          <w:snapToGrid w:val="0"/>
          <w:lang w:eastAsia="zh-CN"/>
        </w:rPr>
        <w:t>,</w:t>
      </w:r>
    </w:p>
    <w:p w14:paraId="5258CE92" w14:textId="05E358CB" w:rsidR="003C68EE" w:rsidRDefault="003C68EE" w:rsidP="003C68EE">
      <w:pPr>
        <w:pStyle w:val="PL"/>
        <w:rPr>
          <w:noProof w:val="0"/>
          <w:snapToGrid w:val="0"/>
          <w:lang w:eastAsia="zh-CN"/>
        </w:rPr>
      </w:pPr>
      <w:r>
        <w:rPr>
          <w:noProof w:val="0"/>
          <w:snapToGrid w:val="0"/>
          <w:lang w:eastAsia="zh-CN"/>
        </w:rPr>
        <w:tab/>
      </w:r>
      <w:proofErr w:type="spellStart"/>
      <w:r>
        <w:rPr>
          <w:noProof w:val="0"/>
          <w:snapToGrid w:val="0"/>
          <w:lang w:eastAsia="zh-CN"/>
        </w:rPr>
        <w:t>TimeSinceSecondaryNodeRelease</w:t>
      </w:r>
      <w:proofErr w:type="spellEnd"/>
      <w:r w:rsidR="00F04720">
        <w:rPr>
          <w:noProof w:val="0"/>
          <w:snapToGrid w:val="0"/>
          <w:lang w:eastAsia="zh-CN"/>
        </w:rPr>
        <w:t>,</w:t>
      </w:r>
    </w:p>
    <w:p w14:paraId="56DDA22A" w14:textId="77777777" w:rsidR="00F04720" w:rsidRDefault="00F04720" w:rsidP="00F04720">
      <w:pPr>
        <w:pStyle w:val="PL"/>
        <w:ind w:firstLineChars="250" w:firstLine="400"/>
        <w:rPr>
          <w:snapToGrid w:val="0"/>
          <w:lang w:eastAsia="en-US"/>
        </w:rPr>
      </w:pPr>
      <w:r>
        <w:rPr>
          <w:noProof w:val="0"/>
          <w:snapToGrid w:val="0"/>
        </w:rPr>
        <w:t>IAB-</w:t>
      </w:r>
      <w:r>
        <w:rPr>
          <w:noProof w:val="0"/>
          <w:snapToGrid w:val="0"/>
          <w:lang w:eastAsia="zh-CN"/>
        </w:rPr>
        <w:t>Authorized</w:t>
      </w:r>
      <w:r>
        <w:rPr>
          <w:noProof w:val="0"/>
          <w:snapToGrid w:val="0"/>
        </w:rPr>
        <w:t>,</w:t>
      </w:r>
      <w:r>
        <w:rPr>
          <w:snapToGrid w:val="0"/>
        </w:rPr>
        <w:t xml:space="preserve"> </w:t>
      </w:r>
    </w:p>
    <w:p w14:paraId="0FA309F7" w14:textId="01C95D5C" w:rsidR="00F04720" w:rsidRDefault="00F04720" w:rsidP="00F04720">
      <w:pPr>
        <w:pStyle w:val="PL"/>
        <w:ind w:firstLineChars="250" w:firstLine="400"/>
        <w:rPr>
          <w:ins w:id="33" w:author="Ericsson User" w:date="2019-10-01T14:17:00Z"/>
          <w:snapToGrid w:val="0"/>
        </w:rPr>
      </w:pPr>
      <w:r>
        <w:rPr>
          <w:snapToGrid w:val="0"/>
        </w:rPr>
        <w:t>IAB-</w:t>
      </w:r>
      <w:r>
        <w:rPr>
          <w:noProof w:val="0"/>
          <w:snapToGrid w:val="0"/>
        </w:rPr>
        <w:t>Node</w:t>
      </w:r>
      <w:r>
        <w:rPr>
          <w:snapToGrid w:val="0"/>
        </w:rPr>
        <w:t>-Indication</w:t>
      </w:r>
      <w:ins w:id="34" w:author="Ericsson User" w:date="2019-10-01T14:17:00Z">
        <w:r>
          <w:rPr>
            <w:snapToGrid w:val="0"/>
          </w:rPr>
          <w:t>,</w:t>
        </w:r>
      </w:ins>
    </w:p>
    <w:p w14:paraId="250F345E" w14:textId="4F0DA33B" w:rsidR="00F04720" w:rsidRDefault="00F04720" w:rsidP="00F04720">
      <w:pPr>
        <w:pStyle w:val="PL"/>
        <w:ind w:firstLineChars="250" w:firstLine="400"/>
        <w:rPr>
          <w:rFonts w:eastAsia="Yu Mincho"/>
          <w:noProof w:val="0"/>
          <w:snapToGrid w:val="0"/>
          <w:lang w:eastAsia="zh-CN"/>
        </w:rPr>
      </w:pPr>
      <w:ins w:id="35" w:author="Ericsson User" w:date="2019-10-01T14:17:00Z">
        <w:r>
          <w:rPr>
            <w:snapToGrid w:val="0"/>
          </w:rPr>
          <w:t>IAB-Supported</w:t>
        </w:r>
      </w:ins>
    </w:p>
    <w:p w14:paraId="7DD21678" w14:textId="77777777" w:rsidR="00F04720" w:rsidRDefault="00F04720" w:rsidP="003C68EE">
      <w:pPr>
        <w:pStyle w:val="PL"/>
        <w:rPr>
          <w:noProof w:val="0"/>
          <w:snapToGrid w:val="0"/>
          <w:lang w:eastAsia="zh-CN"/>
        </w:rPr>
      </w:pPr>
    </w:p>
    <w:p w14:paraId="33F986C4" w14:textId="77777777" w:rsidR="003C68EE" w:rsidRDefault="003C68EE" w:rsidP="003C68EE">
      <w:pPr>
        <w:pStyle w:val="PL"/>
        <w:rPr>
          <w:noProof w:val="0"/>
          <w:snapToGrid w:val="0"/>
          <w:lang w:eastAsia="zh-CN"/>
        </w:rPr>
      </w:pPr>
    </w:p>
    <w:p w14:paraId="06B3CADF" w14:textId="77777777" w:rsidR="003C68EE" w:rsidRDefault="003C68EE" w:rsidP="003C68EE">
      <w:pPr>
        <w:pStyle w:val="PL"/>
        <w:rPr>
          <w:noProof w:val="0"/>
          <w:snapToGrid w:val="0"/>
          <w:lang w:eastAsia="zh-CN"/>
        </w:rPr>
      </w:pPr>
    </w:p>
    <w:p w14:paraId="3A7A934C" w14:textId="77777777" w:rsidR="003C68EE" w:rsidRDefault="003C68EE" w:rsidP="003C68EE">
      <w:pPr>
        <w:pStyle w:val="PL"/>
        <w:rPr>
          <w:noProof w:val="0"/>
          <w:snapToGrid w:val="0"/>
          <w:lang w:eastAsia="zh-CN"/>
        </w:rPr>
      </w:pPr>
    </w:p>
    <w:p w14:paraId="0B718CA0" w14:textId="77777777" w:rsidR="003C68EE" w:rsidRDefault="003C68EE" w:rsidP="003C68EE">
      <w:pPr>
        <w:pStyle w:val="PL"/>
        <w:rPr>
          <w:noProof w:val="0"/>
          <w:snapToGrid w:val="0"/>
        </w:rPr>
      </w:pPr>
    </w:p>
    <w:p w14:paraId="1E2C8A94" w14:textId="77777777" w:rsidR="003C68EE" w:rsidRDefault="003C68EE" w:rsidP="003C68EE">
      <w:pPr>
        <w:pStyle w:val="PL"/>
        <w:rPr>
          <w:noProof w:val="0"/>
          <w:snapToGrid w:val="0"/>
        </w:rPr>
      </w:pPr>
      <w:r>
        <w:rPr>
          <w:noProof w:val="0"/>
          <w:snapToGrid w:val="0"/>
        </w:rPr>
        <w:t>FROM S1AP-IEs</w:t>
      </w:r>
    </w:p>
    <w:p w14:paraId="2DCD08F0" w14:textId="77777777" w:rsidR="003C68EE" w:rsidRDefault="003C68EE" w:rsidP="003C68EE">
      <w:pPr>
        <w:pStyle w:val="PL"/>
        <w:rPr>
          <w:noProof w:val="0"/>
          <w:snapToGrid w:val="0"/>
        </w:rPr>
      </w:pPr>
    </w:p>
    <w:p w14:paraId="2DDCA95E" w14:textId="77777777" w:rsidR="003C68EE" w:rsidRDefault="003C68EE" w:rsidP="003C68EE">
      <w:pPr>
        <w:pStyle w:val="PL"/>
        <w:rPr>
          <w:noProof w:val="0"/>
          <w:snapToGrid w:val="0"/>
        </w:rPr>
      </w:pPr>
      <w:r>
        <w:rPr>
          <w:noProof w:val="0"/>
          <w:snapToGrid w:val="0"/>
        </w:rPr>
        <w:tab/>
      </w:r>
      <w:proofErr w:type="spellStart"/>
      <w:r>
        <w:rPr>
          <w:noProof w:val="0"/>
          <w:snapToGrid w:val="0"/>
        </w:rPr>
        <w:t>PrivateIE</w:t>
      </w:r>
      <w:proofErr w:type="spellEnd"/>
      <w:r>
        <w:rPr>
          <w:noProof w:val="0"/>
          <w:snapToGrid w:val="0"/>
        </w:rPr>
        <w:t>-Container{},</w:t>
      </w:r>
    </w:p>
    <w:p w14:paraId="055A4E3F" w14:textId="77777777" w:rsidR="003C68EE" w:rsidRDefault="003C68EE" w:rsidP="003C68EE">
      <w:pPr>
        <w:pStyle w:val="PL"/>
        <w:rPr>
          <w:noProof w:val="0"/>
          <w:snapToGrid w:val="0"/>
        </w:rPr>
      </w:pPr>
      <w:r>
        <w:rPr>
          <w:noProof w:val="0"/>
          <w:snapToGrid w:val="0"/>
        </w:rPr>
        <w:tab/>
      </w:r>
      <w:proofErr w:type="spellStart"/>
      <w:r>
        <w:rPr>
          <w:noProof w:val="0"/>
          <w:snapToGrid w:val="0"/>
        </w:rPr>
        <w:t>ProtocolExtensionContainer</w:t>
      </w:r>
      <w:proofErr w:type="spellEnd"/>
      <w:r>
        <w:rPr>
          <w:noProof w:val="0"/>
          <w:snapToGrid w:val="0"/>
        </w:rPr>
        <w:t>{},</w:t>
      </w:r>
    </w:p>
    <w:p w14:paraId="74788B38" w14:textId="77777777" w:rsidR="003C68EE" w:rsidRDefault="003C68EE" w:rsidP="003C68EE">
      <w:pPr>
        <w:pStyle w:val="PL"/>
        <w:rPr>
          <w:noProof w:val="0"/>
          <w:snapToGrid w:val="0"/>
        </w:rPr>
      </w:pPr>
      <w:r>
        <w:rPr>
          <w:noProof w:val="0"/>
          <w:snapToGrid w:val="0"/>
        </w:rPr>
        <w:tab/>
      </w:r>
      <w:proofErr w:type="spellStart"/>
      <w:r>
        <w:rPr>
          <w:noProof w:val="0"/>
          <w:snapToGrid w:val="0"/>
        </w:rPr>
        <w:t>ProtocolIE</w:t>
      </w:r>
      <w:proofErr w:type="spellEnd"/>
      <w:r>
        <w:rPr>
          <w:noProof w:val="0"/>
          <w:snapToGrid w:val="0"/>
        </w:rPr>
        <w:t>-Container{},</w:t>
      </w:r>
    </w:p>
    <w:p w14:paraId="4F81D65C" w14:textId="77777777" w:rsidR="003C68EE" w:rsidRDefault="003C68EE" w:rsidP="003C68EE">
      <w:pPr>
        <w:pStyle w:val="PL"/>
        <w:rPr>
          <w:noProof w:val="0"/>
          <w:snapToGrid w:val="0"/>
        </w:rPr>
      </w:pPr>
      <w:r>
        <w:rPr>
          <w:noProof w:val="0"/>
          <w:snapToGrid w:val="0"/>
        </w:rPr>
        <w:tab/>
      </w:r>
      <w:proofErr w:type="spellStart"/>
      <w:r>
        <w:rPr>
          <w:noProof w:val="0"/>
          <w:snapToGrid w:val="0"/>
        </w:rPr>
        <w:t>ProtocolIE-ContainerList</w:t>
      </w:r>
      <w:proofErr w:type="spellEnd"/>
      <w:r>
        <w:rPr>
          <w:noProof w:val="0"/>
          <w:snapToGrid w:val="0"/>
        </w:rPr>
        <w:t>{},</w:t>
      </w:r>
    </w:p>
    <w:p w14:paraId="43095A5E" w14:textId="77777777" w:rsidR="003C68EE" w:rsidRDefault="003C68EE" w:rsidP="003C68EE">
      <w:pPr>
        <w:pStyle w:val="PL"/>
        <w:rPr>
          <w:noProof w:val="0"/>
          <w:snapToGrid w:val="0"/>
        </w:rPr>
      </w:pPr>
      <w:r>
        <w:rPr>
          <w:noProof w:val="0"/>
          <w:snapToGrid w:val="0"/>
        </w:rPr>
        <w:tab/>
      </w:r>
      <w:proofErr w:type="spellStart"/>
      <w:r>
        <w:rPr>
          <w:noProof w:val="0"/>
          <w:snapToGrid w:val="0"/>
        </w:rPr>
        <w:t>ProtocolIE-ContainerPair</w:t>
      </w:r>
      <w:proofErr w:type="spellEnd"/>
      <w:r>
        <w:rPr>
          <w:noProof w:val="0"/>
          <w:snapToGrid w:val="0"/>
        </w:rPr>
        <w:t>{},</w:t>
      </w:r>
    </w:p>
    <w:p w14:paraId="58DCA4E9" w14:textId="77777777" w:rsidR="003C68EE" w:rsidRDefault="003C68EE" w:rsidP="003C68EE">
      <w:pPr>
        <w:pStyle w:val="PL"/>
        <w:rPr>
          <w:noProof w:val="0"/>
          <w:snapToGrid w:val="0"/>
        </w:rPr>
      </w:pPr>
      <w:r>
        <w:rPr>
          <w:noProof w:val="0"/>
          <w:snapToGrid w:val="0"/>
        </w:rPr>
        <w:tab/>
      </w:r>
      <w:proofErr w:type="spellStart"/>
      <w:r>
        <w:rPr>
          <w:noProof w:val="0"/>
          <w:snapToGrid w:val="0"/>
        </w:rPr>
        <w:t>ProtocolIE-ContainerPairList</w:t>
      </w:r>
      <w:proofErr w:type="spellEnd"/>
      <w:r>
        <w:rPr>
          <w:noProof w:val="0"/>
          <w:snapToGrid w:val="0"/>
        </w:rPr>
        <w:t>{},</w:t>
      </w:r>
    </w:p>
    <w:p w14:paraId="23AF538A" w14:textId="77777777" w:rsidR="003C68EE" w:rsidRDefault="003C68EE" w:rsidP="003C68EE">
      <w:pPr>
        <w:pStyle w:val="PL"/>
        <w:rPr>
          <w:noProof w:val="0"/>
          <w:snapToGrid w:val="0"/>
        </w:rPr>
      </w:pPr>
      <w:r>
        <w:rPr>
          <w:noProof w:val="0"/>
          <w:snapToGrid w:val="0"/>
        </w:rPr>
        <w:tab/>
      </w:r>
      <w:proofErr w:type="spellStart"/>
      <w:r>
        <w:rPr>
          <w:noProof w:val="0"/>
          <w:snapToGrid w:val="0"/>
        </w:rPr>
        <w:t>ProtocolIE-SingleContainer</w:t>
      </w:r>
      <w:proofErr w:type="spellEnd"/>
      <w:r>
        <w:rPr>
          <w:noProof w:val="0"/>
          <w:snapToGrid w:val="0"/>
        </w:rPr>
        <w:t>{},</w:t>
      </w:r>
    </w:p>
    <w:p w14:paraId="1824A742" w14:textId="77777777" w:rsidR="003C68EE" w:rsidRDefault="003C68EE" w:rsidP="003C68EE">
      <w:pPr>
        <w:pStyle w:val="PL"/>
        <w:rPr>
          <w:noProof w:val="0"/>
          <w:snapToGrid w:val="0"/>
        </w:rPr>
      </w:pPr>
      <w:r>
        <w:rPr>
          <w:noProof w:val="0"/>
          <w:snapToGrid w:val="0"/>
        </w:rPr>
        <w:tab/>
        <w:t>S1AP-PRIVATE-IES,</w:t>
      </w:r>
    </w:p>
    <w:p w14:paraId="51314573" w14:textId="77777777" w:rsidR="003C68EE" w:rsidRDefault="003C68EE" w:rsidP="003C68EE">
      <w:pPr>
        <w:pStyle w:val="PL"/>
        <w:rPr>
          <w:noProof w:val="0"/>
          <w:snapToGrid w:val="0"/>
        </w:rPr>
      </w:pPr>
      <w:r>
        <w:rPr>
          <w:noProof w:val="0"/>
          <w:snapToGrid w:val="0"/>
        </w:rPr>
        <w:tab/>
        <w:t>S1AP-PROTOCOL-EXTENSION,</w:t>
      </w:r>
    </w:p>
    <w:p w14:paraId="6A4228A3" w14:textId="77777777" w:rsidR="003C68EE" w:rsidRDefault="003C68EE" w:rsidP="003C68EE">
      <w:pPr>
        <w:pStyle w:val="PL"/>
        <w:rPr>
          <w:noProof w:val="0"/>
          <w:snapToGrid w:val="0"/>
        </w:rPr>
      </w:pPr>
      <w:r>
        <w:rPr>
          <w:noProof w:val="0"/>
          <w:snapToGrid w:val="0"/>
        </w:rPr>
        <w:tab/>
        <w:t>S1AP-PROTOCOL-IES,</w:t>
      </w:r>
    </w:p>
    <w:p w14:paraId="071DE995" w14:textId="77777777" w:rsidR="003C68EE" w:rsidRDefault="003C68EE" w:rsidP="003C68EE">
      <w:pPr>
        <w:pStyle w:val="PL"/>
        <w:rPr>
          <w:noProof w:val="0"/>
          <w:snapToGrid w:val="0"/>
        </w:rPr>
      </w:pPr>
      <w:r>
        <w:rPr>
          <w:noProof w:val="0"/>
          <w:snapToGrid w:val="0"/>
        </w:rPr>
        <w:tab/>
        <w:t>S1AP-PROTOCOL-IES-PAIR</w:t>
      </w:r>
    </w:p>
    <w:p w14:paraId="2196AFFB" w14:textId="77777777" w:rsidR="003C68EE" w:rsidRDefault="003C68EE" w:rsidP="003C68EE">
      <w:pPr>
        <w:pStyle w:val="PL"/>
        <w:rPr>
          <w:noProof w:val="0"/>
          <w:snapToGrid w:val="0"/>
        </w:rPr>
      </w:pPr>
      <w:r>
        <w:rPr>
          <w:noProof w:val="0"/>
          <w:snapToGrid w:val="0"/>
        </w:rPr>
        <w:t>FROM S1AP-Containers</w:t>
      </w:r>
    </w:p>
    <w:p w14:paraId="2CE9E22A" w14:textId="77777777" w:rsidR="003C68EE" w:rsidRDefault="003C68EE" w:rsidP="003C68EE">
      <w:pPr>
        <w:pStyle w:val="PL"/>
        <w:rPr>
          <w:noProof w:val="0"/>
          <w:snapToGrid w:val="0"/>
        </w:rPr>
      </w:pPr>
    </w:p>
    <w:p w14:paraId="23961EA8" w14:textId="77777777" w:rsidR="003C68EE" w:rsidRDefault="003C68EE" w:rsidP="003C68EE">
      <w:pPr>
        <w:pStyle w:val="PL"/>
        <w:rPr>
          <w:noProof w:val="0"/>
          <w:snapToGrid w:val="0"/>
        </w:rPr>
      </w:pPr>
    </w:p>
    <w:p w14:paraId="5122CBC0" w14:textId="77777777" w:rsidR="003C68EE" w:rsidRDefault="003C68EE" w:rsidP="003C68EE">
      <w:pPr>
        <w:pStyle w:val="PL"/>
        <w:spacing w:line="0" w:lineRule="atLeast"/>
        <w:rPr>
          <w:noProof w:val="0"/>
          <w:snapToGrid w:val="0"/>
        </w:rPr>
      </w:pPr>
      <w:r>
        <w:rPr>
          <w:noProof w:val="0"/>
          <w:snapToGrid w:val="0"/>
        </w:rPr>
        <w:tab/>
        <w:t>id-</w:t>
      </w:r>
      <w:proofErr w:type="spellStart"/>
      <w:r>
        <w:rPr>
          <w:noProof w:val="0"/>
          <w:snapToGrid w:val="0"/>
        </w:rPr>
        <w:t>AssistanceDataForPaging</w:t>
      </w:r>
      <w:proofErr w:type="spellEnd"/>
      <w:r>
        <w:rPr>
          <w:noProof w:val="0"/>
          <w:snapToGrid w:val="0"/>
        </w:rPr>
        <w:t>,</w:t>
      </w:r>
    </w:p>
    <w:p w14:paraId="3EEF71D9" w14:textId="77777777" w:rsidR="003C68EE" w:rsidRDefault="003C68EE" w:rsidP="003C68EE">
      <w:pPr>
        <w:pStyle w:val="PL"/>
        <w:spacing w:line="0" w:lineRule="atLeast"/>
        <w:rPr>
          <w:noProof w:val="0"/>
          <w:snapToGrid w:val="0"/>
        </w:rPr>
      </w:pPr>
      <w:r>
        <w:rPr>
          <w:noProof w:val="0"/>
          <w:snapToGrid w:val="0"/>
        </w:rPr>
        <w:tab/>
        <w:t>id-</w:t>
      </w:r>
      <w:proofErr w:type="spellStart"/>
      <w:r>
        <w:rPr>
          <w:noProof w:val="0"/>
          <w:snapToGrid w:val="0"/>
        </w:rPr>
        <w:t>AerialUEsubscriptionInformation</w:t>
      </w:r>
      <w:proofErr w:type="spellEnd"/>
      <w:r>
        <w:rPr>
          <w:noProof w:val="0"/>
          <w:snapToGrid w:val="0"/>
        </w:rPr>
        <w:t>,</w:t>
      </w:r>
    </w:p>
    <w:p w14:paraId="02EF574B" w14:textId="77777777" w:rsidR="003C68EE" w:rsidRDefault="003C68EE" w:rsidP="003C68EE">
      <w:pPr>
        <w:pStyle w:val="PL"/>
        <w:spacing w:line="0" w:lineRule="atLeast"/>
        <w:rPr>
          <w:noProof w:val="0"/>
          <w:snapToGrid w:val="0"/>
        </w:rPr>
      </w:pPr>
      <w:r>
        <w:rPr>
          <w:noProof w:val="0"/>
          <w:snapToGrid w:val="0"/>
        </w:rPr>
        <w:tab/>
        <w:t>id-</w:t>
      </w:r>
      <w:proofErr w:type="spellStart"/>
      <w:r>
        <w:rPr>
          <w:noProof w:val="0"/>
          <w:snapToGrid w:val="0"/>
        </w:rPr>
        <w:t>uEaggregateMaximumBitrate</w:t>
      </w:r>
      <w:proofErr w:type="spellEnd"/>
      <w:r>
        <w:rPr>
          <w:noProof w:val="0"/>
          <w:snapToGrid w:val="0"/>
        </w:rPr>
        <w:t>,</w:t>
      </w:r>
    </w:p>
    <w:p w14:paraId="32F49A55" w14:textId="77777777" w:rsidR="003C68EE" w:rsidRDefault="003C68EE" w:rsidP="003C68EE">
      <w:pPr>
        <w:pStyle w:val="PL"/>
        <w:spacing w:line="0" w:lineRule="atLeast"/>
        <w:rPr>
          <w:noProof w:val="0"/>
          <w:snapToGrid w:val="0"/>
        </w:rPr>
      </w:pPr>
      <w:r>
        <w:rPr>
          <w:noProof w:val="0"/>
          <w:snapToGrid w:val="0"/>
        </w:rPr>
        <w:tab/>
        <w:t>id-</w:t>
      </w:r>
      <w:proofErr w:type="spellStart"/>
      <w:r>
        <w:rPr>
          <w:noProof w:val="0"/>
          <w:snapToGrid w:val="0"/>
        </w:rPr>
        <w:t>BearerType</w:t>
      </w:r>
      <w:proofErr w:type="spellEnd"/>
      <w:r>
        <w:rPr>
          <w:noProof w:val="0"/>
          <w:snapToGrid w:val="0"/>
        </w:rPr>
        <w:t>,</w:t>
      </w:r>
    </w:p>
    <w:p w14:paraId="6CD190A9" w14:textId="77777777" w:rsidR="003C68EE" w:rsidRDefault="003C68EE" w:rsidP="003C68EE">
      <w:pPr>
        <w:pStyle w:val="PL"/>
        <w:rPr>
          <w:noProof w:val="0"/>
          <w:snapToGrid w:val="0"/>
        </w:rPr>
      </w:pPr>
      <w:r>
        <w:rPr>
          <w:noProof w:val="0"/>
          <w:snapToGrid w:val="0"/>
        </w:rPr>
        <w:tab/>
        <w:t>id-Cause,</w:t>
      </w:r>
    </w:p>
    <w:p w14:paraId="3EA795CF" w14:textId="77777777" w:rsidR="003C68EE" w:rsidRDefault="003C68EE" w:rsidP="003C68EE">
      <w:pPr>
        <w:pStyle w:val="PL"/>
        <w:spacing w:line="0" w:lineRule="atLeast"/>
        <w:rPr>
          <w:noProof w:val="0"/>
          <w:snapToGrid w:val="0"/>
        </w:rPr>
      </w:pPr>
      <w:r>
        <w:rPr>
          <w:noProof w:val="0"/>
          <w:snapToGrid w:val="0"/>
        </w:rPr>
        <w:tab/>
        <w:t>id-</w:t>
      </w:r>
      <w:proofErr w:type="spellStart"/>
      <w:r>
        <w:rPr>
          <w:noProof w:val="0"/>
          <w:snapToGrid w:val="0"/>
        </w:rPr>
        <w:t>CellAccessMode</w:t>
      </w:r>
      <w:proofErr w:type="spellEnd"/>
      <w:r>
        <w:rPr>
          <w:noProof w:val="0"/>
          <w:snapToGrid w:val="0"/>
        </w:rPr>
        <w:t>,</w:t>
      </w:r>
    </w:p>
    <w:p w14:paraId="3E2B0E20" w14:textId="77777777" w:rsidR="003C68EE" w:rsidRDefault="003C68EE" w:rsidP="003C68EE">
      <w:pPr>
        <w:pStyle w:val="PL"/>
        <w:spacing w:line="0" w:lineRule="atLeast"/>
        <w:rPr>
          <w:noProof w:val="0"/>
          <w:snapToGrid w:val="0"/>
        </w:rPr>
      </w:pPr>
      <w:r>
        <w:rPr>
          <w:noProof w:val="0"/>
          <w:snapToGrid w:val="0"/>
        </w:rPr>
        <w:tab/>
        <w:t>id-</w:t>
      </w:r>
      <w:proofErr w:type="spellStart"/>
      <w:r>
        <w:rPr>
          <w:noProof w:val="0"/>
          <w:snapToGrid w:val="0"/>
        </w:rPr>
        <w:t>CellIdentifierAndCELevelForCECapableUEs</w:t>
      </w:r>
      <w:proofErr w:type="spellEnd"/>
      <w:r>
        <w:rPr>
          <w:noProof w:val="0"/>
          <w:snapToGrid w:val="0"/>
        </w:rPr>
        <w:t>,</w:t>
      </w:r>
    </w:p>
    <w:p w14:paraId="14C9B8FF" w14:textId="77777777" w:rsidR="003C68EE" w:rsidRDefault="003C68EE" w:rsidP="003C68EE">
      <w:pPr>
        <w:pStyle w:val="PL"/>
        <w:spacing w:line="0" w:lineRule="atLeast"/>
        <w:rPr>
          <w:noProof w:val="0"/>
          <w:snapToGrid w:val="0"/>
        </w:rPr>
      </w:pPr>
      <w:r>
        <w:rPr>
          <w:noProof w:val="0"/>
          <w:snapToGrid w:val="0"/>
        </w:rPr>
        <w:tab/>
        <w:t>id-cdma2000HORequiredIndication,</w:t>
      </w:r>
    </w:p>
    <w:p w14:paraId="19CABA2C" w14:textId="77777777" w:rsidR="003C68EE" w:rsidRDefault="003C68EE" w:rsidP="003C68EE">
      <w:pPr>
        <w:pStyle w:val="PL"/>
        <w:spacing w:line="0" w:lineRule="atLeast"/>
        <w:rPr>
          <w:noProof w:val="0"/>
          <w:snapToGrid w:val="0"/>
        </w:rPr>
      </w:pPr>
      <w:r>
        <w:rPr>
          <w:noProof w:val="0"/>
          <w:snapToGrid w:val="0"/>
        </w:rPr>
        <w:tab/>
        <w:t>id-cdma2000HOStatus,</w:t>
      </w:r>
    </w:p>
    <w:p w14:paraId="1154F1EB" w14:textId="77777777" w:rsidR="003C68EE" w:rsidRDefault="003C68EE" w:rsidP="003C68EE">
      <w:pPr>
        <w:pStyle w:val="PL"/>
        <w:rPr>
          <w:noProof w:val="0"/>
          <w:snapToGrid w:val="0"/>
        </w:rPr>
      </w:pPr>
      <w:r>
        <w:rPr>
          <w:noProof w:val="0"/>
          <w:snapToGrid w:val="0"/>
        </w:rPr>
        <w:tab/>
        <w:t>id-cdma2000OneXSRVCCInfo,</w:t>
      </w:r>
    </w:p>
    <w:p w14:paraId="02D1863D" w14:textId="77777777" w:rsidR="003C68EE" w:rsidRDefault="003C68EE" w:rsidP="003C68EE">
      <w:pPr>
        <w:pStyle w:val="PL"/>
        <w:rPr>
          <w:noProof w:val="0"/>
          <w:snapToGrid w:val="0"/>
        </w:rPr>
      </w:pPr>
      <w:r>
        <w:rPr>
          <w:noProof w:val="0"/>
          <w:snapToGrid w:val="0"/>
        </w:rPr>
        <w:tab/>
        <w:t>id-cdma2000OneXRAND,</w:t>
      </w:r>
    </w:p>
    <w:p w14:paraId="3B1778AD" w14:textId="77777777" w:rsidR="003C68EE" w:rsidRDefault="003C68EE" w:rsidP="003C68EE">
      <w:pPr>
        <w:pStyle w:val="PL"/>
        <w:rPr>
          <w:noProof w:val="0"/>
          <w:snapToGrid w:val="0"/>
        </w:rPr>
      </w:pPr>
      <w:r>
        <w:rPr>
          <w:noProof w:val="0"/>
          <w:snapToGrid w:val="0"/>
        </w:rPr>
        <w:tab/>
        <w:t>id-cdma2000PDU,</w:t>
      </w:r>
    </w:p>
    <w:p w14:paraId="0E7D4644" w14:textId="77777777" w:rsidR="003C68EE" w:rsidRDefault="003C68EE" w:rsidP="003C68EE">
      <w:pPr>
        <w:pStyle w:val="PL"/>
        <w:rPr>
          <w:noProof w:val="0"/>
          <w:snapToGrid w:val="0"/>
        </w:rPr>
      </w:pPr>
      <w:r>
        <w:rPr>
          <w:noProof w:val="0"/>
          <w:snapToGrid w:val="0"/>
        </w:rPr>
        <w:tab/>
        <w:t>id-cdma2000RATType,</w:t>
      </w:r>
    </w:p>
    <w:p w14:paraId="76FD58C5" w14:textId="77777777" w:rsidR="003C68EE" w:rsidRDefault="003C68EE" w:rsidP="003C68EE">
      <w:pPr>
        <w:pStyle w:val="PL"/>
        <w:rPr>
          <w:noProof w:val="0"/>
          <w:snapToGrid w:val="0"/>
        </w:rPr>
      </w:pPr>
      <w:r>
        <w:rPr>
          <w:noProof w:val="0"/>
          <w:snapToGrid w:val="0"/>
        </w:rPr>
        <w:tab/>
        <w:t>id-cdma2000SectorID,</w:t>
      </w:r>
    </w:p>
    <w:p w14:paraId="70437500" w14:textId="77777777" w:rsidR="003C68EE" w:rsidRDefault="003C68EE" w:rsidP="003C68EE">
      <w:pPr>
        <w:pStyle w:val="PL"/>
        <w:rPr>
          <w:rFonts w:eastAsia="Malgun Gothic"/>
          <w:noProof w:val="0"/>
          <w:snapToGrid w:val="0"/>
          <w:lang w:eastAsia="ko-KR"/>
        </w:rPr>
      </w:pPr>
      <w:r>
        <w:rPr>
          <w:rFonts w:eastAsia="Malgun Gothic"/>
          <w:noProof w:val="0"/>
          <w:snapToGrid w:val="0"/>
          <w:lang w:eastAsia="ko-KR"/>
        </w:rPr>
        <w:tab/>
        <w:t>id-</w:t>
      </w:r>
      <w:proofErr w:type="spellStart"/>
      <w:r>
        <w:rPr>
          <w:rFonts w:eastAsia="Malgun Gothic"/>
          <w:noProof w:val="0"/>
          <w:snapToGrid w:val="0"/>
          <w:lang w:eastAsia="ko-KR"/>
        </w:rPr>
        <w:t>EUTRANRoundTripDelayEstimationInfo</w:t>
      </w:r>
      <w:proofErr w:type="spellEnd"/>
      <w:r>
        <w:rPr>
          <w:rFonts w:eastAsia="Malgun Gothic"/>
          <w:noProof w:val="0"/>
          <w:snapToGrid w:val="0"/>
          <w:lang w:eastAsia="ko-KR"/>
        </w:rPr>
        <w:t>,</w:t>
      </w:r>
    </w:p>
    <w:p w14:paraId="66EC6F84" w14:textId="77777777" w:rsidR="003C68EE" w:rsidRDefault="003C68EE" w:rsidP="003C68EE">
      <w:pPr>
        <w:pStyle w:val="PL"/>
        <w:rPr>
          <w:noProof w:val="0"/>
          <w:snapToGrid w:val="0"/>
        </w:rPr>
      </w:pPr>
      <w:r>
        <w:rPr>
          <w:noProof w:val="0"/>
          <w:snapToGrid w:val="0"/>
        </w:rPr>
        <w:tab/>
        <w:t>id-</w:t>
      </w:r>
      <w:proofErr w:type="spellStart"/>
      <w:r>
        <w:rPr>
          <w:noProof w:val="0"/>
          <w:snapToGrid w:val="0"/>
        </w:rPr>
        <w:t>CNDomain</w:t>
      </w:r>
      <w:proofErr w:type="spellEnd"/>
      <w:r>
        <w:rPr>
          <w:noProof w:val="0"/>
          <w:snapToGrid w:val="0"/>
        </w:rPr>
        <w:t>,</w:t>
      </w:r>
    </w:p>
    <w:p w14:paraId="177F1829" w14:textId="77777777" w:rsidR="003C68EE" w:rsidRDefault="003C68EE" w:rsidP="003C68EE">
      <w:pPr>
        <w:pStyle w:val="PL"/>
        <w:rPr>
          <w:noProof w:val="0"/>
          <w:snapToGrid w:val="0"/>
        </w:rPr>
      </w:pPr>
      <w:r>
        <w:rPr>
          <w:noProof w:val="0"/>
          <w:snapToGrid w:val="0"/>
        </w:rPr>
        <w:tab/>
        <w:t>id-</w:t>
      </w:r>
      <w:proofErr w:type="spellStart"/>
      <w:r>
        <w:rPr>
          <w:noProof w:val="0"/>
          <w:snapToGrid w:val="0"/>
        </w:rPr>
        <w:t>ConcurrentWarningMessageIndicator</w:t>
      </w:r>
      <w:proofErr w:type="spellEnd"/>
      <w:r>
        <w:rPr>
          <w:noProof w:val="0"/>
          <w:snapToGrid w:val="0"/>
        </w:rPr>
        <w:t>,</w:t>
      </w:r>
    </w:p>
    <w:p w14:paraId="01CEA461" w14:textId="77777777" w:rsidR="003C68EE" w:rsidRDefault="003C68EE" w:rsidP="003C68EE">
      <w:pPr>
        <w:pStyle w:val="PL"/>
        <w:rPr>
          <w:noProof w:val="0"/>
          <w:snapToGrid w:val="0"/>
        </w:rPr>
      </w:pPr>
      <w:r>
        <w:rPr>
          <w:noProof w:val="0"/>
          <w:snapToGrid w:val="0"/>
        </w:rPr>
        <w:tab/>
        <w:t>id-</w:t>
      </w:r>
      <w:proofErr w:type="spellStart"/>
      <w:r>
        <w:rPr>
          <w:noProof w:val="0"/>
          <w:snapToGrid w:val="0"/>
        </w:rPr>
        <w:t>CriticalityDiagnostics</w:t>
      </w:r>
      <w:proofErr w:type="spellEnd"/>
      <w:r>
        <w:rPr>
          <w:noProof w:val="0"/>
          <w:snapToGrid w:val="0"/>
        </w:rPr>
        <w:t>,</w:t>
      </w:r>
    </w:p>
    <w:p w14:paraId="6F84DBA7" w14:textId="77777777" w:rsidR="003C68EE" w:rsidRDefault="003C68EE" w:rsidP="003C68EE">
      <w:pPr>
        <w:pStyle w:val="PL"/>
        <w:rPr>
          <w:noProof w:val="0"/>
          <w:snapToGrid w:val="0"/>
        </w:rPr>
      </w:pPr>
      <w:r>
        <w:rPr>
          <w:noProof w:val="0"/>
          <w:snapToGrid w:val="0"/>
        </w:rPr>
        <w:tab/>
        <w:t>id-</w:t>
      </w:r>
      <w:proofErr w:type="spellStart"/>
      <w:r>
        <w:rPr>
          <w:noProof w:val="0"/>
          <w:snapToGrid w:val="0"/>
        </w:rPr>
        <w:t>CSFallbackIndicator</w:t>
      </w:r>
      <w:proofErr w:type="spellEnd"/>
      <w:r>
        <w:rPr>
          <w:noProof w:val="0"/>
          <w:snapToGrid w:val="0"/>
        </w:rPr>
        <w:t>,</w:t>
      </w:r>
    </w:p>
    <w:p w14:paraId="56EB7B46" w14:textId="77777777" w:rsidR="003C68EE" w:rsidRDefault="003C68EE" w:rsidP="003C68EE">
      <w:pPr>
        <w:pStyle w:val="PL"/>
        <w:rPr>
          <w:noProof w:val="0"/>
          <w:snapToGrid w:val="0"/>
        </w:rPr>
      </w:pPr>
      <w:r>
        <w:rPr>
          <w:noProof w:val="0"/>
          <w:snapToGrid w:val="0"/>
        </w:rPr>
        <w:lastRenderedPageBreak/>
        <w:tab/>
        <w:t>id-CSG-Id,</w:t>
      </w:r>
    </w:p>
    <w:p w14:paraId="22E502AD" w14:textId="77777777" w:rsidR="003C68EE" w:rsidRDefault="003C68EE" w:rsidP="003C68EE">
      <w:pPr>
        <w:pStyle w:val="PL"/>
        <w:rPr>
          <w:noProof w:val="0"/>
          <w:snapToGrid w:val="0"/>
        </w:rPr>
      </w:pPr>
      <w:r>
        <w:rPr>
          <w:noProof w:val="0"/>
          <w:snapToGrid w:val="0"/>
        </w:rPr>
        <w:tab/>
        <w:t>id-CSG-</w:t>
      </w:r>
      <w:proofErr w:type="spellStart"/>
      <w:r>
        <w:rPr>
          <w:noProof w:val="0"/>
          <w:snapToGrid w:val="0"/>
        </w:rPr>
        <w:t>IdList</w:t>
      </w:r>
      <w:proofErr w:type="spellEnd"/>
      <w:r>
        <w:rPr>
          <w:noProof w:val="0"/>
          <w:snapToGrid w:val="0"/>
        </w:rPr>
        <w:t>,</w:t>
      </w:r>
    </w:p>
    <w:p w14:paraId="46A45CF2" w14:textId="77777777" w:rsidR="003C68EE" w:rsidRDefault="003C68EE" w:rsidP="003C68EE">
      <w:pPr>
        <w:pStyle w:val="PL"/>
        <w:rPr>
          <w:noProof w:val="0"/>
          <w:snapToGrid w:val="0"/>
        </w:rPr>
      </w:pPr>
      <w:r>
        <w:rPr>
          <w:noProof w:val="0"/>
          <w:snapToGrid w:val="0"/>
        </w:rPr>
        <w:tab/>
        <w:t>id-</w:t>
      </w:r>
      <w:proofErr w:type="spellStart"/>
      <w:r>
        <w:rPr>
          <w:noProof w:val="0"/>
          <w:snapToGrid w:val="0"/>
        </w:rPr>
        <w:t>CSG</w:t>
      </w:r>
      <w:smartTag w:uri="urn:schemas-microsoft-com:office:smarttags" w:element="PersonName">
        <w:r>
          <w:rPr>
            <w:noProof w:val="0"/>
            <w:snapToGrid w:val="0"/>
          </w:rPr>
          <w:t>Membership</w:t>
        </w:r>
      </w:smartTag>
      <w:r>
        <w:rPr>
          <w:noProof w:val="0"/>
          <w:snapToGrid w:val="0"/>
        </w:rPr>
        <w:t>Status</w:t>
      </w:r>
      <w:proofErr w:type="spellEnd"/>
      <w:r>
        <w:rPr>
          <w:noProof w:val="0"/>
          <w:snapToGrid w:val="0"/>
        </w:rPr>
        <w:t>,</w:t>
      </w:r>
    </w:p>
    <w:p w14:paraId="2A8E8F4D" w14:textId="77777777" w:rsidR="003C68EE" w:rsidRDefault="003C68EE" w:rsidP="003C68EE">
      <w:pPr>
        <w:pStyle w:val="PL"/>
        <w:rPr>
          <w:noProof w:val="0"/>
          <w:snapToGrid w:val="0"/>
        </w:rPr>
      </w:pPr>
      <w:r>
        <w:rPr>
          <w:noProof w:val="0"/>
          <w:snapToGrid w:val="0"/>
        </w:rPr>
        <w:tab/>
        <w:t>id-Data-Forwarding-Not-Possible</w:t>
      </w:r>
      <w:r>
        <w:rPr>
          <w:noProof w:val="0"/>
          <w:snapToGrid w:val="0"/>
          <w:lang w:eastAsia="zh-CN"/>
        </w:rPr>
        <w:t>,</w:t>
      </w:r>
    </w:p>
    <w:p w14:paraId="3A1C3937" w14:textId="77777777" w:rsidR="003C68EE" w:rsidRDefault="003C68EE" w:rsidP="003C68EE">
      <w:pPr>
        <w:pStyle w:val="PL"/>
        <w:rPr>
          <w:noProof w:val="0"/>
          <w:snapToGrid w:val="0"/>
        </w:rPr>
      </w:pPr>
      <w:r>
        <w:rPr>
          <w:noProof w:val="0"/>
          <w:snapToGrid w:val="0"/>
        </w:rPr>
        <w:tab/>
        <w:t>id-</w:t>
      </w:r>
      <w:proofErr w:type="spellStart"/>
      <w:r>
        <w:rPr>
          <w:noProof w:val="0"/>
          <w:snapToGrid w:val="0"/>
        </w:rPr>
        <w:t>DefaultPagingDRX</w:t>
      </w:r>
      <w:proofErr w:type="spellEnd"/>
      <w:r>
        <w:rPr>
          <w:noProof w:val="0"/>
          <w:snapToGrid w:val="0"/>
        </w:rPr>
        <w:t>,</w:t>
      </w:r>
    </w:p>
    <w:p w14:paraId="67CBCE51" w14:textId="77777777" w:rsidR="003C68EE" w:rsidRDefault="003C68EE" w:rsidP="003C68EE">
      <w:pPr>
        <w:pStyle w:val="PL"/>
        <w:rPr>
          <w:noProof w:val="0"/>
          <w:snapToGrid w:val="0"/>
        </w:rPr>
      </w:pPr>
      <w:r>
        <w:rPr>
          <w:noProof w:val="0"/>
          <w:snapToGrid w:val="0"/>
        </w:rPr>
        <w:tab/>
        <w:t>id-Direct-Forwarding-Path-Availability,</w:t>
      </w:r>
    </w:p>
    <w:p w14:paraId="10B6E361" w14:textId="77777777" w:rsidR="003C68EE" w:rsidRDefault="003C68EE" w:rsidP="003C68EE">
      <w:pPr>
        <w:pStyle w:val="PL"/>
        <w:rPr>
          <w:noProof w:val="0"/>
          <w:snapToGrid w:val="0"/>
        </w:rPr>
      </w:pPr>
      <w:r>
        <w:rPr>
          <w:noProof w:val="0"/>
          <w:snapToGrid w:val="0"/>
        </w:rPr>
        <w:tab/>
        <w:t>id-Global-ENB-ID,</w:t>
      </w:r>
    </w:p>
    <w:p w14:paraId="533DAD92" w14:textId="77777777" w:rsidR="003C68EE" w:rsidRDefault="003C68EE" w:rsidP="003C68EE">
      <w:pPr>
        <w:pStyle w:val="PL"/>
        <w:rPr>
          <w:noProof w:val="0"/>
          <w:snapToGrid w:val="0"/>
        </w:rPr>
      </w:pPr>
      <w:r>
        <w:rPr>
          <w:noProof w:val="0"/>
          <w:snapToGrid w:val="0"/>
        </w:rPr>
        <w:tab/>
        <w:t>id-EUTRAN-CGI,</w:t>
      </w:r>
    </w:p>
    <w:p w14:paraId="00388FC3" w14:textId="77777777" w:rsidR="003C68EE" w:rsidRDefault="003C68EE" w:rsidP="003C68EE">
      <w:pPr>
        <w:pStyle w:val="PL"/>
        <w:rPr>
          <w:noProof w:val="0"/>
          <w:snapToGrid w:val="0"/>
        </w:rPr>
      </w:pPr>
      <w:r>
        <w:rPr>
          <w:noProof w:val="0"/>
          <w:snapToGrid w:val="0"/>
        </w:rPr>
        <w:tab/>
        <w:t>id-</w:t>
      </w:r>
      <w:proofErr w:type="spellStart"/>
      <w:r>
        <w:rPr>
          <w:noProof w:val="0"/>
          <w:snapToGrid w:val="0"/>
        </w:rPr>
        <w:t>eNBname</w:t>
      </w:r>
      <w:proofErr w:type="spellEnd"/>
      <w:r>
        <w:rPr>
          <w:noProof w:val="0"/>
          <w:snapToGrid w:val="0"/>
        </w:rPr>
        <w:t>,</w:t>
      </w:r>
    </w:p>
    <w:p w14:paraId="14EFD787" w14:textId="77777777" w:rsidR="003C68EE" w:rsidRDefault="003C68EE" w:rsidP="003C68EE">
      <w:pPr>
        <w:pStyle w:val="PL"/>
        <w:rPr>
          <w:noProof w:val="0"/>
          <w:snapToGrid w:val="0"/>
        </w:rPr>
      </w:pPr>
      <w:r>
        <w:rPr>
          <w:noProof w:val="0"/>
          <w:snapToGrid w:val="0"/>
        </w:rPr>
        <w:tab/>
        <w:t>id-eNB-</w:t>
      </w:r>
      <w:proofErr w:type="spellStart"/>
      <w:r>
        <w:rPr>
          <w:noProof w:val="0"/>
          <w:snapToGrid w:val="0"/>
        </w:rPr>
        <w:t>StatusTransfer</w:t>
      </w:r>
      <w:proofErr w:type="spellEnd"/>
      <w:r>
        <w:rPr>
          <w:noProof w:val="0"/>
          <w:snapToGrid w:val="0"/>
        </w:rPr>
        <w:t>-</w:t>
      </w:r>
      <w:proofErr w:type="spellStart"/>
      <w:r>
        <w:rPr>
          <w:noProof w:val="0"/>
          <w:snapToGrid w:val="0"/>
        </w:rPr>
        <w:t>TransparentContainer</w:t>
      </w:r>
      <w:proofErr w:type="spellEnd"/>
      <w:r>
        <w:rPr>
          <w:noProof w:val="0"/>
          <w:snapToGrid w:val="0"/>
        </w:rPr>
        <w:t>,</w:t>
      </w:r>
    </w:p>
    <w:p w14:paraId="502C058C" w14:textId="77777777" w:rsidR="003C68EE" w:rsidRDefault="003C68EE" w:rsidP="003C68EE">
      <w:pPr>
        <w:pStyle w:val="PL"/>
        <w:rPr>
          <w:noProof w:val="0"/>
          <w:snapToGrid w:val="0"/>
        </w:rPr>
      </w:pPr>
      <w:r>
        <w:rPr>
          <w:noProof w:val="0"/>
          <w:snapToGrid w:val="0"/>
        </w:rPr>
        <w:tab/>
        <w:t xml:space="preserve">id-eNB-UE-S1AP-ID, </w:t>
      </w:r>
    </w:p>
    <w:p w14:paraId="43DDBA36" w14:textId="77777777" w:rsidR="003C68EE" w:rsidRDefault="003C68EE" w:rsidP="003C68EE">
      <w:pPr>
        <w:pStyle w:val="PL"/>
        <w:rPr>
          <w:noProof w:val="0"/>
          <w:snapToGrid w:val="0"/>
        </w:rPr>
      </w:pPr>
      <w:r>
        <w:rPr>
          <w:noProof w:val="0"/>
          <w:snapToGrid w:val="0"/>
        </w:rPr>
        <w:tab/>
        <w:t>id-</w:t>
      </w:r>
      <w:proofErr w:type="spellStart"/>
      <w:r>
        <w:rPr>
          <w:noProof w:val="0"/>
          <w:snapToGrid w:val="0"/>
        </w:rPr>
        <w:t>GERANtoLTEHOInformationRes</w:t>
      </w:r>
      <w:proofErr w:type="spellEnd"/>
      <w:r>
        <w:rPr>
          <w:noProof w:val="0"/>
          <w:snapToGrid w:val="0"/>
        </w:rPr>
        <w:t>,</w:t>
      </w:r>
    </w:p>
    <w:p w14:paraId="2C3D7A51" w14:textId="77777777" w:rsidR="003C68EE" w:rsidRDefault="003C68EE" w:rsidP="003C68EE">
      <w:pPr>
        <w:pStyle w:val="PL"/>
        <w:rPr>
          <w:noProof w:val="0"/>
          <w:snapToGrid w:val="0"/>
        </w:rPr>
      </w:pPr>
      <w:r>
        <w:rPr>
          <w:noProof w:val="0"/>
          <w:snapToGrid w:val="0"/>
        </w:rPr>
        <w:tab/>
        <w:t>id-GUMMEI-ID,</w:t>
      </w:r>
    </w:p>
    <w:p w14:paraId="4D8A40F4" w14:textId="77777777" w:rsidR="003C68EE" w:rsidRDefault="003C68EE" w:rsidP="003C68EE">
      <w:pPr>
        <w:pStyle w:val="PL"/>
        <w:rPr>
          <w:noProof w:val="0"/>
          <w:snapToGrid w:val="0"/>
        </w:rPr>
      </w:pPr>
      <w:r>
        <w:rPr>
          <w:noProof w:val="0"/>
          <w:snapToGrid w:val="0"/>
        </w:rPr>
        <w:tab/>
        <w:t>id-</w:t>
      </w:r>
      <w:proofErr w:type="spellStart"/>
      <w:r>
        <w:rPr>
          <w:noProof w:val="0"/>
          <w:snapToGrid w:val="0"/>
        </w:rPr>
        <w:t>GUMMEIType</w:t>
      </w:r>
      <w:proofErr w:type="spellEnd"/>
      <w:r>
        <w:rPr>
          <w:noProof w:val="0"/>
          <w:snapToGrid w:val="0"/>
        </w:rPr>
        <w:t>,</w:t>
      </w:r>
    </w:p>
    <w:p w14:paraId="4BEAAE13" w14:textId="77777777" w:rsidR="003C68EE" w:rsidRDefault="003C68EE" w:rsidP="003C68EE">
      <w:pPr>
        <w:pStyle w:val="PL"/>
        <w:rPr>
          <w:noProof w:val="0"/>
          <w:snapToGrid w:val="0"/>
        </w:rPr>
      </w:pPr>
      <w:r>
        <w:rPr>
          <w:noProof w:val="0"/>
          <w:snapToGrid w:val="0"/>
        </w:rPr>
        <w:tab/>
        <w:t>id-</w:t>
      </w:r>
      <w:proofErr w:type="spellStart"/>
      <w:r>
        <w:rPr>
          <w:noProof w:val="0"/>
          <w:snapToGrid w:val="0"/>
        </w:rPr>
        <w:t>HandoverRestrictionList</w:t>
      </w:r>
      <w:proofErr w:type="spellEnd"/>
      <w:r>
        <w:rPr>
          <w:noProof w:val="0"/>
          <w:snapToGrid w:val="0"/>
        </w:rPr>
        <w:t>,</w:t>
      </w:r>
    </w:p>
    <w:p w14:paraId="0524FC27" w14:textId="77777777" w:rsidR="003C68EE" w:rsidRDefault="003C68EE" w:rsidP="003C68EE">
      <w:pPr>
        <w:pStyle w:val="PL"/>
        <w:rPr>
          <w:noProof w:val="0"/>
          <w:snapToGrid w:val="0"/>
        </w:rPr>
      </w:pPr>
      <w:r>
        <w:rPr>
          <w:noProof w:val="0"/>
          <w:snapToGrid w:val="0"/>
        </w:rPr>
        <w:tab/>
        <w:t>id-</w:t>
      </w:r>
      <w:proofErr w:type="spellStart"/>
      <w:r>
        <w:rPr>
          <w:noProof w:val="0"/>
          <w:snapToGrid w:val="0"/>
        </w:rPr>
        <w:t>HandoverType</w:t>
      </w:r>
      <w:proofErr w:type="spellEnd"/>
      <w:r>
        <w:rPr>
          <w:noProof w:val="0"/>
          <w:snapToGrid w:val="0"/>
        </w:rPr>
        <w:t>,</w:t>
      </w:r>
    </w:p>
    <w:p w14:paraId="76EA1132" w14:textId="77777777" w:rsidR="003C68EE" w:rsidRDefault="003C68EE" w:rsidP="003C68EE">
      <w:pPr>
        <w:pStyle w:val="PL"/>
        <w:rPr>
          <w:noProof w:val="0"/>
          <w:snapToGrid w:val="0"/>
        </w:rPr>
      </w:pPr>
      <w:r>
        <w:rPr>
          <w:noProof w:val="0"/>
          <w:snapToGrid w:val="0"/>
        </w:rPr>
        <w:tab/>
        <w:t>id-Masked-IMEISV,</w:t>
      </w:r>
    </w:p>
    <w:p w14:paraId="0CA2B1BD" w14:textId="77777777" w:rsidR="003C68EE" w:rsidRDefault="003C68EE" w:rsidP="003C68EE">
      <w:pPr>
        <w:pStyle w:val="PL"/>
        <w:rPr>
          <w:noProof w:val="0"/>
          <w:snapToGrid w:val="0"/>
        </w:rPr>
      </w:pPr>
      <w:r>
        <w:rPr>
          <w:noProof w:val="0"/>
          <w:snapToGrid w:val="0"/>
        </w:rPr>
        <w:tab/>
        <w:t>id-</w:t>
      </w:r>
      <w:proofErr w:type="spellStart"/>
      <w:r>
        <w:rPr>
          <w:noProof w:val="0"/>
          <w:snapToGrid w:val="0"/>
        </w:rPr>
        <w:t>InformationOnRecommendedCellsAndENBsForPaging</w:t>
      </w:r>
      <w:proofErr w:type="spellEnd"/>
      <w:r>
        <w:rPr>
          <w:noProof w:val="0"/>
          <w:snapToGrid w:val="0"/>
        </w:rPr>
        <w:t>,</w:t>
      </w:r>
    </w:p>
    <w:p w14:paraId="58895BD4" w14:textId="77777777" w:rsidR="003C68EE" w:rsidRDefault="003C68EE" w:rsidP="003C68EE">
      <w:pPr>
        <w:pStyle w:val="PL"/>
        <w:rPr>
          <w:noProof w:val="0"/>
          <w:snapToGrid w:val="0"/>
        </w:rPr>
      </w:pPr>
      <w:r>
        <w:rPr>
          <w:noProof w:val="0"/>
          <w:snapToGrid w:val="0"/>
        </w:rPr>
        <w:tab/>
        <w:t>id-</w:t>
      </w:r>
      <w:proofErr w:type="spellStart"/>
      <w:r>
        <w:rPr>
          <w:noProof w:val="0"/>
          <w:snapToGrid w:val="0"/>
        </w:rPr>
        <w:t>InitialContextSetup</w:t>
      </w:r>
      <w:proofErr w:type="spellEnd"/>
      <w:r>
        <w:rPr>
          <w:noProof w:val="0"/>
          <w:snapToGrid w:val="0"/>
        </w:rPr>
        <w:t>,</w:t>
      </w:r>
    </w:p>
    <w:p w14:paraId="2894A863" w14:textId="77777777" w:rsidR="003C68EE" w:rsidRDefault="003C68EE" w:rsidP="003C68EE">
      <w:pPr>
        <w:pStyle w:val="PL"/>
        <w:rPr>
          <w:rFonts w:eastAsia="SimSun"/>
          <w:noProof w:val="0"/>
          <w:lang w:eastAsia="zh-CN"/>
        </w:rPr>
      </w:pPr>
      <w:r>
        <w:rPr>
          <w:rFonts w:eastAsia="SimSun"/>
          <w:noProof w:val="0"/>
          <w:snapToGrid w:val="0"/>
          <w:lang w:eastAsia="zh-CN"/>
        </w:rPr>
        <w:tab/>
        <w:t>id-</w:t>
      </w:r>
      <w:r>
        <w:rPr>
          <w:noProof w:val="0"/>
        </w:rPr>
        <w:t>Inter</w:t>
      </w:r>
      <w:r>
        <w:rPr>
          <w:rFonts w:eastAsia="SimSun"/>
          <w:noProof w:val="0"/>
          <w:lang w:eastAsia="zh-CN"/>
        </w:rPr>
        <w:t>-</w:t>
      </w:r>
      <w:proofErr w:type="spellStart"/>
      <w:r>
        <w:rPr>
          <w:rFonts w:eastAsia="SimSun"/>
          <w:noProof w:val="0"/>
          <w:lang w:eastAsia="zh-CN"/>
        </w:rPr>
        <w:t>S</w:t>
      </w:r>
      <w:r>
        <w:rPr>
          <w:noProof w:val="0"/>
        </w:rPr>
        <w:t>ystemInformationTransferTypeEDT</w:t>
      </w:r>
      <w:proofErr w:type="spellEnd"/>
      <w:r>
        <w:rPr>
          <w:rFonts w:eastAsia="SimSun"/>
          <w:noProof w:val="0"/>
          <w:lang w:eastAsia="zh-CN"/>
        </w:rPr>
        <w:t>,</w:t>
      </w:r>
    </w:p>
    <w:p w14:paraId="6A0CA5AB" w14:textId="77777777" w:rsidR="003C68EE" w:rsidRDefault="003C68EE" w:rsidP="003C68EE">
      <w:pPr>
        <w:pStyle w:val="PL"/>
        <w:rPr>
          <w:noProof w:val="0"/>
          <w:snapToGrid w:val="0"/>
        </w:rPr>
      </w:pPr>
      <w:r>
        <w:rPr>
          <w:rFonts w:eastAsia="SimSun"/>
          <w:noProof w:val="0"/>
          <w:snapToGrid w:val="0"/>
          <w:lang w:eastAsia="zh-CN"/>
        </w:rPr>
        <w:tab/>
        <w:t>id-</w:t>
      </w:r>
      <w:r>
        <w:rPr>
          <w:noProof w:val="0"/>
        </w:rPr>
        <w:t>Inter</w:t>
      </w:r>
      <w:r>
        <w:rPr>
          <w:rFonts w:eastAsia="SimSun"/>
          <w:noProof w:val="0"/>
          <w:lang w:eastAsia="zh-CN"/>
        </w:rPr>
        <w:t>-</w:t>
      </w:r>
      <w:proofErr w:type="spellStart"/>
      <w:r>
        <w:rPr>
          <w:rFonts w:eastAsia="SimSun"/>
          <w:noProof w:val="0"/>
          <w:lang w:eastAsia="zh-CN"/>
        </w:rPr>
        <w:t>S</w:t>
      </w:r>
      <w:r>
        <w:rPr>
          <w:noProof w:val="0"/>
        </w:rPr>
        <w:t>ystemInformationTransferTypeMDT</w:t>
      </w:r>
      <w:proofErr w:type="spellEnd"/>
      <w:r>
        <w:rPr>
          <w:rFonts w:eastAsia="SimSun"/>
          <w:noProof w:val="0"/>
          <w:lang w:eastAsia="zh-CN"/>
        </w:rPr>
        <w:t>,</w:t>
      </w:r>
    </w:p>
    <w:p w14:paraId="023C8ACF" w14:textId="77777777" w:rsidR="003C68EE" w:rsidRDefault="003C68EE" w:rsidP="003C68EE">
      <w:pPr>
        <w:pStyle w:val="PL"/>
        <w:rPr>
          <w:noProof w:val="0"/>
          <w:snapToGrid w:val="0"/>
        </w:rPr>
      </w:pPr>
      <w:r>
        <w:rPr>
          <w:noProof w:val="0"/>
          <w:snapToGrid w:val="0"/>
        </w:rPr>
        <w:tab/>
        <w:t>id-</w:t>
      </w:r>
      <w:proofErr w:type="spellStart"/>
      <w:r>
        <w:rPr>
          <w:noProof w:val="0"/>
          <w:snapToGrid w:val="0"/>
          <w:lang w:eastAsia="zh-CN"/>
        </w:rPr>
        <w:t>LPPa</w:t>
      </w:r>
      <w:proofErr w:type="spellEnd"/>
      <w:r>
        <w:rPr>
          <w:noProof w:val="0"/>
          <w:snapToGrid w:val="0"/>
        </w:rPr>
        <w:t>-PDU,</w:t>
      </w:r>
    </w:p>
    <w:p w14:paraId="67A5DA13" w14:textId="77777777" w:rsidR="003C68EE" w:rsidRDefault="003C68EE" w:rsidP="003C68EE">
      <w:pPr>
        <w:pStyle w:val="PL"/>
        <w:rPr>
          <w:noProof w:val="0"/>
          <w:snapToGrid w:val="0"/>
        </w:rPr>
      </w:pPr>
      <w:r>
        <w:rPr>
          <w:noProof w:val="0"/>
          <w:snapToGrid w:val="0"/>
        </w:rPr>
        <w:tab/>
        <w:t>id-NAS-</w:t>
      </w:r>
      <w:proofErr w:type="spellStart"/>
      <w:r>
        <w:rPr>
          <w:noProof w:val="0"/>
          <w:snapToGrid w:val="0"/>
        </w:rPr>
        <w:t>DownlinkCount</w:t>
      </w:r>
      <w:proofErr w:type="spellEnd"/>
      <w:r>
        <w:rPr>
          <w:noProof w:val="0"/>
          <w:snapToGrid w:val="0"/>
        </w:rPr>
        <w:t>,</w:t>
      </w:r>
    </w:p>
    <w:p w14:paraId="60ABF18E" w14:textId="77777777" w:rsidR="003C68EE" w:rsidRDefault="003C68EE" w:rsidP="003C68EE">
      <w:pPr>
        <w:pStyle w:val="PL"/>
        <w:rPr>
          <w:noProof w:val="0"/>
          <w:snapToGrid w:val="0"/>
        </w:rPr>
      </w:pPr>
      <w:r>
        <w:rPr>
          <w:noProof w:val="0"/>
          <w:snapToGrid w:val="0"/>
        </w:rPr>
        <w:tab/>
        <w:t>id-</w:t>
      </w:r>
      <w:proofErr w:type="spellStart"/>
      <w:r>
        <w:rPr>
          <w:noProof w:val="0"/>
          <w:snapToGrid w:val="0"/>
        </w:rPr>
        <w:t>ManagementBasedMDTAllowed</w:t>
      </w:r>
      <w:proofErr w:type="spellEnd"/>
      <w:r>
        <w:rPr>
          <w:noProof w:val="0"/>
          <w:snapToGrid w:val="0"/>
        </w:rPr>
        <w:t>,</w:t>
      </w:r>
    </w:p>
    <w:p w14:paraId="3F5EBF95" w14:textId="77777777" w:rsidR="003C68EE" w:rsidRDefault="003C68EE" w:rsidP="003C68EE">
      <w:pPr>
        <w:pStyle w:val="PL"/>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w:t>
      </w:r>
    </w:p>
    <w:p w14:paraId="30E89FA8" w14:textId="77777777" w:rsidR="003C68EE" w:rsidRDefault="003C68EE" w:rsidP="003C68EE">
      <w:pPr>
        <w:pStyle w:val="PL"/>
        <w:rPr>
          <w:noProof w:val="0"/>
          <w:snapToGrid w:val="0"/>
        </w:rPr>
      </w:pPr>
      <w:r>
        <w:rPr>
          <w:noProof w:val="0"/>
          <w:snapToGrid w:val="0"/>
        </w:rPr>
        <w:tab/>
        <w:t>id-</w:t>
      </w:r>
      <w:proofErr w:type="spellStart"/>
      <w:r>
        <w:rPr>
          <w:noProof w:val="0"/>
          <w:snapToGrid w:val="0"/>
        </w:rPr>
        <w:t>MMEname</w:t>
      </w:r>
      <w:proofErr w:type="spellEnd"/>
      <w:r>
        <w:rPr>
          <w:noProof w:val="0"/>
          <w:snapToGrid w:val="0"/>
        </w:rPr>
        <w:t>,</w:t>
      </w:r>
    </w:p>
    <w:p w14:paraId="6741B26A" w14:textId="77777777" w:rsidR="003C68EE" w:rsidRDefault="003C68EE" w:rsidP="003C68EE">
      <w:pPr>
        <w:pStyle w:val="PL"/>
        <w:rPr>
          <w:noProof w:val="0"/>
          <w:snapToGrid w:val="0"/>
        </w:rPr>
      </w:pPr>
      <w:r>
        <w:rPr>
          <w:noProof w:val="0"/>
          <w:snapToGrid w:val="0"/>
        </w:rPr>
        <w:tab/>
        <w:t>id-MME-UE-S1AP-ID,</w:t>
      </w:r>
    </w:p>
    <w:p w14:paraId="5E668A29" w14:textId="77777777" w:rsidR="003C68EE" w:rsidRDefault="003C68EE" w:rsidP="003C68EE">
      <w:pPr>
        <w:pStyle w:val="PL"/>
        <w:rPr>
          <w:noProof w:val="0"/>
          <w:snapToGrid w:val="0"/>
          <w:lang w:eastAsia="zh-CN"/>
        </w:rPr>
      </w:pPr>
      <w:r>
        <w:rPr>
          <w:noProof w:val="0"/>
          <w:snapToGrid w:val="0"/>
        </w:rPr>
        <w:tab/>
      </w:r>
      <w:r>
        <w:rPr>
          <w:noProof w:val="0"/>
          <w:snapToGrid w:val="0"/>
          <w:lang w:eastAsia="zh-CN"/>
        </w:rPr>
        <w:t>id-MSClassmark2,</w:t>
      </w:r>
    </w:p>
    <w:p w14:paraId="1ECF3830" w14:textId="77777777" w:rsidR="003C68EE" w:rsidRDefault="003C68EE" w:rsidP="003C68EE">
      <w:pPr>
        <w:pStyle w:val="PL"/>
        <w:rPr>
          <w:noProof w:val="0"/>
          <w:snapToGrid w:val="0"/>
          <w:lang w:eastAsia="zh-CN"/>
        </w:rPr>
      </w:pPr>
      <w:r>
        <w:rPr>
          <w:noProof w:val="0"/>
          <w:snapToGrid w:val="0"/>
          <w:lang w:eastAsia="zh-CN"/>
        </w:rPr>
        <w:tab/>
        <w:t>id-MSClassmark3,</w:t>
      </w:r>
    </w:p>
    <w:p w14:paraId="0EAB557E" w14:textId="77777777" w:rsidR="003C68EE" w:rsidRDefault="003C68EE" w:rsidP="003C68EE">
      <w:pPr>
        <w:pStyle w:val="PL"/>
        <w:rPr>
          <w:noProof w:val="0"/>
          <w:snapToGrid w:val="0"/>
        </w:rPr>
      </w:pPr>
      <w:r>
        <w:rPr>
          <w:noProof w:val="0"/>
          <w:snapToGrid w:val="0"/>
        </w:rPr>
        <w:tab/>
        <w:t>id-NAS-PDU,</w:t>
      </w:r>
    </w:p>
    <w:p w14:paraId="5DFB8442" w14:textId="77777777" w:rsidR="003C68EE" w:rsidRDefault="003C68EE" w:rsidP="003C68EE">
      <w:pPr>
        <w:pStyle w:val="PL"/>
        <w:rPr>
          <w:noProof w:val="0"/>
          <w:snapToGrid w:val="0"/>
        </w:rPr>
      </w:pPr>
      <w:r>
        <w:rPr>
          <w:noProof w:val="0"/>
          <w:snapToGrid w:val="0"/>
        </w:rPr>
        <w:tab/>
        <w:t>id-</w:t>
      </w:r>
      <w:proofErr w:type="spellStart"/>
      <w:r>
        <w:rPr>
          <w:noProof w:val="0"/>
          <w:snapToGrid w:val="0"/>
        </w:rPr>
        <w:t>NASSecurityParametersfromE</w:t>
      </w:r>
      <w:proofErr w:type="spellEnd"/>
      <w:r>
        <w:rPr>
          <w:noProof w:val="0"/>
          <w:snapToGrid w:val="0"/>
        </w:rPr>
        <w:t>-UTRAN,</w:t>
      </w:r>
    </w:p>
    <w:p w14:paraId="150DCEBE" w14:textId="77777777" w:rsidR="003C68EE" w:rsidRDefault="003C68EE" w:rsidP="003C68EE">
      <w:pPr>
        <w:pStyle w:val="PL"/>
        <w:rPr>
          <w:noProof w:val="0"/>
          <w:snapToGrid w:val="0"/>
        </w:rPr>
      </w:pPr>
      <w:r>
        <w:rPr>
          <w:noProof w:val="0"/>
          <w:snapToGrid w:val="0"/>
        </w:rPr>
        <w:tab/>
        <w:t>id-</w:t>
      </w:r>
      <w:proofErr w:type="spellStart"/>
      <w:r>
        <w:rPr>
          <w:noProof w:val="0"/>
          <w:snapToGrid w:val="0"/>
        </w:rPr>
        <w:t>NASSecurityParameterstoE</w:t>
      </w:r>
      <w:proofErr w:type="spellEnd"/>
      <w:r>
        <w:rPr>
          <w:noProof w:val="0"/>
          <w:snapToGrid w:val="0"/>
        </w:rPr>
        <w:t>-UTRAN,</w:t>
      </w:r>
    </w:p>
    <w:p w14:paraId="4DC0FEAD" w14:textId="77777777" w:rsidR="003C68EE" w:rsidRDefault="003C68EE" w:rsidP="003C68EE">
      <w:pPr>
        <w:pStyle w:val="PL"/>
        <w:rPr>
          <w:noProof w:val="0"/>
          <w:snapToGrid w:val="0"/>
        </w:rPr>
      </w:pPr>
      <w:r>
        <w:rPr>
          <w:noProof w:val="0"/>
          <w:snapToGrid w:val="0"/>
        </w:rPr>
        <w:tab/>
        <w:t>id-</w:t>
      </w:r>
      <w:proofErr w:type="spellStart"/>
      <w:r>
        <w:rPr>
          <w:noProof w:val="0"/>
          <w:snapToGrid w:val="0"/>
        </w:rPr>
        <w:t>OverloadResponse</w:t>
      </w:r>
      <w:proofErr w:type="spellEnd"/>
      <w:r>
        <w:rPr>
          <w:noProof w:val="0"/>
          <w:snapToGrid w:val="0"/>
        </w:rPr>
        <w:t>,</w:t>
      </w:r>
    </w:p>
    <w:p w14:paraId="7FF720C4" w14:textId="77777777" w:rsidR="003C68EE" w:rsidRDefault="003C68EE" w:rsidP="003C68EE">
      <w:pPr>
        <w:pStyle w:val="PL"/>
        <w:rPr>
          <w:noProof w:val="0"/>
          <w:snapToGrid w:val="0"/>
        </w:rPr>
      </w:pPr>
      <w:r>
        <w:rPr>
          <w:noProof w:val="0"/>
          <w:snapToGrid w:val="0"/>
        </w:rPr>
        <w:tab/>
        <w:t>id-</w:t>
      </w:r>
      <w:proofErr w:type="spellStart"/>
      <w:r>
        <w:rPr>
          <w:noProof w:val="0"/>
          <w:snapToGrid w:val="0"/>
        </w:rPr>
        <w:t>pagingDRX</w:t>
      </w:r>
      <w:proofErr w:type="spellEnd"/>
      <w:r>
        <w:rPr>
          <w:noProof w:val="0"/>
          <w:snapToGrid w:val="0"/>
        </w:rPr>
        <w:t>,</w:t>
      </w:r>
    </w:p>
    <w:p w14:paraId="46B0EAF3" w14:textId="77777777" w:rsidR="003C68EE" w:rsidRDefault="003C68EE" w:rsidP="003C68EE">
      <w:pPr>
        <w:pStyle w:val="PL"/>
        <w:rPr>
          <w:noProof w:val="0"/>
          <w:snapToGrid w:val="0"/>
        </w:rPr>
      </w:pPr>
      <w:r>
        <w:rPr>
          <w:noProof w:val="0"/>
          <w:snapToGrid w:val="0"/>
        </w:rPr>
        <w:tab/>
        <w:t>id-</w:t>
      </w:r>
      <w:proofErr w:type="spellStart"/>
      <w:r>
        <w:rPr>
          <w:noProof w:val="0"/>
          <w:snapToGrid w:val="0"/>
        </w:rPr>
        <w:t>PagingPriority</w:t>
      </w:r>
      <w:proofErr w:type="spellEnd"/>
      <w:r>
        <w:rPr>
          <w:noProof w:val="0"/>
          <w:snapToGrid w:val="0"/>
        </w:rPr>
        <w:t>,</w:t>
      </w:r>
    </w:p>
    <w:p w14:paraId="0C324DEA" w14:textId="77777777" w:rsidR="003C68EE" w:rsidRDefault="003C68EE" w:rsidP="003C68EE">
      <w:pPr>
        <w:pStyle w:val="PL"/>
        <w:rPr>
          <w:noProof w:val="0"/>
          <w:snapToGrid w:val="0"/>
        </w:rPr>
      </w:pPr>
      <w:r>
        <w:rPr>
          <w:noProof w:val="0"/>
          <w:snapToGrid w:val="0"/>
        </w:rPr>
        <w:tab/>
        <w:t>id-</w:t>
      </w:r>
      <w:proofErr w:type="spellStart"/>
      <w:r>
        <w:rPr>
          <w:noProof w:val="0"/>
          <w:snapToGrid w:val="0"/>
        </w:rPr>
        <w:t>RelativeMMECapacity</w:t>
      </w:r>
      <w:proofErr w:type="spellEnd"/>
      <w:r>
        <w:rPr>
          <w:noProof w:val="0"/>
          <w:snapToGrid w:val="0"/>
        </w:rPr>
        <w:t>,</w:t>
      </w:r>
    </w:p>
    <w:p w14:paraId="00E3B120" w14:textId="77777777" w:rsidR="003C68EE" w:rsidRDefault="003C68EE" w:rsidP="003C68EE">
      <w:pPr>
        <w:pStyle w:val="PL"/>
        <w:rPr>
          <w:noProof w:val="0"/>
          <w:snapToGrid w:val="0"/>
        </w:rPr>
      </w:pPr>
      <w:r>
        <w:rPr>
          <w:noProof w:val="0"/>
          <w:snapToGrid w:val="0"/>
        </w:rPr>
        <w:tab/>
        <w:t>id-</w:t>
      </w:r>
      <w:proofErr w:type="spellStart"/>
      <w:r>
        <w:rPr>
          <w:noProof w:val="0"/>
          <w:snapToGrid w:val="0"/>
        </w:rPr>
        <w:t>RequestType</w:t>
      </w:r>
      <w:proofErr w:type="spellEnd"/>
      <w:r>
        <w:rPr>
          <w:noProof w:val="0"/>
          <w:snapToGrid w:val="0"/>
        </w:rPr>
        <w:t>,</w:t>
      </w:r>
    </w:p>
    <w:p w14:paraId="3A0EC50F" w14:textId="77777777" w:rsidR="003C68EE" w:rsidRDefault="003C68EE" w:rsidP="003C68EE">
      <w:pPr>
        <w:pStyle w:val="PL"/>
        <w:rPr>
          <w:b/>
          <w:noProof w:val="0"/>
          <w:snapToGrid w:val="0"/>
          <w:lang w:eastAsia="zh-CN"/>
        </w:rPr>
      </w:pPr>
      <w:r>
        <w:rPr>
          <w:noProof w:val="0"/>
          <w:snapToGrid w:val="0"/>
        </w:rPr>
        <w:tab/>
        <w:t>id-</w:t>
      </w:r>
      <w:r>
        <w:rPr>
          <w:bCs/>
          <w:noProof w:val="0"/>
          <w:lang w:eastAsia="zh-CN"/>
        </w:rPr>
        <w:t>Routing-</w:t>
      </w:r>
      <w:r>
        <w:rPr>
          <w:bCs/>
          <w:noProof w:val="0"/>
        </w:rPr>
        <w:t>ID</w:t>
      </w:r>
      <w:r>
        <w:rPr>
          <w:bCs/>
          <w:noProof w:val="0"/>
          <w:lang w:eastAsia="zh-CN"/>
        </w:rPr>
        <w:t>,</w:t>
      </w:r>
    </w:p>
    <w:p w14:paraId="63AA9F46" w14:textId="77777777" w:rsidR="003C68EE" w:rsidRDefault="003C68EE" w:rsidP="003C68EE">
      <w:pPr>
        <w:pStyle w:val="PL"/>
        <w:rPr>
          <w:noProof w:val="0"/>
          <w:snapToGrid w:val="0"/>
        </w:rPr>
      </w:pPr>
      <w:r>
        <w:rPr>
          <w:noProof w:val="0"/>
          <w:snapToGrid w:val="0"/>
        </w:rPr>
        <w:tab/>
        <w:t>id-E-</w:t>
      </w:r>
      <w:proofErr w:type="spellStart"/>
      <w:r>
        <w:rPr>
          <w:noProof w:val="0"/>
          <w:snapToGrid w:val="0"/>
        </w:rPr>
        <w:t>RABAdmittedItem</w:t>
      </w:r>
      <w:proofErr w:type="spellEnd"/>
      <w:r>
        <w:rPr>
          <w:noProof w:val="0"/>
          <w:snapToGrid w:val="0"/>
        </w:rPr>
        <w:t>,</w:t>
      </w:r>
    </w:p>
    <w:p w14:paraId="23AD2908" w14:textId="77777777" w:rsidR="003C68EE" w:rsidRDefault="003C68EE" w:rsidP="003C68EE">
      <w:pPr>
        <w:pStyle w:val="PL"/>
        <w:rPr>
          <w:noProof w:val="0"/>
          <w:snapToGrid w:val="0"/>
        </w:rPr>
      </w:pPr>
      <w:r>
        <w:rPr>
          <w:noProof w:val="0"/>
          <w:snapToGrid w:val="0"/>
        </w:rPr>
        <w:tab/>
        <w:t>id-E-</w:t>
      </w:r>
      <w:proofErr w:type="spellStart"/>
      <w:r>
        <w:rPr>
          <w:noProof w:val="0"/>
          <w:snapToGrid w:val="0"/>
        </w:rPr>
        <w:t>RABAdmittedList</w:t>
      </w:r>
      <w:proofErr w:type="spellEnd"/>
      <w:r>
        <w:rPr>
          <w:noProof w:val="0"/>
          <w:snapToGrid w:val="0"/>
        </w:rPr>
        <w:t>,</w:t>
      </w:r>
    </w:p>
    <w:p w14:paraId="450BE143" w14:textId="77777777" w:rsidR="003C68EE" w:rsidRDefault="003C68EE" w:rsidP="003C68EE">
      <w:pPr>
        <w:pStyle w:val="PL"/>
        <w:rPr>
          <w:noProof w:val="0"/>
          <w:snapToGrid w:val="0"/>
        </w:rPr>
      </w:pPr>
      <w:r>
        <w:rPr>
          <w:noProof w:val="0"/>
          <w:snapToGrid w:val="0"/>
        </w:rPr>
        <w:tab/>
        <w:t>id-E-</w:t>
      </w:r>
      <w:proofErr w:type="spellStart"/>
      <w:r>
        <w:rPr>
          <w:noProof w:val="0"/>
          <w:snapToGrid w:val="0"/>
        </w:rPr>
        <w:t>RABDataForwardingItem</w:t>
      </w:r>
      <w:proofErr w:type="spellEnd"/>
      <w:r>
        <w:rPr>
          <w:noProof w:val="0"/>
          <w:snapToGrid w:val="0"/>
        </w:rPr>
        <w:t>,</w:t>
      </w:r>
    </w:p>
    <w:p w14:paraId="73CD9A82" w14:textId="77777777" w:rsidR="003C68EE" w:rsidRDefault="003C68EE" w:rsidP="003C68EE">
      <w:pPr>
        <w:pStyle w:val="PL"/>
        <w:rPr>
          <w:noProof w:val="0"/>
        </w:rPr>
      </w:pPr>
      <w:r>
        <w:rPr>
          <w:noProof w:val="0"/>
          <w:snapToGrid w:val="0"/>
        </w:rPr>
        <w:tab/>
        <w:t>id-E-</w:t>
      </w:r>
      <w:proofErr w:type="spellStart"/>
      <w:r>
        <w:rPr>
          <w:noProof w:val="0"/>
          <w:snapToGrid w:val="0"/>
        </w:rPr>
        <w:t>RAB</w:t>
      </w:r>
      <w:r>
        <w:rPr>
          <w:noProof w:val="0"/>
        </w:rPr>
        <w:t>FailedToModifyList</w:t>
      </w:r>
      <w:proofErr w:type="spellEnd"/>
      <w:r>
        <w:rPr>
          <w:noProof w:val="0"/>
        </w:rPr>
        <w:t>,</w:t>
      </w:r>
    </w:p>
    <w:p w14:paraId="31AD5EE5" w14:textId="77777777" w:rsidR="003C68EE" w:rsidRDefault="003C68EE" w:rsidP="003C68EE">
      <w:pPr>
        <w:pStyle w:val="PL"/>
        <w:rPr>
          <w:noProof w:val="0"/>
        </w:rPr>
      </w:pPr>
      <w:r>
        <w:rPr>
          <w:noProof w:val="0"/>
        </w:rPr>
        <w:tab/>
      </w:r>
      <w:r>
        <w:rPr>
          <w:noProof w:val="0"/>
          <w:snapToGrid w:val="0"/>
        </w:rPr>
        <w:t>id-E-</w:t>
      </w:r>
      <w:proofErr w:type="spellStart"/>
      <w:r>
        <w:rPr>
          <w:noProof w:val="0"/>
          <w:snapToGrid w:val="0"/>
        </w:rPr>
        <w:t>RAB</w:t>
      </w:r>
      <w:r>
        <w:rPr>
          <w:noProof w:val="0"/>
        </w:rPr>
        <w:t>FailedToReleaseList</w:t>
      </w:r>
      <w:proofErr w:type="spellEnd"/>
      <w:r>
        <w:rPr>
          <w:noProof w:val="0"/>
        </w:rPr>
        <w:t>,</w:t>
      </w:r>
    </w:p>
    <w:p w14:paraId="631E3FCC" w14:textId="77777777" w:rsidR="003C68EE" w:rsidRDefault="003C68EE" w:rsidP="003C68EE">
      <w:pPr>
        <w:pStyle w:val="PL"/>
        <w:rPr>
          <w:noProof w:val="0"/>
          <w:snapToGrid w:val="0"/>
        </w:rPr>
      </w:pPr>
      <w:r>
        <w:rPr>
          <w:noProof w:val="0"/>
          <w:snapToGrid w:val="0"/>
        </w:rPr>
        <w:tab/>
        <w:t>id-E-</w:t>
      </w:r>
      <w:proofErr w:type="spellStart"/>
      <w:r>
        <w:rPr>
          <w:noProof w:val="0"/>
          <w:snapToGrid w:val="0"/>
        </w:rPr>
        <w:t>RABFailedtoSetupItemHOReqAck</w:t>
      </w:r>
      <w:proofErr w:type="spellEnd"/>
      <w:r>
        <w:rPr>
          <w:noProof w:val="0"/>
          <w:snapToGrid w:val="0"/>
        </w:rPr>
        <w:t>,</w:t>
      </w:r>
    </w:p>
    <w:p w14:paraId="1A824F53" w14:textId="77777777" w:rsidR="003C68EE" w:rsidRDefault="003C68EE" w:rsidP="003C68EE">
      <w:pPr>
        <w:pStyle w:val="PL"/>
        <w:rPr>
          <w:noProof w:val="0"/>
          <w:snapToGrid w:val="0"/>
        </w:rPr>
      </w:pPr>
      <w:r>
        <w:rPr>
          <w:noProof w:val="0"/>
          <w:snapToGrid w:val="0"/>
        </w:rPr>
        <w:tab/>
        <w:t>id-E-</w:t>
      </w:r>
      <w:proofErr w:type="spellStart"/>
      <w:r>
        <w:rPr>
          <w:noProof w:val="0"/>
          <w:snapToGrid w:val="0"/>
        </w:rPr>
        <w:t>RABFailedToSetupListBearerSURes</w:t>
      </w:r>
      <w:proofErr w:type="spellEnd"/>
      <w:r>
        <w:rPr>
          <w:noProof w:val="0"/>
          <w:snapToGrid w:val="0"/>
        </w:rPr>
        <w:t>,</w:t>
      </w:r>
    </w:p>
    <w:p w14:paraId="1429F14E" w14:textId="77777777" w:rsidR="003C68EE" w:rsidRDefault="003C68EE" w:rsidP="003C68EE">
      <w:pPr>
        <w:pStyle w:val="PL"/>
        <w:rPr>
          <w:noProof w:val="0"/>
          <w:snapToGrid w:val="0"/>
        </w:rPr>
      </w:pPr>
      <w:r>
        <w:rPr>
          <w:noProof w:val="0"/>
          <w:snapToGrid w:val="0"/>
        </w:rPr>
        <w:tab/>
        <w:t>id-E-</w:t>
      </w:r>
      <w:proofErr w:type="spellStart"/>
      <w:r>
        <w:rPr>
          <w:noProof w:val="0"/>
          <w:snapToGrid w:val="0"/>
        </w:rPr>
        <w:t>RABFailedToSetupListCtxtSURes</w:t>
      </w:r>
      <w:proofErr w:type="spellEnd"/>
      <w:r>
        <w:rPr>
          <w:noProof w:val="0"/>
          <w:snapToGrid w:val="0"/>
        </w:rPr>
        <w:t>,</w:t>
      </w:r>
    </w:p>
    <w:p w14:paraId="281B021F" w14:textId="77777777" w:rsidR="003C68EE" w:rsidRDefault="003C68EE" w:rsidP="003C68EE">
      <w:pPr>
        <w:pStyle w:val="PL"/>
        <w:rPr>
          <w:noProof w:val="0"/>
          <w:snapToGrid w:val="0"/>
        </w:rPr>
      </w:pPr>
      <w:r>
        <w:rPr>
          <w:noProof w:val="0"/>
          <w:snapToGrid w:val="0"/>
        </w:rPr>
        <w:tab/>
        <w:t>id-E-</w:t>
      </w:r>
      <w:proofErr w:type="spellStart"/>
      <w:r>
        <w:rPr>
          <w:noProof w:val="0"/>
          <w:snapToGrid w:val="0"/>
        </w:rPr>
        <w:t>RABFailedToSetupListHOReqAck</w:t>
      </w:r>
      <w:proofErr w:type="spellEnd"/>
      <w:r>
        <w:rPr>
          <w:noProof w:val="0"/>
          <w:snapToGrid w:val="0"/>
        </w:rPr>
        <w:t>,</w:t>
      </w:r>
    </w:p>
    <w:p w14:paraId="2F2D2F5D" w14:textId="77777777" w:rsidR="003C68EE" w:rsidRDefault="003C68EE" w:rsidP="003C68EE">
      <w:pPr>
        <w:pStyle w:val="PL"/>
        <w:rPr>
          <w:noProof w:val="0"/>
        </w:rPr>
      </w:pPr>
      <w:r>
        <w:rPr>
          <w:noProof w:val="0"/>
          <w:snapToGrid w:val="0"/>
        </w:rPr>
        <w:tab/>
        <w:t>id-E-</w:t>
      </w:r>
      <w:proofErr w:type="spellStart"/>
      <w:r>
        <w:rPr>
          <w:noProof w:val="0"/>
          <w:snapToGrid w:val="0"/>
        </w:rPr>
        <w:t>RAB</w:t>
      </w:r>
      <w:r>
        <w:rPr>
          <w:noProof w:val="0"/>
        </w:rPr>
        <w:t>FailedToBeReleasedList</w:t>
      </w:r>
      <w:proofErr w:type="spellEnd"/>
      <w:r>
        <w:rPr>
          <w:noProof w:val="0"/>
        </w:rPr>
        <w:t>,</w:t>
      </w:r>
    </w:p>
    <w:p w14:paraId="737EBCED" w14:textId="77777777" w:rsidR="003C68EE" w:rsidRDefault="003C68EE" w:rsidP="003C68EE">
      <w:pPr>
        <w:pStyle w:val="PL"/>
        <w:rPr>
          <w:noProof w:val="0"/>
        </w:rPr>
      </w:pPr>
      <w:r>
        <w:rPr>
          <w:noProof w:val="0"/>
        </w:rPr>
        <w:tab/>
        <w:t>id-E-</w:t>
      </w:r>
      <w:proofErr w:type="spellStart"/>
      <w:r>
        <w:rPr>
          <w:noProof w:val="0"/>
        </w:rPr>
        <w:t>RABFailedToResumeListResumeReq</w:t>
      </w:r>
      <w:proofErr w:type="spellEnd"/>
      <w:r>
        <w:rPr>
          <w:noProof w:val="0"/>
        </w:rPr>
        <w:t>,</w:t>
      </w:r>
    </w:p>
    <w:p w14:paraId="6022CE80" w14:textId="77777777" w:rsidR="003C68EE" w:rsidRDefault="003C68EE" w:rsidP="003C68EE">
      <w:pPr>
        <w:pStyle w:val="PL"/>
        <w:rPr>
          <w:noProof w:val="0"/>
        </w:rPr>
      </w:pPr>
      <w:r>
        <w:rPr>
          <w:noProof w:val="0"/>
        </w:rPr>
        <w:tab/>
        <w:t>id-E-</w:t>
      </w:r>
      <w:proofErr w:type="spellStart"/>
      <w:r>
        <w:rPr>
          <w:noProof w:val="0"/>
        </w:rPr>
        <w:t>RABFailedToResumeItemResumeReq</w:t>
      </w:r>
      <w:proofErr w:type="spellEnd"/>
      <w:r>
        <w:rPr>
          <w:noProof w:val="0"/>
        </w:rPr>
        <w:t>,</w:t>
      </w:r>
    </w:p>
    <w:p w14:paraId="3258EED3" w14:textId="77777777" w:rsidR="003C68EE" w:rsidRDefault="003C68EE" w:rsidP="003C68EE">
      <w:pPr>
        <w:pStyle w:val="PL"/>
        <w:rPr>
          <w:noProof w:val="0"/>
        </w:rPr>
      </w:pPr>
      <w:r>
        <w:rPr>
          <w:noProof w:val="0"/>
        </w:rPr>
        <w:tab/>
        <w:t>id-E-</w:t>
      </w:r>
      <w:proofErr w:type="spellStart"/>
      <w:r>
        <w:rPr>
          <w:noProof w:val="0"/>
        </w:rPr>
        <w:t>RABFailedToResumeListResumeRes</w:t>
      </w:r>
      <w:proofErr w:type="spellEnd"/>
      <w:r>
        <w:rPr>
          <w:noProof w:val="0"/>
        </w:rPr>
        <w:t>,</w:t>
      </w:r>
    </w:p>
    <w:p w14:paraId="18CEE4D4" w14:textId="77777777" w:rsidR="003C68EE" w:rsidRDefault="003C68EE" w:rsidP="003C68EE">
      <w:pPr>
        <w:pStyle w:val="PL"/>
        <w:rPr>
          <w:noProof w:val="0"/>
        </w:rPr>
      </w:pPr>
      <w:r>
        <w:rPr>
          <w:noProof w:val="0"/>
        </w:rPr>
        <w:tab/>
        <w:t>id-E-</w:t>
      </w:r>
      <w:proofErr w:type="spellStart"/>
      <w:r>
        <w:rPr>
          <w:noProof w:val="0"/>
        </w:rPr>
        <w:t>RABFailedToResumeItemResumeRes</w:t>
      </w:r>
      <w:proofErr w:type="spellEnd"/>
      <w:r>
        <w:rPr>
          <w:noProof w:val="0"/>
        </w:rPr>
        <w:t>,</w:t>
      </w:r>
    </w:p>
    <w:p w14:paraId="542D5A21" w14:textId="77777777" w:rsidR="003C68EE" w:rsidRDefault="003C68EE" w:rsidP="003C68EE">
      <w:pPr>
        <w:pStyle w:val="PL"/>
        <w:rPr>
          <w:noProof w:val="0"/>
          <w:snapToGrid w:val="0"/>
        </w:rPr>
      </w:pPr>
      <w:r>
        <w:rPr>
          <w:noProof w:val="0"/>
          <w:snapToGrid w:val="0"/>
        </w:rPr>
        <w:tab/>
        <w:t>id-E-</w:t>
      </w:r>
      <w:proofErr w:type="spellStart"/>
      <w:r>
        <w:rPr>
          <w:noProof w:val="0"/>
          <w:snapToGrid w:val="0"/>
        </w:rPr>
        <w:t>RABModify</w:t>
      </w:r>
      <w:proofErr w:type="spellEnd"/>
      <w:r>
        <w:rPr>
          <w:noProof w:val="0"/>
          <w:snapToGrid w:val="0"/>
        </w:rPr>
        <w:t>,</w:t>
      </w:r>
    </w:p>
    <w:p w14:paraId="6AE777E8" w14:textId="77777777" w:rsidR="003C68EE" w:rsidRDefault="003C68EE" w:rsidP="003C68EE">
      <w:pPr>
        <w:pStyle w:val="PL"/>
        <w:rPr>
          <w:noProof w:val="0"/>
        </w:rPr>
      </w:pPr>
      <w:r>
        <w:rPr>
          <w:noProof w:val="0"/>
        </w:rPr>
        <w:tab/>
        <w:t>id-</w:t>
      </w:r>
      <w:r>
        <w:rPr>
          <w:noProof w:val="0"/>
          <w:snapToGrid w:val="0"/>
        </w:rPr>
        <w:t>E-</w:t>
      </w:r>
      <w:proofErr w:type="spellStart"/>
      <w:r>
        <w:rPr>
          <w:noProof w:val="0"/>
          <w:snapToGrid w:val="0"/>
        </w:rPr>
        <w:t>RAB</w:t>
      </w:r>
      <w:r>
        <w:rPr>
          <w:noProof w:val="0"/>
        </w:rPr>
        <w:t>ModifyItem</w:t>
      </w:r>
      <w:r>
        <w:rPr>
          <w:noProof w:val="0"/>
          <w:snapToGrid w:val="0"/>
        </w:rPr>
        <w:t>BearerModRes</w:t>
      </w:r>
      <w:proofErr w:type="spellEnd"/>
      <w:r>
        <w:rPr>
          <w:noProof w:val="0"/>
        </w:rPr>
        <w:t>,</w:t>
      </w:r>
    </w:p>
    <w:p w14:paraId="4CEFE9E7" w14:textId="77777777" w:rsidR="003C68EE" w:rsidRDefault="003C68EE" w:rsidP="003C68EE">
      <w:pPr>
        <w:pStyle w:val="PL"/>
        <w:rPr>
          <w:noProof w:val="0"/>
        </w:rPr>
      </w:pPr>
      <w:r>
        <w:rPr>
          <w:noProof w:val="0"/>
        </w:rPr>
        <w:tab/>
      </w:r>
      <w:r>
        <w:rPr>
          <w:noProof w:val="0"/>
          <w:snapToGrid w:val="0"/>
        </w:rPr>
        <w:t>id-E-</w:t>
      </w:r>
      <w:proofErr w:type="spellStart"/>
      <w:r>
        <w:rPr>
          <w:noProof w:val="0"/>
          <w:snapToGrid w:val="0"/>
        </w:rPr>
        <w:t>RAB</w:t>
      </w:r>
      <w:r>
        <w:rPr>
          <w:noProof w:val="0"/>
        </w:rPr>
        <w:t>ModifyListBearerModRes</w:t>
      </w:r>
      <w:proofErr w:type="spellEnd"/>
      <w:r>
        <w:rPr>
          <w:noProof w:val="0"/>
        </w:rPr>
        <w:t>,</w:t>
      </w:r>
    </w:p>
    <w:p w14:paraId="2AED2F0B" w14:textId="77777777" w:rsidR="003C68EE" w:rsidRDefault="003C68EE" w:rsidP="003C68EE">
      <w:pPr>
        <w:pStyle w:val="PL"/>
        <w:rPr>
          <w:noProof w:val="0"/>
          <w:snapToGrid w:val="0"/>
        </w:rPr>
      </w:pPr>
      <w:r>
        <w:rPr>
          <w:noProof w:val="0"/>
          <w:snapToGrid w:val="0"/>
        </w:rPr>
        <w:tab/>
        <w:t>id-E-</w:t>
      </w:r>
      <w:proofErr w:type="spellStart"/>
      <w:r>
        <w:rPr>
          <w:noProof w:val="0"/>
          <w:snapToGrid w:val="0"/>
        </w:rPr>
        <w:t>RABRelease</w:t>
      </w:r>
      <w:proofErr w:type="spellEnd"/>
      <w:r>
        <w:rPr>
          <w:noProof w:val="0"/>
          <w:snapToGrid w:val="0"/>
        </w:rPr>
        <w:t>,</w:t>
      </w:r>
    </w:p>
    <w:p w14:paraId="68327097" w14:textId="77777777" w:rsidR="003C68EE" w:rsidRDefault="003C68EE" w:rsidP="003C68EE">
      <w:pPr>
        <w:pStyle w:val="PL"/>
        <w:rPr>
          <w:noProof w:val="0"/>
          <w:snapToGrid w:val="0"/>
        </w:rPr>
      </w:pPr>
      <w:r>
        <w:rPr>
          <w:noProof w:val="0"/>
          <w:snapToGrid w:val="0"/>
        </w:rPr>
        <w:tab/>
        <w:t>id-E-</w:t>
      </w:r>
      <w:proofErr w:type="spellStart"/>
      <w:r>
        <w:rPr>
          <w:noProof w:val="0"/>
          <w:snapToGrid w:val="0"/>
        </w:rPr>
        <w:t>RABReleaseItemBearerRelComp</w:t>
      </w:r>
      <w:proofErr w:type="spellEnd"/>
      <w:r>
        <w:rPr>
          <w:noProof w:val="0"/>
          <w:snapToGrid w:val="0"/>
        </w:rPr>
        <w:t>,</w:t>
      </w:r>
    </w:p>
    <w:p w14:paraId="72164883" w14:textId="77777777" w:rsidR="003C68EE" w:rsidRDefault="003C68EE" w:rsidP="003C68EE">
      <w:pPr>
        <w:pStyle w:val="PL"/>
        <w:rPr>
          <w:noProof w:val="0"/>
        </w:rPr>
      </w:pPr>
      <w:r>
        <w:rPr>
          <w:noProof w:val="0"/>
        </w:rPr>
        <w:tab/>
        <w:t>id-</w:t>
      </w:r>
      <w:r>
        <w:rPr>
          <w:noProof w:val="0"/>
          <w:snapToGrid w:val="0"/>
        </w:rPr>
        <w:t>E-</w:t>
      </w:r>
      <w:proofErr w:type="spellStart"/>
      <w:r>
        <w:rPr>
          <w:noProof w:val="0"/>
          <w:snapToGrid w:val="0"/>
        </w:rPr>
        <w:t>RAB</w:t>
      </w:r>
      <w:r>
        <w:rPr>
          <w:noProof w:val="0"/>
        </w:rPr>
        <w:t>ReleaseItemHOCmd</w:t>
      </w:r>
      <w:proofErr w:type="spellEnd"/>
      <w:r>
        <w:rPr>
          <w:noProof w:val="0"/>
        </w:rPr>
        <w:t>,</w:t>
      </w:r>
    </w:p>
    <w:p w14:paraId="5BE8CCDD" w14:textId="77777777" w:rsidR="003C68EE" w:rsidRDefault="003C68EE" w:rsidP="003C68EE">
      <w:pPr>
        <w:pStyle w:val="PL"/>
        <w:rPr>
          <w:noProof w:val="0"/>
        </w:rPr>
      </w:pPr>
      <w:r>
        <w:rPr>
          <w:noProof w:val="0"/>
        </w:rPr>
        <w:tab/>
      </w:r>
      <w:r>
        <w:rPr>
          <w:noProof w:val="0"/>
          <w:snapToGrid w:val="0"/>
        </w:rPr>
        <w:t>id-E-</w:t>
      </w:r>
      <w:proofErr w:type="spellStart"/>
      <w:r>
        <w:rPr>
          <w:noProof w:val="0"/>
          <w:snapToGrid w:val="0"/>
        </w:rPr>
        <w:t>RAB</w:t>
      </w:r>
      <w:r>
        <w:rPr>
          <w:noProof w:val="0"/>
        </w:rPr>
        <w:t>ReleaseListBearerRelComp</w:t>
      </w:r>
      <w:proofErr w:type="spellEnd"/>
      <w:r>
        <w:rPr>
          <w:noProof w:val="0"/>
        </w:rPr>
        <w:t>,</w:t>
      </w:r>
    </w:p>
    <w:p w14:paraId="0D081D1E" w14:textId="77777777" w:rsidR="003C68EE" w:rsidRDefault="003C68EE" w:rsidP="003C68EE">
      <w:pPr>
        <w:pStyle w:val="PL"/>
        <w:rPr>
          <w:noProof w:val="0"/>
          <w:snapToGrid w:val="0"/>
        </w:rPr>
      </w:pPr>
      <w:r>
        <w:rPr>
          <w:noProof w:val="0"/>
          <w:snapToGrid w:val="0"/>
        </w:rPr>
        <w:tab/>
        <w:t>id-E-</w:t>
      </w:r>
      <w:proofErr w:type="spellStart"/>
      <w:r>
        <w:rPr>
          <w:noProof w:val="0"/>
          <w:snapToGrid w:val="0"/>
        </w:rPr>
        <w:t>RABReleaseIndication</w:t>
      </w:r>
      <w:proofErr w:type="spellEnd"/>
      <w:r>
        <w:rPr>
          <w:noProof w:val="0"/>
          <w:snapToGrid w:val="0"/>
        </w:rPr>
        <w:t>,</w:t>
      </w:r>
    </w:p>
    <w:p w14:paraId="0B51D1C8" w14:textId="77777777" w:rsidR="003C68EE" w:rsidRDefault="003C68EE" w:rsidP="003C68EE">
      <w:pPr>
        <w:pStyle w:val="PL"/>
        <w:rPr>
          <w:noProof w:val="0"/>
          <w:snapToGrid w:val="0"/>
        </w:rPr>
      </w:pPr>
      <w:r>
        <w:rPr>
          <w:noProof w:val="0"/>
          <w:snapToGrid w:val="0"/>
        </w:rPr>
        <w:tab/>
        <w:t>id-E-</w:t>
      </w:r>
      <w:proofErr w:type="spellStart"/>
      <w:r>
        <w:rPr>
          <w:noProof w:val="0"/>
          <w:snapToGrid w:val="0"/>
        </w:rPr>
        <w:t>RABSetup</w:t>
      </w:r>
      <w:proofErr w:type="spellEnd"/>
      <w:r>
        <w:rPr>
          <w:noProof w:val="0"/>
          <w:snapToGrid w:val="0"/>
        </w:rPr>
        <w:t>,</w:t>
      </w:r>
    </w:p>
    <w:p w14:paraId="5CE99CE1" w14:textId="77777777" w:rsidR="003C68EE" w:rsidRDefault="003C68EE" w:rsidP="003C68EE">
      <w:pPr>
        <w:pStyle w:val="PL"/>
        <w:rPr>
          <w:noProof w:val="0"/>
        </w:rPr>
      </w:pPr>
      <w:r>
        <w:rPr>
          <w:noProof w:val="0"/>
        </w:rPr>
        <w:tab/>
        <w:t>id-E-</w:t>
      </w:r>
      <w:proofErr w:type="spellStart"/>
      <w:r>
        <w:rPr>
          <w:noProof w:val="0"/>
        </w:rPr>
        <w:t>RABSetupItemBearerSURes</w:t>
      </w:r>
      <w:proofErr w:type="spellEnd"/>
      <w:r>
        <w:rPr>
          <w:noProof w:val="0"/>
        </w:rPr>
        <w:t>,</w:t>
      </w:r>
    </w:p>
    <w:p w14:paraId="09343890" w14:textId="77777777" w:rsidR="003C68EE" w:rsidRDefault="003C68EE" w:rsidP="003C68EE">
      <w:pPr>
        <w:pStyle w:val="PL"/>
        <w:rPr>
          <w:noProof w:val="0"/>
        </w:rPr>
      </w:pPr>
      <w:r>
        <w:rPr>
          <w:noProof w:val="0"/>
        </w:rPr>
        <w:tab/>
        <w:t>id-E-</w:t>
      </w:r>
      <w:proofErr w:type="spellStart"/>
      <w:r>
        <w:rPr>
          <w:noProof w:val="0"/>
        </w:rPr>
        <w:t>RABSetupItemCtxtSURes</w:t>
      </w:r>
      <w:proofErr w:type="spellEnd"/>
      <w:r>
        <w:rPr>
          <w:noProof w:val="0"/>
        </w:rPr>
        <w:t>,</w:t>
      </w:r>
    </w:p>
    <w:p w14:paraId="336A911A" w14:textId="77777777" w:rsidR="003C68EE" w:rsidRDefault="003C68EE" w:rsidP="003C68EE">
      <w:pPr>
        <w:pStyle w:val="PL"/>
        <w:rPr>
          <w:noProof w:val="0"/>
        </w:rPr>
      </w:pPr>
      <w:r>
        <w:rPr>
          <w:noProof w:val="0"/>
        </w:rPr>
        <w:tab/>
        <w:t>id-E-</w:t>
      </w:r>
      <w:proofErr w:type="spellStart"/>
      <w:r>
        <w:rPr>
          <w:noProof w:val="0"/>
        </w:rPr>
        <w:t>RABSetupListBearerSURes</w:t>
      </w:r>
      <w:proofErr w:type="spellEnd"/>
      <w:r>
        <w:rPr>
          <w:noProof w:val="0"/>
        </w:rPr>
        <w:t>,</w:t>
      </w:r>
    </w:p>
    <w:p w14:paraId="1A4D7368" w14:textId="77777777" w:rsidR="003C68EE" w:rsidRDefault="003C68EE" w:rsidP="003C68EE">
      <w:pPr>
        <w:pStyle w:val="PL"/>
        <w:rPr>
          <w:noProof w:val="0"/>
        </w:rPr>
      </w:pPr>
      <w:r>
        <w:rPr>
          <w:noProof w:val="0"/>
        </w:rPr>
        <w:tab/>
        <w:t>id-E-</w:t>
      </w:r>
      <w:proofErr w:type="spellStart"/>
      <w:r>
        <w:rPr>
          <w:noProof w:val="0"/>
        </w:rPr>
        <w:t>RABSetupListCtxtSURes</w:t>
      </w:r>
      <w:proofErr w:type="spellEnd"/>
      <w:r>
        <w:rPr>
          <w:noProof w:val="0"/>
        </w:rPr>
        <w:t>,</w:t>
      </w:r>
    </w:p>
    <w:p w14:paraId="285111E8" w14:textId="77777777" w:rsidR="003C68EE" w:rsidRDefault="003C68EE" w:rsidP="003C68EE">
      <w:pPr>
        <w:pStyle w:val="PL"/>
        <w:rPr>
          <w:noProof w:val="0"/>
          <w:snapToGrid w:val="0"/>
        </w:rPr>
      </w:pPr>
      <w:r>
        <w:rPr>
          <w:noProof w:val="0"/>
        </w:rPr>
        <w:tab/>
        <w:t>id-E-</w:t>
      </w:r>
      <w:proofErr w:type="spellStart"/>
      <w:r>
        <w:rPr>
          <w:noProof w:val="0"/>
        </w:rPr>
        <w:t>RABSubjecttoDataForwardingList</w:t>
      </w:r>
      <w:proofErr w:type="spellEnd"/>
      <w:r>
        <w:rPr>
          <w:noProof w:val="0"/>
        </w:rPr>
        <w:t>,</w:t>
      </w:r>
    </w:p>
    <w:p w14:paraId="4928C2CE" w14:textId="77777777" w:rsidR="003C68EE" w:rsidRDefault="003C68EE" w:rsidP="003C68EE">
      <w:pPr>
        <w:pStyle w:val="PL"/>
        <w:rPr>
          <w:noProof w:val="0"/>
        </w:rPr>
      </w:pPr>
      <w:r>
        <w:rPr>
          <w:noProof w:val="0"/>
        </w:rPr>
        <w:tab/>
        <w:t>id-</w:t>
      </w:r>
      <w:r>
        <w:rPr>
          <w:noProof w:val="0"/>
          <w:snapToGrid w:val="0"/>
        </w:rPr>
        <w:t>E-</w:t>
      </w:r>
      <w:proofErr w:type="spellStart"/>
      <w:r>
        <w:rPr>
          <w:noProof w:val="0"/>
          <w:snapToGrid w:val="0"/>
        </w:rPr>
        <w:t>RAB</w:t>
      </w:r>
      <w:r>
        <w:rPr>
          <w:noProof w:val="0"/>
        </w:rPr>
        <w:t>ToBeModifiedItemBearerModReq</w:t>
      </w:r>
      <w:proofErr w:type="spellEnd"/>
      <w:r>
        <w:rPr>
          <w:noProof w:val="0"/>
        </w:rPr>
        <w:t>,</w:t>
      </w:r>
    </w:p>
    <w:p w14:paraId="3BC6244A" w14:textId="77777777" w:rsidR="003C68EE" w:rsidRDefault="003C68EE" w:rsidP="003C68EE">
      <w:pPr>
        <w:pStyle w:val="PL"/>
        <w:rPr>
          <w:noProof w:val="0"/>
        </w:rPr>
      </w:pPr>
      <w:r>
        <w:rPr>
          <w:noProof w:val="0"/>
          <w:snapToGrid w:val="0"/>
        </w:rPr>
        <w:tab/>
        <w:t>id-E-</w:t>
      </w:r>
      <w:proofErr w:type="spellStart"/>
      <w:r>
        <w:rPr>
          <w:noProof w:val="0"/>
          <w:snapToGrid w:val="0"/>
        </w:rPr>
        <w:t>RAB</w:t>
      </w:r>
      <w:r>
        <w:rPr>
          <w:noProof w:val="0"/>
        </w:rPr>
        <w:t>ToBeModifiedListBearerModReq</w:t>
      </w:r>
      <w:proofErr w:type="spellEnd"/>
      <w:r>
        <w:rPr>
          <w:noProof w:val="0"/>
        </w:rPr>
        <w:t>,</w:t>
      </w:r>
    </w:p>
    <w:p w14:paraId="3B6B015A" w14:textId="77777777" w:rsidR="003C68EE" w:rsidRDefault="003C68EE" w:rsidP="003C68EE">
      <w:pPr>
        <w:pStyle w:val="PL"/>
        <w:rPr>
          <w:noProof w:val="0"/>
        </w:rPr>
      </w:pPr>
      <w:r>
        <w:rPr>
          <w:noProof w:val="0"/>
        </w:rPr>
        <w:tab/>
        <w:t>id-E-</w:t>
      </w:r>
      <w:proofErr w:type="spellStart"/>
      <w:r>
        <w:rPr>
          <w:noProof w:val="0"/>
        </w:rPr>
        <w:t>RABToBeModifiedListBearerModInd</w:t>
      </w:r>
      <w:proofErr w:type="spellEnd"/>
      <w:r>
        <w:rPr>
          <w:noProof w:val="0"/>
        </w:rPr>
        <w:t>,</w:t>
      </w:r>
    </w:p>
    <w:p w14:paraId="131FA4B4" w14:textId="77777777" w:rsidR="003C68EE" w:rsidRDefault="003C68EE" w:rsidP="003C68EE">
      <w:pPr>
        <w:pStyle w:val="PL"/>
        <w:rPr>
          <w:noProof w:val="0"/>
        </w:rPr>
      </w:pPr>
      <w:r>
        <w:rPr>
          <w:noProof w:val="0"/>
        </w:rPr>
        <w:tab/>
        <w:t>id-E-</w:t>
      </w:r>
      <w:proofErr w:type="spellStart"/>
      <w:r>
        <w:rPr>
          <w:noProof w:val="0"/>
        </w:rPr>
        <w:t>RABToBeModifiedItemBearerModInd</w:t>
      </w:r>
      <w:proofErr w:type="spellEnd"/>
      <w:r>
        <w:rPr>
          <w:noProof w:val="0"/>
        </w:rPr>
        <w:t>,</w:t>
      </w:r>
    </w:p>
    <w:p w14:paraId="3FFE3A0C" w14:textId="77777777" w:rsidR="003C68EE" w:rsidRDefault="003C68EE" w:rsidP="003C68EE">
      <w:pPr>
        <w:pStyle w:val="PL"/>
        <w:rPr>
          <w:noProof w:val="0"/>
        </w:rPr>
      </w:pPr>
      <w:r>
        <w:rPr>
          <w:noProof w:val="0"/>
        </w:rPr>
        <w:tab/>
        <w:t>id-E-</w:t>
      </w:r>
      <w:proofErr w:type="spellStart"/>
      <w:r>
        <w:rPr>
          <w:noProof w:val="0"/>
        </w:rPr>
        <w:t>RABNotToBeModifiedListBearerModInd</w:t>
      </w:r>
      <w:proofErr w:type="spellEnd"/>
      <w:r>
        <w:rPr>
          <w:noProof w:val="0"/>
        </w:rPr>
        <w:t>,</w:t>
      </w:r>
    </w:p>
    <w:p w14:paraId="1705C217" w14:textId="77777777" w:rsidR="003C68EE" w:rsidRDefault="003C68EE" w:rsidP="003C68EE">
      <w:pPr>
        <w:pStyle w:val="PL"/>
        <w:rPr>
          <w:noProof w:val="0"/>
        </w:rPr>
      </w:pPr>
      <w:r>
        <w:rPr>
          <w:noProof w:val="0"/>
        </w:rPr>
        <w:tab/>
        <w:t>id-E-</w:t>
      </w:r>
      <w:proofErr w:type="spellStart"/>
      <w:r>
        <w:rPr>
          <w:noProof w:val="0"/>
        </w:rPr>
        <w:t>RABNotToBeModifiedItemBearerModInd</w:t>
      </w:r>
      <w:proofErr w:type="spellEnd"/>
      <w:r>
        <w:rPr>
          <w:noProof w:val="0"/>
        </w:rPr>
        <w:t>,</w:t>
      </w:r>
    </w:p>
    <w:p w14:paraId="52F3BD21" w14:textId="77777777" w:rsidR="003C68EE" w:rsidRDefault="003C68EE" w:rsidP="003C68EE">
      <w:pPr>
        <w:pStyle w:val="PL"/>
        <w:rPr>
          <w:noProof w:val="0"/>
        </w:rPr>
      </w:pPr>
      <w:r>
        <w:rPr>
          <w:noProof w:val="0"/>
        </w:rPr>
        <w:tab/>
        <w:t>id-E-</w:t>
      </w:r>
      <w:proofErr w:type="spellStart"/>
      <w:r>
        <w:rPr>
          <w:noProof w:val="0"/>
        </w:rPr>
        <w:t>RABModifyListBearerModConf</w:t>
      </w:r>
      <w:proofErr w:type="spellEnd"/>
      <w:r>
        <w:rPr>
          <w:noProof w:val="0"/>
        </w:rPr>
        <w:t>,</w:t>
      </w:r>
    </w:p>
    <w:p w14:paraId="6BAB6D7B" w14:textId="77777777" w:rsidR="003C68EE" w:rsidRDefault="003C68EE" w:rsidP="003C68EE">
      <w:pPr>
        <w:pStyle w:val="PL"/>
        <w:rPr>
          <w:noProof w:val="0"/>
        </w:rPr>
      </w:pPr>
      <w:r>
        <w:rPr>
          <w:noProof w:val="0"/>
        </w:rPr>
        <w:tab/>
        <w:t>id-E-</w:t>
      </w:r>
      <w:proofErr w:type="spellStart"/>
      <w:r>
        <w:rPr>
          <w:noProof w:val="0"/>
        </w:rPr>
        <w:t>RABModifyItemBearerModConf</w:t>
      </w:r>
      <w:proofErr w:type="spellEnd"/>
      <w:r>
        <w:rPr>
          <w:noProof w:val="0"/>
        </w:rPr>
        <w:t>,</w:t>
      </w:r>
    </w:p>
    <w:p w14:paraId="2A94075D" w14:textId="77777777" w:rsidR="003C68EE" w:rsidRDefault="003C68EE" w:rsidP="003C68EE">
      <w:pPr>
        <w:pStyle w:val="PL"/>
        <w:rPr>
          <w:noProof w:val="0"/>
        </w:rPr>
      </w:pPr>
      <w:r>
        <w:rPr>
          <w:noProof w:val="0"/>
        </w:rPr>
        <w:tab/>
        <w:t>id-E-</w:t>
      </w:r>
      <w:proofErr w:type="spellStart"/>
      <w:r>
        <w:rPr>
          <w:noProof w:val="0"/>
        </w:rPr>
        <w:t>RABFailedToModifyListBearerModConf</w:t>
      </w:r>
      <w:proofErr w:type="spellEnd"/>
      <w:r>
        <w:rPr>
          <w:noProof w:val="0"/>
        </w:rPr>
        <w:t>,</w:t>
      </w:r>
      <w:r>
        <w:t xml:space="preserve"> </w:t>
      </w:r>
    </w:p>
    <w:p w14:paraId="0BEB420C" w14:textId="77777777" w:rsidR="003C68EE" w:rsidRDefault="003C68EE" w:rsidP="003C68EE">
      <w:pPr>
        <w:pStyle w:val="PL"/>
        <w:rPr>
          <w:noProof w:val="0"/>
        </w:rPr>
      </w:pPr>
      <w:r>
        <w:rPr>
          <w:noProof w:val="0"/>
        </w:rPr>
        <w:tab/>
        <w:t>id-E-</w:t>
      </w:r>
      <w:proofErr w:type="spellStart"/>
      <w:r>
        <w:rPr>
          <w:noProof w:val="0"/>
        </w:rPr>
        <w:t>RABToBeReleasedListBearerModConf</w:t>
      </w:r>
      <w:proofErr w:type="spellEnd"/>
      <w:r>
        <w:rPr>
          <w:noProof w:val="0"/>
        </w:rPr>
        <w:t>,</w:t>
      </w:r>
    </w:p>
    <w:p w14:paraId="5B516FDE" w14:textId="77777777" w:rsidR="003C68EE" w:rsidRDefault="003C68EE" w:rsidP="003C68EE">
      <w:pPr>
        <w:pStyle w:val="PL"/>
        <w:rPr>
          <w:noProof w:val="0"/>
        </w:rPr>
      </w:pPr>
      <w:r>
        <w:rPr>
          <w:noProof w:val="0"/>
        </w:rPr>
        <w:tab/>
      </w:r>
      <w:r>
        <w:rPr>
          <w:noProof w:val="0"/>
          <w:snapToGrid w:val="0"/>
        </w:rPr>
        <w:t>id-E-</w:t>
      </w:r>
      <w:proofErr w:type="spellStart"/>
      <w:r>
        <w:rPr>
          <w:noProof w:val="0"/>
          <w:snapToGrid w:val="0"/>
        </w:rPr>
        <w:t>RAB</w:t>
      </w:r>
      <w:r>
        <w:rPr>
          <w:noProof w:val="0"/>
        </w:rPr>
        <w:t>ToBeReleasedList</w:t>
      </w:r>
      <w:proofErr w:type="spellEnd"/>
      <w:r>
        <w:rPr>
          <w:noProof w:val="0"/>
        </w:rPr>
        <w:t>,</w:t>
      </w:r>
    </w:p>
    <w:p w14:paraId="5E3D899D" w14:textId="77777777" w:rsidR="003C68EE" w:rsidRDefault="003C68EE" w:rsidP="003C68EE">
      <w:pPr>
        <w:pStyle w:val="PL"/>
        <w:rPr>
          <w:noProof w:val="0"/>
        </w:rPr>
      </w:pPr>
      <w:r>
        <w:rPr>
          <w:noProof w:val="0"/>
          <w:snapToGrid w:val="0"/>
        </w:rPr>
        <w:tab/>
        <w:t>id-E-</w:t>
      </w:r>
      <w:proofErr w:type="spellStart"/>
      <w:r>
        <w:rPr>
          <w:noProof w:val="0"/>
          <w:snapToGrid w:val="0"/>
        </w:rPr>
        <w:t>RAB</w:t>
      </w:r>
      <w:r>
        <w:rPr>
          <w:noProof w:val="0"/>
        </w:rPr>
        <w:t>ReleasedList</w:t>
      </w:r>
      <w:proofErr w:type="spellEnd"/>
      <w:r>
        <w:rPr>
          <w:noProof w:val="0"/>
        </w:rPr>
        <w:t>,</w:t>
      </w:r>
    </w:p>
    <w:p w14:paraId="79D53070" w14:textId="77777777" w:rsidR="003C68EE" w:rsidRDefault="003C68EE" w:rsidP="003C68EE">
      <w:pPr>
        <w:pStyle w:val="PL"/>
        <w:rPr>
          <w:noProof w:val="0"/>
          <w:snapToGrid w:val="0"/>
        </w:rPr>
      </w:pPr>
      <w:r>
        <w:rPr>
          <w:noProof w:val="0"/>
          <w:snapToGrid w:val="0"/>
        </w:rPr>
        <w:lastRenderedPageBreak/>
        <w:tab/>
        <w:t>id-E-</w:t>
      </w:r>
      <w:proofErr w:type="spellStart"/>
      <w:r>
        <w:rPr>
          <w:noProof w:val="0"/>
          <w:snapToGrid w:val="0"/>
        </w:rPr>
        <w:t>RABToBeSetupItemBearerSUReq</w:t>
      </w:r>
      <w:proofErr w:type="spellEnd"/>
      <w:r>
        <w:rPr>
          <w:noProof w:val="0"/>
          <w:snapToGrid w:val="0"/>
        </w:rPr>
        <w:t>,</w:t>
      </w:r>
    </w:p>
    <w:p w14:paraId="02B021D1" w14:textId="77777777" w:rsidR="003C68EE" w:rsidRDefault="003C68EE" w:rsidP="003C68EE">
      <w:pPr>
        <w:pStyle w:val="PL"/>
        <w:rPr>
          <w:noProof w:val="0"/>
          <w:snapToGrid w:val="0"/>
        </w:rPr>
      </w:pPr>
      <w:r>
        <w:rPr>
          <w:noProof w:val="0"/>
          <w:snapToGrid w:val="0"/>
        </w:rPr>
        <w:tab/>
        <w:t>id-E-</w:t>
      </w:r>
      <w:proofErr w:type="spellStart"/>
      <w:r>
        <w:rPr>
          <w:noProof w:val="0"/>
          <w:snapToGrid w:val="0"/>
        </w:rPr>
        <w:t>RABToBeSetupItemCtxtSUReq</w:t>
      </w:r>
      <w:proofErr w:type="spellEnd"/>
      <w:r>
        <w:rPr>
          <w:noProof w:val="0"/>
          <w:snapToGrid w:val="0"/>
        </w:rPr>
        <w:t>,</w:t>
      </w:r>
    </w:p>
    <w:p w14:paraId="3A0DFC68" w14:textId="77777777" w:rsidR="003C68EE" w:rsidRDefault="003C68EE" w:rsidP="003C68EE">
      <w:pPr>
        <w:pStyle w:val="PL"/>
        <w:rPr>
          <w:noProof w:val="0"/>
          <w:snapToGrid w:val="0"/>
        </w:rPr>
      </w:pPr>
      <w:r>
        <w:rPr>
          <w:noProof w:val="0"/>
          <w:snapToGrid w:val="0"/>
        </w:rPr>
        <w:tab/>
        <w:t>id-E-</w:t>
      </w:r>
      <w:proofErr w:type="spellStart"/>
      <w:r>
        <w:rPr>
          <w:noProof w:val="0"/>
          <w:snapToGrid w:val="0"/>
        </w:rPr>
        <w:t>RABToBeSetupItemHOReq</w:t>
      </w:r>
      <w:proofErr w:type="spellEnd"/>
      <w:r>
        <w:rPr>
          <w:noProof w:val="0"/>
          <w:snapToGrid w:val="0"/>
        </w:rPr>
        <w:t>,</w:t>
      </w:r>
    </w:p>
    <w:p w14:paraId="45990570" w14:textId="77777777" w:rsidR="003C68EE" w:rsidRDefault="003C68EE" w:rsidP="003C68EE">
      <w:pPr>
        <w:pStyle w:val="PL"/>
        <w:rPr>
          <w:noProof w:val="0"/>
        </w:rPr>
      </w:pPr>
      <w:r>
        <w:rPr>
          <w:noProof w:val="0"/>
          <w:snapToGrid w:val="0"/>
        </w:rPr>
        <w:tab/>
        <w:t>id-E-</w:t>
      </w:r>
      <w:proofErr w:type="spellStart"/>
      <w:r>
        <w:rPr>
          <w:noProof w:val="0"/>
          <w:snapToGrid w:val="0"/>
        </w:rPr>
        <w:t>RAB</w:t>
      </w:r>
      <w:r>
        <w:rPr>
          <w:noProof w:val="0"/>
        </w:rPr>
        <w:t>ToBeSetupListBearerSUReq</w:t>
      </w:r>
      <w:proofErr w:type="spellEnd"/>
      <w:r>
        <w:rPr>
          <w:noProof w:val="0"/>
        </w:rPr>
        <w:t>,</w:t>
      </w:r>
    </w:p>
    <w:p w14:paraId="1A727A7F" w14:textId="77777777" w:rsidR="003C68EE" w:rsidRDefault="003C68EE" w:rsidP="003C68EE">
      <w:pPr>
        <w:pStyle w:val="PL"/>
        <w:rPr>
          <w:noProof w:val="0"/>
        </w:rPr>
      </w:pPr>
      <w:r>
        <w:rPr>
          <w:noProof w:val="0"/>
          <w:snapToGrid w:val="0"/>
        </w:rPr>
        <w:tab/>
        <w:t>id-E-</w:t>
      </w:r>
      <w:proofErr w:type="spellStart"/>
      <w:r>
        <w:rPr>
          <w:noProof w:val="0"/>
          <w:snapToGrid w:val="0"/>
        </w:rPr>
        <w:t>RAB</w:t>
      </w:r>
      <w:r>
        <w:rPr>
          <w:noProof w:val="0"/>
        </w:rPr>
        <w:t>ToBeSetupListCtxtSUReq</w:t>
      </w:r>
      <w:proofErr w:type="spellEnd"/>
      <w:r>
        <w:rPr>
          <w:noProof w:val="0"/>
        </w:rPr>
        <w:t>,</w:t>
      </w:r>
    </w:p>
    <w:p w14:paraId="34D227B0" w14:textId="77777777" w:rsidR="003C68EE" w:rsidRDefault="003C68EE" w:rsidP="003C68EE">
      <w:pPr>
        <w:pStyle w:val="PL"/>
        <w:rPr>
          <w:noProof w:val="0"/>
        </w:rPr>
      </w:pPr>
      <w:r>
        <w:rPr>
          <w:noProof w:val="0"/>
          <w:snapToGrid w:val="0"/>
        </w:rPr>
        <w:tab/>
        <w:t>id-E-</w:t>
      </w:r>
      <w:proofErr w:type="spellStart"/>
      <w:r>
        <w:rPr>
          <w:noProof w:val="0"/>
          <w:snapToGrid w:val="0"/>
        </w:rPr>
        <w:t>RAB</w:t>
      </w:r>
      <w:r>
        <w:rPr>
          <w:noProof w:val="0"/>
        </w:rPr>
        <w:t>ToBeSetupListHOReq</w:t>
      </w:r>
      <w:proofErr w:type="spellEnd"/>
      <w:r>
        <w:rPr>
          <w:noProof w:val="0"/>
        </w:rPr>
        <w:t>,</w:t>
      </w:r>
    </w:p>
    <w:p w14:paraId="7D4964B3" w14:textId="77777777" w:rsidR="003C68EE" w:rsidRDefault="003C68EE" w:rsidP="003C68EE">
      <w:pPr>
        <w:pStyle w:val="PL"/>
        <w:rPr>
          <w:noProof w:val="0"/>
          <w:snapToGrid w:val="0"/>
        </w:rPr>
      </w:pPr>
      <w:r>
        <w:rPr>
          <w:noProof w:val="0"/>
          <w:snapToGrid w:val="0"/>
        </w:rPr>
        <w:tab/>
        <w:t>id-E-</w:t>
      </w:r>
      <w:proofErr w:type="spellStart"/>
      <w:r>
        <w:rPr>
          <w:noProof w:val="0"/>
          <w:snapToGrid w:val="0"/>
        </w:rPr>
        <w:t>RABToBeSwitchedDLItem</w:t>
      </w:r>
      <w:proofErr w:type="spellEnd"/>
      <w:r>
        <w:rPr>
          <w:noProof w:val="0"/>
          <w:snapToGrid w:val="0"/>
        </w:rPr>
        <w:t>,</w:t>
      </w:r>
    </w:p>
    <w:p w14:paraId="03A91819" w14:textId="77777777" w:rsidR="003C68EE" w:rsidRDefault="003C68EE" w:rsidP="003C68EE">
      <w:pPr>
        <w:pStyle w:val="PL"/>
        <w:rPr>
          <w:noProof w:val="0"/>
          <w:snapToGrid w:val="0"/>
        </w:rPr>
      </w:pPr>
      <w:r>
        <w:rPr>
          <w:noProof w:val="0"/>
          <w:snapToGrid w:val="0"/>
        </w:rPr>
        <w:tab/>
        <w:t>id-E-</w:t>
      </w:r>
      <w:proofErr w:type="spellStart"/>
      <w:r>
        <w:rPr>
          <w:noProof w:val="0"/>
          <w:snapToGrid w:val="0"/>
        </w:rPr>
        <w:t>RABToBeSwitchedDLList</w:t>
      </w:r>
      <w:proofErr w:type="spellEnd"/>
      <w:r>
        <w:rPr>
          <w:noProof w:val="0"/>
          <w:snapToGrid w:val="0"/>
        </w:rPr>
        <w:t>,</w:t>
      </w:r>
    </w:p>
    <w:p w14:paraId="090E2E4F" w14:textId="77777777" w:rsidR="003C68EE" w:rsidRDefault="003C68EE" w:rsidP="003C68EE">
      <w:pPr>
        <w:pStyle w:val="PL"/>
        <w:rPr>
          <w:noProof w:val="0"/>
          <w:snapToGrid w:val="0"/>
        </w:rPr>
      </w:pPr>
      <w:r>
        <w:rPr>
          <w:noProof w:val="0"/>
          <w:snapToGrid w:val="0"/>
        </w:rPr>
        <w:tab/>
        <w:t>id-E-</w:t>
      </w:r>
      <w:proofErr w:type="spellStart"/>
      <w:r>
        <w:rPr>
          <w:noProof w:val="0"/>
          <w:snapToGrid w:val="0"/>
        </w:rPr>
        <w:t>RABToBeSwitchedULList</w:t>
      </w:r>
      <w:proofErr w:type="spellEnd"/>
      <w:r>
        <w:rPr>
          <w:noProof w:val="0"/>
          <w:snapToGrid w:val="0"/>
        </w:rPr>
        <w:t>,</w:t>
      </w:r>
    </w:p>
    <w:p w14:paraId="00133B29" w14:textId="77777777" w:rsidR="003C68EE" w:rsidRDefault="003C68EE" w:rsidP="003C68EE">
      <w:pPr>
        <w:pStyle w:val="PL"/>
        <w:rPr>
          <w:noProof w:val="0"/>
          <w:snapToGrid w:val="0"/>
        </w:rPr>
      </w:pPr>
      <w:r>
        <w:rPr>
          <w:noProof w:val="0"/>
          <w:snapToGrid w:val="0"/>
        </w:rPr>
        <w:tab/>
        <w:t>id-E-</w:t>
      </w:r>
      <w:proofErr w:type="spellStart"/>
      <w:r>
        <w:rPr>
          <w:noProof w:val="0"/>
          <w:snapToGrid w:val="0"/>
        </w:rPr>
        <w:t>RABToBeSwitchedULItem</w:t>
      </w:r>
      <w:proofErr w:type="spellEnd"/>
      <w:r>
        <w:rPr>
          <w:noProof w:val="0"/>
          <w:snapToGrid w:val="0"/>
        </w:rPr>
        <w:t>,</w:t>
      </w:r>
    </w:p>
    <w:p w14:paraId="7CD138AE" w14:textId="77777777" w:rsidR="003C68EE" w:rsidRDefault="003C68EE" w:rsidP="003C68EE">
      <w:pPr>
        <w:pStyle w:val="PL"/>
        <w:rPr>
          <w:noProof w:val="0"/>
          <w:snapToGrid w:val="0"/>
        </w:rPr>
      </w:pPr>
      <w:r>
        <w:rPr>
          <w:noProof w:val="0"/>
          <w:snapToGrid w:val="0"/>
        </w:rPr>
        <w:tab/>
        <w:t>id-E-</w:t>
      </w:r>
      <w:proofErr w:type="spellStart"/>
      <w:r>
        <w:rPr>
          <w:noProof w:val="0"/>
          <w:snapToGrid w:val="0"/>
        </w:rPr>
        <w:t>RABtoReleaseListHOCmd</w:t>
      </w:r>
      <w:proofErr w:type="spellEnd"/>
      <w:r>
        <w:rPr>
          <w:noProof w:val="0"/>
          <w:snapToGrid w:val="0"/>
        </w:rPr>
        <w:t>,</w:t>
      </w:r>
    </w:p>
    <w:p w14:paraId="01787289" w14:textId="77777777" w:rsidR="003C68EE" w:rsidRDefault="003C68EE" w:rsidP="003C68EE">
      <w:pPr>
        <w:pStyle w:val="PL"/>
        <w:rPr>
          <w:noProof w:val="0"/>
          <w:snapToGrid w:val="0"/>
        </w:rPr>
      </w:pPr>
      <w:r>
        <w:rPr>
          <w:noProof w:val="0"/>
          <w:snapToGrid w:val="0"/>
        </w:rPr>
        <w:tab/>
        <w:t>id-</w:t>
      </w:r>
      <w:proofErr w:type="spellStart"/>
      <w:r>
        <w:rPr>
          <w:noProof w:val="0"/>
          <w:snapToGrid w:val="0"/>
        </w:rPr>
        <w:t>ProSeAuthorized</w:t>
      </w:r>
      <w:proofErr w:type="spellEnd"/>
      <w:r>
        <w:rPr>
          <w:noProof w:val="0"/>
          <w:snapToGrid w:val="0"/>
        </w:rPr>
        <w:t>,</w:t>
      </w:r>
    </w:p>
    <w:p w14:paraId="04CEB4AF" w14:textId="77777777" w:rsidR="003C68EE" w:rsidRDefault="003C68EE" w:rsidP="003C68EE">
      <w:pPr>
        <w:pStyle w:val="PL"/>
        <w:rPr>
          <w:noProof w:val="0"/>
          <w:snapToGrid w:val="0"/>
        </w:rPr>
      </w:pPr>
      <w:r>
        <w:rPr>
          <w:noProof w:val="0"/>
          <w:snapToGrid w:val="0"/>
        </w:rPr>
        <w:tab/>
        <w:t>id-</w:t>
      </w:r>
      <w:proofErr w:type="spellStart"/>
      <w:r>
        <w:rPr>
          <w:noProof w:val="0"/>
          <w:snapToGrid w:val="0"/>
        </w:rPr>
        <w:t>SecurityKey</w:t>
      </w:r>
      <w:proofErr w:type="spellEnd"/>
      <w:r>
        <w:rPr>
          <w:noProof w:val="0"/>
          <w:snapToGrid w:val="0"/>
        </w:rPr>
        <w:t>,</w:t>
      </w:r>
    </w:p>
    <w:p w14:paraId="08F658EC" w14:textId="77777777" w:rsidR="003C68EE" w:rsidRDefault="003C68EE" w:rsidP="003C68EE">
      <w:pPr>
        <w:pStyle w:val="PL"/>
        <w:rPr>
          <w:noProof w:val="0"/>
          <w:snapToGrid w:val="0"/>
        </w:rPr>
      </w:pPr>
      <w:r>
        <w:rPr>
          <w:noProof w:val="0"/>
        </w:rPr>
        <w:tab/>
      </w:r>
      <w:r>
        <w:rPr>
          <w:noProof w:val="0"/>
          <w:snapToGrid w:val="0"/>
        </w:rPr>
        <w:t>id-</w:t>
      </w:r>
      <w:proofErr w:type="spellStart"/>
      <w:r>
        <w:rPr>
          <w:noProof w:val="0"/>
          <w:snapToGrid w:val="0"/>
        </w:rPr>
        <w:t>SecurityContext</w:t>
      </w:r>
      <w:proofErr w:type="spellEnd"/>
      <w:r>
        <w:rPr>
          <w:noProof w:val="0"/>
          <w:snapToGrid w:val="0"/>
        </w:rPr>
        <w:t>,</w:t>
      </w:r>
    </w:p>
    <w:p w14:paraId="6DBE0F4F" w14:textId="77777777" w:rsidR="003C68EE" w:rsidRDefault="003C68EE" w:rsidP="003C68EE">
      <w:pPr>
        <w:pStyle w:val="PL"/>
        <w:rPr>
          <w:noProof w:val="0"/>
          <w:snapToGrid w:val="0"/>
        </w:rPr>
      </w:pPr>
      <w:r>
        <w:rPr>
          <w:noProof w:val="0"/>
          <w:snapToGrid w:val="0"/>
        </w:rPr>
        <w:tab/>
        <w:t>id-</w:t>
      </w:r>
      <w:proofErr w:type="spellStart"/>
      <w:r>
        <w:rPr>
          <w:noProof w:val="0"/>
          <w:snapToGrid w:val="0"/>
        </w:rPr>
        <w:t>ServedGUMMEIs</w:t>
      </w:r>
      <w:proofErr w:type="spellEnd"/>
      <w:r>
        <w:rPr>
          <w:noProof w:val="0"/>
          <w:snapToGrid w:val="0"/>
        </w:rPr>
        <w:t>,</w:t>
      </w:r>
    </w:p>
    <w:p w14:paraId="2F5E45C3" w14:textId="77777777" w:rsidR="003C68EE" w:rsidRDefault="003C68EE" w:rsidP="003C68EE">
      <w:pPr>
        <w:pStyle w:val="PL"/>
        <w:rPr>
          <w:noProof w:val="0"/>
          <w:snapToGrid w:val="0"/>
        </w:rPr>
      </w:pPr>
      <w:r>
        <w:rPr>
          <w:noProof w:val="0"/>
          <w:snapToGrid w:val="0"/>
        </w:rPr>
        <w:tab/>
        <w:t>id-</w:t>
      </w:r>
      <w:proofErr w:type="spellStart"/>
      <w:r>
        <w:rPr>
          <w:noProof w:val="0"/>
          <w:snapToGrid w:val="0"/>
        </w:rPr>
        <w:t>SONConfigurationTransferECT</w:t>
      </w:r>
      <w:proofErr w:type="spellEnd"/>
      <w:r>
        <w:rPr>
          <w:noProof w:val="0"/>
          <w:snapToGrid w:val="0"/>
        </w:rPr>
        <w:t>,</w:t>
      </w:r>
    </w:p>
    <w:p w14:paraId="4EA723D4" w14:textId="77777777" w:rsidR="003C68EE" w:rsidRDefault="003C68EE" w:rsidP="003C68EE">
      <w:pPr>
        <w:pStyle w:val="PL"/>
        <w:rPr>
          <w:noProof w:val="0"/>
          <w:snapToGrid w:val="0"/>
        </w:rPr>
      </w:pPr>
      <w:r>
        <w:rPr>
          <w:noProof w:val="0"/>
          <w:snapToGrid w:val="0"/>
        </w:rPr>
        <w:tab/>
        <w:t>id-</w:t>
      </w:r>
      <w:proofErr w:type="spellStart"/>
      <w:r>
        <w:rPr>
          <w:noProof w:val="0"/>
          <w:snapToGrid w:val="0"/>
        </w:rPr>
        <w:t>SONConfigurationTransferMCT</w:t>
      </w:r>
      <w:proofErr w:type="spellEnd"/>
      <w:r>
        <w:rPr>
          <w:noProof w:val="0"/>
          <w:snapToGrid w:val="0"/>
        </w:rPr>
        <w:t>,</w:t>
      </w:r>
    </w:p>
    <w:p w14:paraId="7D165B9F" w14:textId="77777777" w:rsidR="003C68EE" w:rsidRDefault="003C68EE" w:rsidP="003C68EE">
      <w:pPr>
        <w:pStyle w:val="PL"/>
        <w:rPr>
          <w:noProof w:val="0"/>
          <w:snapToGrid w:val="0"/>
        </w:rPr>
      </w:pPr>
      <w:r>
        <w:rPr>
          <w:noProof w:val="0"/>
          <w:snapToGrid w:val="0"/>
        </w:rPr>
        <w:tab/>
        <w:t>id-Source-</w:t>
      </w:r>
      <w:proofErr w:type="spellStart"/>
      <w:r>
        <w:rPr>
          <w:noProof w:val="0"/>
          <w:snapToGrid w:val="0"/>
        </w:rPr>
        <w:t>ToTarget</w:t>
      </w:r>
      <w:proofErr w:type="spellEnd"/>
      <w:r>
        <w:rPr>
          <w:noProof w:val="0"/>
          <w:snapToGrid w:val="0"/>
        </w:rPr>
        <w:t>-</w:t>
      </w:r>
      <w:proofErr w:type="spellStart"/>
      <w:r>
        <w:rPr>
          <w:noProof w:val="0"/>
          <w:snapToGrid w:val="0"/>
        </w:rPr>
        <w:t>TransparentContainer</w:t>
      </w:r>
      <w:proofErr w:type="spellEnd"/>
      <w:r>
        <w:rPr>
          <w:noProof w:val="0"/>
          <w:snapToGrid w:val="0"/>
        </w:rPr>
        <w:t>,</w:t>
      </w:r>
    </w:p>
    <w:p w14:paraId="5DC5DA45" w14:textId="77777777" w:rsidR="003C68EE" w:rsidRDefault="003C68EE" w:rsidP="003C68EE">
      <w:pPr>
        <w:pStyle w:val="PL"/>
        <w:rPr>
          <w:noProof w:val="0"/>
          <w:snapToGrid w:val="0"/>
        </w:rPr>
      </w:pPr>
      <w:r>
        <w:rPr>
          <w:noProof w:val="0"/>
          <w:snapToGrid w:val="0"/>
        </w:rPr>
        <w:tab/>
        <w:t>id-Source-</w:t>
      </w:r>
      <w:proofErr w:type="spellStart"/>
      <w:r>
        <w:rPr>
          <w:noProof w:val="0"/>
          <w:snapToGrid w:val="0"/>
        </w:rPr>
        <w:t>ToTarget</w:t>
      </w:r>
      <w:proofErr w:type="spellEnd"/>
      <w:r>
        <w:rPr>
          <w:noProof w:val="0"/>
          <w:snapToGrid w:val="0"/>
        </w:rPr>
        <w:t>-</w:t>
      </w:r>
      <w:proofErr w:type="spellStart"/>
      <w:r>
        <w:rPr>
          <w:noProof w:val="0"/>
          <w:snapToGrid w:val="0"/>
        </w:rPr>
        <w:t>TransparentContainer</w:t>
      </w:r>
      <w:proofErr w:type="spellEnd"/>
      <w:r>
        <w:rPr>
          <w:noProof w:val="0"/>
          <w:snapToGrid w:val="0"/>
        </w:rPr>
        <w:t>-Secondary,</w:t>
      </w:r>
    </w:p>
    <w:p w14:paraId="0A537E7C" w14:textId="77777777" w:rsidR="003C68EE" w:rsidRDefault="003C68EE" w:rsidP="003C68EE">
      <w:pPr>
        <w:pStyle w:val="PL"/>
        <w:rPr>
          <w:noProof w:val="0"/>
          <w:snapToGrid w:val="0"/>
        </w:rPr>
      </w:pPr>
      <w:r>
        <w:rPr>
          <w:noProof w:val="0"/>
          <w:snapToGrid w:val="0"/>
        </w:rPr>
        <w:tab/>
        <w:t>id-SourceMME-UE-S1AP-ID,</w:t>
      </w:r>
    </w:p>
    <w:p w14:paraId="4028005D" w14:textId="77777777" w:rsidR="003C68EE" w:rsidRDefault="003C68EE" w:rsidP="003C68EE">
      <w:pPr>
        <w:pStyle w:val="PL"/>
        <w:rPr>
          <w:noProof w:val="0"/>
          <w:snapToGrid w:val="0"/>
        </w:rPr>
      </w:pPr>
      <w:r>
        <w:rPr>
          <w:noProof w:val="0"/>
          <w:snapToGrid w:val="0"/>
        </w:rPr>
        <w:tab/>
        <w:t>id-</w:t>
      </w:r>
      <w:proofErr w:type="spellStart"/>
      <w:r>
        <w:rPr>
          <w:noProof w:val="0"/>
          <w:snapToGrid w:val="0"/>
        </w:rPr>
        <w:t>SRVCCOperationNotPossible</w:t>
      </w:r>
      <w:proofErr w:type="spellEnd"/>
      <w:r>
        <w:rPr>
          <w:noProof w:val="0"/>
          <w:snapToGrid w:val="0"/>
        </w:rPr>
        <w:t>,</w:t>
      </w:r>
    </w:p>
    <w:p w14:paraId="59A2B4CB" w14:textId="77777777" w:rsidR="003C68EE" w:rsidRDefault="003C68EE" w:rsidP="003C68EE">
      <w:pPr>
        <w:pStyle w:val="PL"/>
        <w:rPr>
          <w:rFonts w:eastAsia="SimSun"/>
          <w:noProof w:val="0"/>
          <w:snapToGrid w:val="0"/>
          <w:lang w:eastAsia="zh-CN"/>
        </w:rPr>
      </w:pPr>
      <w:r>
        <w:rPr>
          <w:noProof w:val="0"/>
          <w:snapToGrid w:val="0"/>
        </w:rPr>
        <w:tab/>
        <w:t>id-</w:t>
      </w:r>
      <w:proofErr w:type="spellStart"/>
      <w:r>
        <w:rPr>
          <w:rFonts w:eastAsia="MS Mincho"/>
          <w:noProof w:val="0"/>
          <w:snapToGrid w:val="0"/>
        </w:rPr>
        <w:t>SRVCCOperationPossible</w:t>
      </w:r>
      <w:proofErr w:type="spellEnd"/>
      <w:r>
        <w:rPr>
          <w:rFonts w:eastAsia="MS Mincho"/>
          <w:noProof w:val="0"/>
          <w:snapToGrid w:val="0"/>
        </w:rPr>
        <w:t>,</w:t>
      </w:r>
    </w:p>
    <w:p w14:paraId="51FEB4C0" w14:textId="77777777" w:rsidR="003C68EE" w:rsidRDefault="003C68EE" w:rsidP="003C68EE">
      <w:pPr>
        <w:pStyle w:val="PL"/>
        <w:rPr>
          <w:rFonts w:eastAsia="SimSun"/>
          <w:noProof w:val="0"/>
          <w:snapToGrid w:val="0"/>
          <w:lang w:eastAsia="zh-CN"/>
        </w:rPr>
      </w:pPr>
      <w:r>
        <w:rPr>
          <w:rFonts w:eastAsia="SimSun"/>
          <w:noProof w:val="0"/>
          <w:snapToGrid w:val="0"/>
          <w:lang w:eastAsia="zh-CN"/>
        </w:rPr>
        <w:tab/>
        <w:t>id-</w:t>
      </w:r>
      <w:proofErr w:type="spellStart"/>
      <w:r>
        <w:rPr>
          <w:noProof w:val="0"/>
          <w:snapToGrid w:val="0"/>
        </w:rPr>
        <w:t>SRVCCHOIndication</w:t>
      </w:r>
      <w:proofErr w:type="spellEnd"/>
      <w:r>
        <w:rPr>
          <w:rFonts w:eastAsia="SimSun"/>
          <w:noProof w:val="0"/>
          <w:snapToGrid w:val="0"/>
          <w:lang w:eastAsia="zh-CN"/>
        </w:rPr>
        <w:t>,</w:t>
      </w:r>
    </w:p>
    <w:p w14:paraId="3368FDE5" w14:textId="77777777" w:rsidR="003C68EE" w:rsidRDefault="003C68EE" w:rsidP="003C68EE">
      <w:pPr>
        <w:pStyle w:val="PL"/>
        <w:rPr>
          <w:noProof w:val="0"/>
          <w:snapToGrid w:val="0"/>
        </w:rPr>
      </w:pPr>
      <w:r>
        <w:rPr>
          <w:noProof w:val="0"/>
          <w:snapToGrid w:val="0"/>
        </w:rPr>
        <w:tab/>
        <w:t>id-</w:t>
      </w:r>
      <w:proofErr w:type="spellStart"/>
      <w:r>
        <w:rPr>
          <w:noProof w:val="0"/>
          <w:snapToGrid w:val="0"/>
        </w:rPr>
        <w:t>SubscriberProfileIDforRFP</w:t>
      </w:r>
      <w:proofErr w:type="spellEnd"/>
      <w:r>
        <w:rPr>
          <w:noProof w:val="0"/>
          <w:snapToGrid w:val="0"/>
        </w:rPr>
        <w:t>,</w:t>
      </w:r>
    </w:p>
    <w:p w14:paraId="5DE1135B" w14:textId="77777777" w:rsidR="003C68EE" w:rsidRDefault="003C68EE" w:rsidP="003C68EE">
      <w:pPr>
        <w:pStyle w:val="PL"/>
        <w:rPr>
          <w:noProof w:val="0"/>
          <w:snapToGrid w:val="0"/>
        </w:rPr>
      </w:pPr>
      <w:r>
        <w:rPr>
          <w:noProof w:val="0"/>
          <w:snapToGrid w:val="0"/>
        </w:rPr>
        <w:tab/>
        <w:t>id-</w:t>
      </w:r>
      <w:proofErr w:type="spellStart"/>
      <w:r>
        <w:rPr>
          <w:noProof w:val="0"/>
          <w:snapToGrid w:val="0"/>
        </w:rPr>
        <w:t>SupportedTAs</w:t>
      </w:r>
      <w:proofErr w:type="spellEnd"/>
      <w:r>
        <w:rPr>
          <w:noProof w:val="0"/>
          <w:snapToGrid w:val="0"/>
        </w:rPr>
        <w:t>,</w:t>
      </w:r>
    </w:p>
    <w:p w14:paraId="1EB069BF" w14:textId="77777777" w:rsidR="003C68EE" w:rsidRDefault="003C68EE" w:rsidP="003C68EE">
      <w:pPr>
        <w:pStyle w:val="PL"/>
        <w:rPr>
          <w:noProof w:val="0"/>
          <w:snapToGrid w:val="0"/>
        </w:rPr>
      </w:pPr>
      <w:r>
        <w:rPr>
          <w:noProof w:val="0"/>
          <w:snapToGrid w:val="0"/>
        </w:rPr>
        <w:tab/>
        <w:t>id-S-TMSI,</w:t>
      </w:r>
    </w:p>
    <w:p w14:paraId="70D57623" w14:textId="77777777" w:rsidR="003C68EE" w:rsidRDefault="003C68EE" w:rsidP="003C68EE">
      <w:pPr>
        <w:pStyle w:val="PL"/>
        <w:rPr>
          <w:noProof w:val="0"/>
          <w:snapToGrid w:val="0"/>
          <w:lang w:val="sv-SE"/>
        </w:rPr>
      </w:pPr>
      <w:r>
        <w:rPr>
          <w:noProof w:val="0"/>
          <w:snapToGrid w:val="0"/>
        </w:rPr>
        <w:tab/>
      </w:r>
      <w:r>
        <w:rPr>
          <w:noProof w:val="0"/>
          <w:snapToGrid w:val="0"/>
          <w:lang w:val="sv-SE"/>
        </w:rPr>
        <w:t>id-TAI,</w:t>
      </w:r>
    </w:p>
    <w:p w14:paraId="48220DEE" w14:textId="77777777" w:rsidR="003C68EE" w:rsidRDefault="003C68EE" w:rsidP="003C68EE">
      <w:pPr>
        <w:pStyle w:val="PL"/>
        <w:rPr>
          <w:noProof w:val="0"/>
          <w:snapToGrid w:val="0"/>
          <w:lang w:val="sv-SE"/>
        </w:rPr>
      </w:pPr>
      <w:r>
        <w:rPr>
          <w:noProof w:val="0"/>
          <w:lang w:val="sv-SE"/>
        </w:rPr>
        <w:tab/>
      </w:r>
      <w:r>
        <w:rPr>
          <w:noProof w:val="0"/>
          <w:snapToGrid w:val="0"/>
          <w:lang w:val="sv-SE"/>
        </w:rPr>
        <w:t>id-TAIItem,</w:t>
      </w:r>
    </w:p>
    <w:p w14:paraId="5D7D4EFB" w14:textId="77777777" w:rsidR="003C68EE" w:rsidRDefault="003C68EE" w:rsidP="003C68EE">
      <w:pPr>
        <w:pStyle w:val="PL"/>
        <w:rPr>
          <w:noProof w:val="0"/>
          <w:lang w:val="sv-SE"/>
        </w:rPr>
      </w:pPr>
      <w:r>
        <w:rPr>
          <w:noProof w:val="0"/>
          <w:snapToGrid w:val="0"/>
          <w:lang w:val="sv-SE"/>
        </w:rPr>
        <w:tab/>
        <w:t>id-TAI</w:t>
      </w:r>
      <w:r>
        <w:rPr>
          <w:noProof w:val="0"/>
          <w:lang w:val="sv-SE"/>
        </w:rPr>
        <w:t>List,</w:t>
      </w:r>
    </w:p>
    <w:p w14:paraId="2B4BE620" w14:textId="77777777" w:rsidR="003C68EE" w:rsidRDefault="003C68EE" w:rsidP="003C68EE">
      <w:pPr>
        <w:pStyle w:val="PL"/>
        <w:rPr>
          <w:noProof w:val="0"/>
        </w:rPr>
      </w:pPr>
      <w:r>
        <w:rPr>
          <w:noProof w:val="0"/>
          <w:snapToGrid w:val="0"/>
          <w:lang w:val="sv-SE"/>
        </w:rPr>
        <w:tab/>
      </w:r>
      <w:r>
        <w:rPr>
          <w:noProof w:val="0"/>
          <w:snapToGrid w:val="0"/>
        </w:rPr>
        <w:t>id-Target-</w:t>
      </w:r>
      <w:proofErr w:type="spellStart"/>
      <w:r>
        <w:rPr>
          <w:noProof w:val="0"/>
          <w:snapToGrid w:val="0"/>
        </w:rPr>
        <w:t>ToSource</w:t>
      </w:r>
      <w:proofErr w:type="spellEnd"/>
      <w:r>
        <w:rPr>
          <w:noProof w:val="0"/>
          <w:snapToGrid w:val="0"/>
        </w:rPr>
        <w:t>-</w:t>
      </w:r>
      <w:proofErr w:type="spellStart"/>
      <w:r>
        <w:rPr>
          <w:noProof w:val="0"/>
          <w:snapToGrid w:val="0"/>
        </w:rPr>
        <w:t>TransparentContainer</w:t>
      </w:r>
      <w:proofErr w:type="spellEnd"/>
      <w:r>
        <w:rPr>
          <w:noProof w:val="0"/>
          <w:snapToGrid w:val="0"/>
        </w:rPr>
        <w:t>,</w:t>
      </w:r>
    </w:p>
    <w:p w14:paraId="19C82588" w14:textId="77777777" w:rsidR="003C68EE" w:rsidRDefault="003C68EE" w:rsidP="003C68EE">
      <w:pPr>
        <w:pStyle w:val="PL"/>
        <w:rPr>
          <w:noProof w:val="0"/>
        </w:rPr>
      </w:pPr>
      <w:r>
        <w:rPr>
          <w:noProof w:val="0"/>
          <w:snapToGrid w:val="0"/>
        </w:rPr>
        <w:tab/>
        <w:t>id-Target-</w:t>
      </w:r>
      <w:proofErr w:type="spellStart"/>
      <w:r>
        <w:rPr>
          <w:noProof w:val="0"/>
          <w:snapToGrid w:val="0"/>
        </w:rPr>
        <w:t>ToSource</w:t>
      </w:r>
      <w:proofErr w:type="spellEnd"/>
      <w:r>
        <w:rPr>
          <w:noProof w:val="0"/>
          <w:snapToGrid w:val="0"/>
        </w:rPr>
        <w:t>-</w:t>
      </w:r>
      <w:proofErr w:type="spellStart"/>
      <w:r>
        <w:rPr>
          <w:noProof w:val="0"/>
          <w:snapToGrid w:val="0"/>
        </w:rPr>
        <w:t>TransparentContainer</w:t>
      </w:r>
      <w:proofErr w:type="spellEnd"/>
      <w:r>
        <w:rPr>
          <w:noProof w:val="0"/>
          <w:snapToGrid w:val="0"/>
        </w:rPr>
        <w:t>-Secondary,</w:t>
      </w:r>
    </w:p>
    <w:p w14:paraId="2E5485F5" w14:textId="77777777" w:rsidR="003C68EE" w:rsidRDefault="003C68EE" w:rsidP="003C68EE">
      <w:pPr>
        <w:pStyle w:val="PL"/>
        <w:rPr>
          <w:noProof w:val="0"/>
          <w:snapToGrid w:val="0"/>
        </w:rPr>
      </w:pPr>
      <w:r>
        <w:rPr>
          <w:noProof w:val="0"/>
          <w:snapToGrid w:val="0"/>
        </w:rPr>
        <w:tab/>
        <w:t>id-</w:t>
      </w:r>
      <w:proofErr w:type="spellStart"/>
      <w:r>
        <w:rPr>
          <w:noProof w:val="0"/>
          <w:snapToGrid w:val="0"/>
        </w:rPr>
        <w:t>TargetID</w:t>
      </w:r>
      <w:proofErr w:type="spellEnd"/>
      <w:r>
        <w:rPr>
          <w:noProof w:val="0"/>
          <w:snapToGrid w:val="0"/>
        </w:rPr>
        <w:t>,</w:t>
      </w:r>
    </w:p>
    <w:p w14:paraId="7BA3E0A4" w14:textId="77777777" w:rsidR="003C68EE" w:rsidRDefault="003C68EE" w:rsidP="003C68EE">
      <w:pPr>
        <w:pStyle w:val="PL"/>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58EDEF35" w14:textId="77777777" w:rsidR="003C68EE" w:rsidRDefault="003C68EE" w:rsidP="003C68EE">
      <w:pPr>
        <w:pStyle w:val="PL"/>
        <w:rPr>
          <w:noProof w:val="0"/>
          <w:snapToGrid w:val="0"/>
        </w:rPr>
      </w:pPr>
      <w:r>
        <w:rPr>
          <w:noProof w:val="0"/>
        </w:rPr>
        <w:tab/>
      </w:r>
      <w:r>
        <w:rPr>
          <w:noProof w:val="0"/>
          <w:snapToGrid w:val="0"/>
        </w:rPr>
        <w:t>id-</w:t>
      </w:r>
      <w:proofErr w:type="spellStart"/>
      <w:r>
        <w:rPr>
          <w:noProof w:val="0"/>
          <w:snapToGrid w:val="0"/>
        </w:rPr>
        <w:t>TraceActivation</w:t>
      </w:r>
      <w:proofErr w:type="spellEnd"/>
      <w:r>
        <w:rPr>
          <w:noProof w:val="0"/>
          <w:snapToGrid w:val="0"/>
        </w:rPr>
        <w:t>,</w:t>
      </w:r>
    </w:p>
    <w:p w14:paraId="3AFEB95E" w14:textId="77777777" w:rsidR="003C68EE" w:rsidRDefault="003C68EE" w:rsidP="003C68EE">
      <w:pPr>
        <w:pStyle w:val="PL"/>
        <w:rPr>
          <w:noProof w:val="0"/>
          <w:snapToGrid w:val="0"/>
        </w:rPr>
      </w:pPr>
      <w:r>
        <w:rPr>
          <w:noProof w:val="0"/>
          <w:snapToGrid w:val="0"/>
        </w:rPr>
        <w:tab/>
        <w:t>id-</w:t>
      </w:r>
      <w:proofErr w:type="spellStart"/>
      <w:r>
        <w:rPr>
          <w:noProof w:val="0"/>
          <w:snapToGrid w:val="0"/>
        </w:rPr>
        <w:t>TrafficLoadReductionIndication</w:t>
      </w:r>
      <w:proofErr w:type="spellEnd"/>
      <w:r>
        <w:rPr>
          <w:noProof w:val="0"/>
          <w:snapToGrid w:val="0"/>
        </w:rPr>
        <w:t>,</w:t>
      </w:r>
    </w:p>
    <w:p w14:paraId="591A2151" w14:textId="77777777" w:rsidR="003C68EE" w:rsidRDefault="003C68EE" w:rsidP="003C68EE">
      <w:pPr>
        <w:pStyle w:val="PL"/>
        <w:rPr>
          <w:noProof w:val="0"/>
          <w:snapToGrid w:val="0"/>
        </w:rPr>
      </w:pPr>
      <w:r>
        <w:rPr>
          <w:noProof w:val="0"/>
          <w:snapToGrid w:val="0"/>
        </w:rPr>
        <w:tab/>
        <w:t>id-E-UTRAN-Trace-ID,</w:t>
      </w:r>
    </w:p>
    <w:p w14:paraId="5A7CF5EB" w14:textId="77777777" w:rsidR="003C68EE" w:rsidRDefault="003C68EE" w:rsidP="003C68EE">
      <w:pPr>
        <w:pStyle w:val="PL"/>
        <w:rPr>
          <w:noProof w:val="0"/>
          <w:snapToGrid w:val="0"/>
        </w:rPr>
      </w:pPr>
      <w:r>
        <w:rPr>
          <w:noProof w:val="0"/>
          <w:snapToGrid w:val="0"/>
        </w:rPr>
        <w:tab/>
        <w:t>id-</w:t>
      </w:r>
      <w:proofErr w:type="spellStart"/>
      <w:r>
        <w:rPr>
          <w:noProof w:val="0"/>
          <w:snapToGrid w:val="0"/>
        </w:rPr>
        <w:t>UEIdentityIndexValue</w:t>
      </w:r>
      <w:proofErr w:type="spellEnd"/>
      <w:r>
        <w:rPr>
          <w:noProof w:val="0"/>
          <w:snapToGrid w:val="0"/>
        </w:rPr>
        <w:t>,</w:t>
      </w:r>
    </w:p>
    <w:p w14:paraId="06F31BE1" w14:textId="77777777" w:rsidR="003C68EE" w:rsidRDefault="003C68EE" w:rsidP="003C68EE">
      <w:pPr>
        <w:pStyle w:val="PL"/>
        <w:rPr>
          <w:noProof w:val="0"/>
          <w:snapToGrid w:val="0"/>
        </w:rPr>
      </w:pPr>
      <w:r>
        <w:rPr>
          <w:noProof w:val="0"/>
          <w:snapToGrid w:val="0"/>
        </w:rPr>
        <w:tab/>
        <w:t>id-</w:t>
      </w:r>
      <w:proofErr w:type="spellStart"/>
      <w:r>
        <w:rPr>
          <w:noProof w:val="0"/>
          <w:snapToGrid w:val="0"/>
        </w:rPr>
        <w:t>UEPagingID</w:t>
      </w:r>
      <w:proofErr w:type="spellEnd"/>
      <w:r>
        <w:rPr>
          <w:noProof w:val="0"/>
          <w:snapToGrid w:val="0"/>
        </w:rPr>
        <w:t>,</w:t>
      </w:r>
    </w:p>
    <w:p w14:paraId="3781429B" w14:textId="77777777" w:rsidR="003C68EE" w:rsidRDefault="003C68EE" w:rsidP="003C68EE">
      <w:pPr>
        <w:pStyle w:val="PL"/>
        <w:rPr>
          <w:noProof w:val="0"/>
          <w:snapToGrid w:val="0"/>
        </w:rPr>
      </w:pPr>
      <w:r>
        <w:rPr>
          <w:noProof w:val="0"/>
          <w:snapToGrid w:val="0"/>
        </w:rPr>
        <w:tab/>
        <w:t>id-</w:t>
      </w:r>
      <w:proofErr w:type="spellStart"/>
      <w:r>
        <w:rPr>
          <w:noProof w:val="0"/>
          <w:snapToGrid w:val="0"/>
        </w:rPr>
        <w:t>UERadioCapability</w:t>
      </w:r>
      <w:proofErr w:type="spellEnd"/>
      <w:r>
        <w:rPr>
          <w:noProof w:val="0"/>
          <w:snapToGrid w:val="0"/>
        </w:rPr>
        <w:t>,</w:t>
      </w:r>
    </w:p>
    <w:p w14:paraId="74E5132A" w14:textId="77777777" w:rsidR="003C68EE" w:rsidRDefault="003C68EE" w:rsidP="003C68EE">
      <w:pPr>
        <w:pStyle w:val="PL"/>
        <w:rPr>
          <w:noProof w:val="0"/>
          <w:snapToGrid w:val="0"/>
        </w:rPr>
      </w:pPr>
      <w:r>
        <w:rPr>
          <w:noProof w:val="0"/>
          <w:snapToGrid w:val="0"/>
        </w:rPr>
        <w:tab/>
        <w:t>id-</w:t>
      </w:r>
      <w:proofErr w:type="spellStart"/>
      <w:r>
        <w:rPr>
          <w:noProof w:val="0"/>
          <w:snapToGrid w:val="0"/>
        </w:rPr>
        <w:t>UERadioCapabilityForPaging</w:t>
      </w:r>
      <w:proofErr w:type="spellEnd"/>
      <w:r>
        <w:rPr>
          <w:noProof w:val="0"/>
          <w:snapToGrid w:val="0"/>
        </w:rPr>
        <w:t>,</w:t>
      </w:r>
    </w:p>
    <w:p w14:paraId="131D30D1" w14:textId="77777777" w:rsidR="003C68EE" w:rsidRDefault="003C68EE" w:rsidP="003C68EE">
      <w:pPr>
        <w:pStyle w:val="PL"/>
        <w:rPr>
          <w:noProof w:val="0"/>
          <w:snapToGrid w:val="0"/>
        </w:rPr>
      </w:pPr>
      <w:r>
        <w:rPr>
          <w:noProof w:val="0"/>
          <w:snapToGrid w:val="0"/>
        </w:rPr>
        <w:tab/>
        <w:t>id-</w:t>
      </w:r>
      <w:proofErr w:type="spellStart"/>
      <w:r>
        <w:rPr>
          <w:noProof w:val="0"/>
          <w:snapToGrid w:val="0"/>
        </w:rPr>
        <w:t>UTRANtoLTEHOInformationRes</w:t>
      </w:r>
      <w:proofErr w:type="spellEnd"/>
      <w:r>
        <w:rPr>
          <w:noProof w:val="0"/>
          <w:snapToGrid w:val="0"/>
        </w:rPr>
        <w:t>,</w:t>
      </w:r>
    </w:p>
    <w:p w14:paraId="61E66D75" w14:textId="77777777" w:rsidR="003C68EE" w:rsidRDefault="003C68EE" w:rsidP="003C68EE">
      <w:pPr>
        <w:pStyle w:val="PL"/>
        <w:rPr>
          <w:noProof w:val="0"/>
          <w:snapToGrid w:val="0"/>
        </w:rPr>
      </w:pPr>
      <w:r>
        <w:rPr>
          <w:noProof w:val="0"/>
          <w:snapToGrid w:val="0"/>
        </w:rPr>
        <w:tab/>
        <w:t>id-</w:t>
      </w:r>
      <w:r>
        <w:rPr>
          <w:iCs/>
          <w:noProof w:val="0"/>
        </w:rPr>
        <w:t>UE-associatedLogicalS1-ConnectionListResAck,</w:t>
      </w:r>
    </w:p>
    <w:p w14:paraId="60020FCC" w14:textId="77777777" w:rsidR="003C68EE" w:rsidRDefault="003C68EE" w:rsidP="003C68EE">
      <w:pPr>
        <w:pStyle w:val="PL"/>
        <w:rPr>
          <w:iCs/>
          <w:noProof w:val="0"/>
        </w:rPr>
      </w:pPr>
      <w:r>
        <w:rPr>
          <w:noProof w:val="0"/>
          <w:snapToGrid w:val="0"/>
        </w:rPr>
        <w:tab/>
        <w:t>id-</w:t>
      </w:r>
      <w:r>
        <w:rPr>
          <w:iCs/>
          <w:noProof w:val="0"/>
        </w:rPr>
        <w:t>UE-associatedLogicalS1-ConnectionItem,</w:t>
      </w:r>
    </w:p>
    <w:p w14:paraId="4A24ED56" w14:textId="77777777" w:rsidR="003C68EE" w:rsidRDefault="003C68EE" w:rsidP="003C68EE">
      <w:pPr>
        <w:pStyle w:val="PL"/>
        <w:rPr>
          <w:iCs/>
          <w:noProof w:val="0"/>
        </w:rPr>
      </w:pPr>
      <w:r>
        <w:rPr>
          <w:iCs/>
          <w:noProof w:val="0"/>
        </w:rPr>
        <w:tab/>
        <w:t>id-UE-</w:t>
      </w:r>
      <w:proofErr w:type="spellStart"/>
      <w:r>
        <w:rPr>
          <w:iCs/>
          <w:noProof w:val="0"/>
        </w:rPr>
        <w:t>RetentionInformation</w:t>
      </w:r>
      <w:proofErr w:type="spellEnd"/>
      <w:r>
        <w:rPr>
          <w:iCs/>
          <w:noProof w:val="0"/>
        </w:rPr>
        <w:t>,</w:t>
      </w:r>
    </w:p>
    <w:p w14:paraId="05B1C91F" w14:textId="77777777" w:rsidR="003C68EE" w:rsidRDefault="003C68EE" w:rsidP="003C68EE">
      <w:pPr>
        <w:pStyle w:val="PL"/>
        <w:rPr>
          <w:noProof w:val="0"/>
          <w:snapToGrid w:val="0"/>
        </w:rPr>
      </w:pPr>
      <w:r>
        <w:rPr>
          <w:noProof w:val="0"/>
          <w:snapToGrid w:val="0"/>
        </w:rPr>
        <w:tab/>
        <w:t>id-</w:t>
      </w:r>
      <w:proofErr w:type="spellStart"/>
      <w:r>
        <w:rPr>
          <w:noProof w:val="0"/>
          <w:snapToGrid w:val="0"/>
        </w:rPr>
        <w:t>UESecurityCapabilities</w:t>
      </w:r>
      <w:proofErr w:type="spellEnd"/>
      <w:r>
        <w:rPr>
          <w:noProof w:val="0"/>
          <w:snapToGrid w:val="0"/>
        </w:rPr>
        <w:t>,</w:t>
      </w:r>
    </w:p>
    <w:p w14:paraId="107D6BAD" w14:textId="77777777" w:rsidR="003C68EE" w:rsidRDefault="003C68EE" w:rsidP="003C68EE">
      <w:pPr>
        <w:pStyle w:val="PL"/>
        <w:rPr>
          <w:noProof w:val="0"/>
          <w:snapToGrid w:val="0"/>
        </w:rPr>
      </w:pPr>
      <w:r>
        <w:rPr>
          <w:noProof w:val="0"/>
          <w:snapToGrid w:val="0"/>
        </w:rPr>
        <w:tab/>
        <w:t>id-UE-S1AP-IDs,</w:t>
      </w:r>
    </w:p>
    <w:p w14:paraId="36989547" w14:textId="77777777" w:rsidR="003C68EE" w:rsidRDefault="003C68EE" w:rsidP="003C68EE">
      <w:pPr>
        <w:pStyle w:val="PL"/>
        <w:rPr>
          <w:iCs/>
          <w:noProof w:val="0"/>
        </w:rPr>
      </w:pPr>
      <w:r>
        <w:rPr>
          <w:noProof w:val="0"/>
          <w:snapToGrid w:val="0"/>
        </w:rPr>
        <w:tab/>
        <w:t>id-V2XServicesAuthorized,</w:t>
      </w:r>
    </w:p>
    <w:p w14:paraId="16A39EEF" w14:textId="77777777" w:rsidR="003C68EE" w:rsidRDefault="003C68EE" w:rsidP="003C68EE">
      <w:pPr>
        <w:pStyle w:val="PL"/>
        <w:rPr>
          <w:noProof w:val="0"/>
          <w:snapToGrid w:val="0"/>
        </w:rPr>
      </w:pPr>
      <w:r>
        <w:rPr>
          <w:iCs/>
          <w:noProof w:val="0"/>
        </w:rPr>
        <w:tab/>
      </w:r>
      <w:r>
        <w:rPr>
          <w:noProof w:val="0"/>
          <w:snapToGrid w:val="0"/>
        </w:rPr>
        <w:t>id-</w:t>
      </w:r>
      <w:proofErr w:type="spellStart"/>
      <w:r>
        <w:rPr>
          <w:noProof w:val="0"/>
          <w:snapToGrid w:val="0"/>
        </w:rPr>
        <w:t>ResetType</w:t>
      </w:r>
      <w:proofErr w:type="spellEnd"/>
      <w:r>
        <w:rPr>
          <w:noProof w:val="0"/>
          <w:snapToGrid w:val="0"/>
        </w:rPr>
        <w:t>,</w:t>
      </w:r>
    </w:p>
    <w:p w14:paraId="1E14FE02" w14:textId="77777777" w:rsidR="003C68EE" w:rsidRDefault="003C68EE" w:rsidP="003C68EE">
      <w:pPr>
        <w:pStyle w:val="PL"/>
        <w:rPr>
          <w:noProof w:val="0"/>
          <w:snapToGrid w:val="0"/>
        </w:rPr>
      </w:pPr>
      <w:r>
        <w:rPr>
          <w:noProof w:val="0"/>
          <w:snapToGrid w:val="0"/>
        </w:rPr>
        <w:tab/>
        <w:t>id-</w:t>
      </w:r>
      <w:proofErr w:type="spellStart"/>
      <w:r>
        <w:rPr>
          <w:noProof w:val="0"/>
          <w:snapToGrid w:val="0"/>
        </w:rPr>
        <w:t>MessageIdentifier</w:t>
      </w:r>
      <w:proofErr w:type="spellEnd"/>
      <w:r>
        <w:rPr>
          <w:noProof w:val="0"/>
          <w:snapToGrid w:val="0"/>
        </w:rPr>
        <w:t>,</w:t>
      </w:r>
    </w:p>
    <w:p w14:paraId="26615BA2" w14:textId="77777777" w:rsidR="003C68EE" w:rsidRDefault="003C68EE" w:rsidP="003C68EE">
      <w:pPr>
        <w:pStyle w:val="PL"/>
        <w:rPr>
          <w:noProof w:val="0"/>
          <w:snapToGrid w:val="0"/>
        </w:rPr>
      </w:pPr>
      <w:r>
        <w:rPr>
          <w:noProof w:val="0"/>
          <w:snapToGrid w:val="0"/>
        </w:rPr>
        <w:tab/>
        <w:t>id-</w:t>
      </w:r>
      <w:proofErr w:type="spellStart"/>
      <w:r>
        <w:rPr>
          <w:noProof w:val="0"/>
          <w:snapToGrid w:val="0"/>
        </w:rPr>
        <w:t>SerialNumber</w:t>
      </w:r>
      <w:proofErr w:type="spellEnd"/>
      <w:r>
        <w:rPr>
          <w:noProof w:val="0"/>
          <w:snapToGrid w:val="0"/>
        </w:rPr>
        <w:t>,</w:t>
      </w:r>
    </w:p>
    <w:p w14:paraId="00052594" w14:textId="77777777" w:rsidR="003C68EE" w:rsidRDefault="003C68EE" w:rsidP="003C68EE">
      <w:pPr>
        <w:pStyle w:val="PL"/>
        <w:rPr>
          <w:noProof w:val="0"/>
          <w:snapToGrid w:val="0"/>
        </w:rPr>
      </w:pPr>
      <w:r>
        <w:rPr>
          <w:noProof w:val="0"/>
          <w:snapToGrid w:val="0"/>
        </w:rPr>
        <w:tab/>
        <w:t>id-</w:t>
      </w:r>
      <w:proofErr w:type="spellStart"/>
      <w:r>
        <w:rPr>
          <w:noProof w:val="0"/>
          <w:snapToGrid w:val="0"/>
        </w:rPr>
        <w:t>WarningAreaList</w:t>
      </w:r>
      <w:proofErr w:type="spellEnd"/>
      <w:r>
        <w:rPr>
          <w:noProof w:val="0"/>
          <w:snapToGrid w:val="0"/>
        </w:rPr>
        <w:t>,</w:t>
      </w:r>
    </w:p>
    <w:p w14:paraId="607F5C6E" w14:textId="77777777" w:rsidR="003C68EE" w:rsidRDefault="003C68EE" w:rsidP="003C68EE">
      <w:pPr>
        <w:pStyle w:val="PL"/>
        <w:rPr>
          <w:noProof w:val="0"/>
          <w:snapToGrid w:val="0"/>
        </w:rPr>
      </w:pPr>
      <w:r>
        <w:rPr>
          <w:noProof w:val="0"/>
          <w:snapToGrid w:val="0"/>
        </w:rPr>
        <w:tab/>
        <w:t>id-</w:t>
      </w:r>
      <w:proofErr w:type="spellStart"/>
      <w:r>
        <w:rPr>
          <w:noProof w:val="0"/>
          <w:snapToGrid w:val="0"/>
        </w:rPr>
        <w:t>RepetitionPeriod</w:t>
      </w:r>
      <w:proofErr w:type="spellEnd"/>
      <w:r>
        <w:rPr>
          <w:noProof w:val="0"/>
          <w:snapToGrid w:val="0"/>
        </w:rPr>
        <w:t>,</w:t>
      </w:r>
    </w:p>
    <w:p w14:paraId="1109D49D" w14:textId="77777777" w:rsidR="003C68EE" w:rsidRDefault="003C68EE" w:rsidP="003C68EE">
      <w:pPr>
        <w:pStyle w:val="PL"/>
        <w:rPr>
          <w:noProof w:val="0"/>
          <w:snapToGrid w:val="0"/>
        </w:rPr>
      </w:pPr>
      <w:r>
        <w:rPr>
          <w:noProof w:val="0"/>
          <w:snapToGrid w:val="0"/>
        </w:rPr>
        <w:tab/>
        <w:t>id-</w:t>
      </w:r>
      <w:proofErr w:type="spellStart"/>
      <w:r>
        <w:rPr>
          <w:noProof w:val="0"/>
          <w:snapToGrid w:val="0"/>
        </w:rPr>
        <w:t>NumberofBroadcastRequest</w:t>
      </w:r>
      <w:proofErr w:type="spellEnd"/>
      <w:r>
        <w:rPr>
          <w:noProof w:val="0"/>
          <w:snapToGrid w:val="0"/>
        </w:rPr>
        <w:t>,</w:t>
      </w:r>
    </w:p>
    <w:p w14:paraId="412E348C" w14:textId="77777777" w:rsidR="003C68EE" w:rsidRDefault="003C68EE" w:rsidP="003C68EE">
      <w:pPr>
        <w:pStyle w:val="PL"/>
        <w:rPr>
          <w:noProof w:val="0"/>
          <w:snapToGrid w:val="0"/>
        </w:rPr>
      </w:pPr>
      <w:r>
        <w:rPr>
          <w:noProof w:val="0"/>
          <w:snapToGrid w:val="0"/>
        </w:rPr>
        <w:tab/>
        <w:t>id-</w:t>
      </w:r>
      <w:proofErr w:type="spellStart"/>
      <w:r>
        <w:rPr>
          <w:noProof w:val="0"/>
          <w:snapToGrid w:val="0"/>
        </w:rPr>
        <w:t>WarningType</w:t>
      </w:r>
      <w:proofErr w:type="spellEnd"/>
      <w:r>
        <w:rPr>
          <w:noProof w:val="0"/>
          <w:snapToGrid w:val="0"/>
        </w:rPr>
        <w:t>,</w:t>
      </w:r>
    </w:p>
    <w:p w14:paraId="24A2AA77" w14:textId="77777777" w:rsidR="003C68EE" w:rsidRDefault="003C68EE" w:rsidP="003C68EE">
      <w:pPr>
        <w:pStyle w:val="PL"/>
        <w:rPr>
          <w:noProof w:val="0"/>
          <w:snapToGrid w:val="0"/>
        </w:rPr>
      </w:pPr>
      <w:r>
        <w:rPr>
          <w:noProof w:val="0"/>
          <w:snapToGrid w:val="0"/>
        </w:rPr>
        <w:tab/>
        <w:t>id-</w:t>
      </w:r>
      <w:proofErr w:type="spellStart"/>
      <w:r>
        <w:rPr>
          <w:noProof w:val="0"/>
          <w:snapToGrid w:val="0"/>
        </w:rPr>
        <w:t>WarningSecurityInfo</w:t>
      </w:r>
      <w:proofErr w:type="spellEnd"/>
      <w:r>
        <w:rPr>
          <w:noProof w:val="0"/>
          <w:snapToGrid w:val="0"/>
        </w:rPr>
        <w:t>,</w:t>
      </w:r>
    </w:p>
    <w:p w14:paraId="0F725546" w14:textId="77777777" w:rsidR="003C68EE" w:rsidRDefault="003C68EE" w:rsidP="003C68EE">
      <w:pPr>
        <w:pStyle w:val="PL"/>
        <w:rPr>
          <w:noProof w:val="0"/>
          <w:snapToGrid w:val="0"/>
        </w:rPr>
      </w:pPr>
      <w:r>
        <w:rPr>
          <w:noProof w:val="0"/>
          <w:snapToGrid w:val="0"/>
        </w:rPr>
        <w:tab/>
        <w:t>id-</w:t>
      </w:r>
      <w:proofErr w:type="spellStart"/>
      <w:r>
        <w:rPr>
          <w:noProof w:val="0"/>
          <w:snapToGrid w:val="0"/>
        </w:rPr>
        <w:t>DataCodingScheme</w:t>
      </w:r>
      <w:proofErr w:type="spellEnd"/>
      <w:r>
        <w:rPr>
          <w:noProof w:val="0"/>
          <w:snapToGrid w:val="0"/>
        </w:rPr>
        <w:t>,</w:t>
      </w:r>
    </w:p>
    <w:p w14:paraId="303E2131" w14:textId="77777777" w:rsidR="003C68EE" w:rsidRDefault="003C68EE" w:rsidP="003C68EE">
      <w:pPr>
        <w:pStyle w:val="PL"/>
        <w:rPr>
          <w:noProof w:val="0"/>
          <w:snapToGrid w:val="0"/>
        </w:rPr>
      </w:pPr>
      <w:r>
        <w:rPr>
          <w:noProof w:val="0"/>
          <w:snapToGrid w:val="0"/>
        </w:rPr>
        <w:tab/>
        <w:t>id-</w:t>
      </w:r>
      <w:proofErr w:type="spellStart"/>
      <w:r>
        <w:rPr>
          <w:noProof w:val="0"/>
          <w:snapToGrid w:val="0"/>
        </w:rPr>
        <w:t>WarningMessageContents</w:t>
      </w:r>
      <w:proofErr w:type="spellEnd"/>
      <w:r>
        <w:rPr>
          <w:noProof w:val="0"/>
          <w:snapToGrid w:val="0"/>
        </w:rPr>
        <w:t>,</w:t>
      </w:r>
    </w:p>
    <w:p w14:paraId="5A8C2892" w14:textId="77777777" w:rsidR="003C68EE" w:rsidRDefault="003C68EE" w:rsidP="003C68EE">
      <w:pPr>
        <w:pStyle w:val="PL"/>
        <w:rPr>
          <w:noProof w:val="0"/>
          <w:snapToGrid w:val="0"/>
        </w:rPr>
      </w:pPr>
      <w:r>
        <w:rPr>
          <w:noProof w:val="0"/>
          <w:snapToGrid w:val="0"/>
        </w:rPr>
        <w:tab/>
        <w:t>id-</w:t>
      </w:r>
      <w:proofErr w:type="spellStart"/>
      <w:r>
        <w:rPr>
          <w:noProof w:val="0"/>
          <w:snapToGrid w:val="0"/>
        </w:rPr>
        <w:t>BroadcastCompletedAreaList</w:t>
      </w:r>
      <w:proofErr w:type="spellEnd"/>
      <w:r>
        <w:rPr>
          <w:noProof w:val="0"/>
          <w:snapToGrid w:val="0"/>
        </w:rPr>
        <w:t>,</w:t>
      </w:r>
    </w:p>
    <w:p w14:paraId="4DFD45BA" w14:textId="77777777" w:rsidR="003C68EE" w:rsidRDefault="003C68EE" w:rsidP="003C68EE">
      <w:pPr>
        <w:pStyle w:val="PL"/>
        <w:rPr>
          <w:noProof w:val="0"/>
          <w:snapToGrid w:val="0"/>
        </w:rPr>
      </w:pPr>
      <w:r>
        <w:rPr>
          <w:noProof w:val="0"/>
          <w:snapToGrid w:val="0"/>
        </w:rPr>
        <w:tab/>
        <w:t>id-</w:t>
      </w:r>
      <w:proofErr w:type="spellStart"/>
      <w:r>
        <w:rPr>
          <w:noProof w:val="0"/>
          <w:snapToGrid w:val="0"/>
        </w:rPr>
        <w:t>BroadcastCancelledAreaList</w:t>
      </w:r>
      <w:proofErr w:type="spellEnd"/>
      <w:r>
        <w:rPr>
          <w:noProof w:val="0"/>
          <w:snapToGrid w:val="0"/>
        </w:rPr>
        <w:t>,</w:t>
      </w:r>
    </w:p>
    <w:p w14:paraId="0868BE80" w14:textId="77777777" w:rsidR="003C68EE" w:rsidRDefault="003C68EE" w:rsidP="003C68EE">
      <w:pPr>
        <w:pStyle w:val="PL"/>
        <w:rPr>
          <w:noProof w:val="0"/>
          <w:snapToGrid w:val="0"/>
        </w:rPr>
      </w:pPr>
      <w:r>
        <w:rPr>
          <w:noProof w:val="0"/>
          <w:snapToGrid w:val="0"/>
        </w:rPr>
        <w:tab/>
        <w:t>id-RRC-Establishment-Cause,</w:t>
      </w:r>
    </w:p>
    <w:p w14:paraId="3560E461" w14:textId="77777777" w:rsidR="003C68EE" w:rsidRDefault="003C68EE" w:rsidP="003C68EE">
      <w:pPr>
        <w:pStyle w:val="PL"/>
        <w:rPr>
          <w:noProof w:val="0"/>
          <w:lang w:eastAsia="zh-CN"/>
        </w:rPr>
      </w:pPr>
      <w:r>
        <w:rPr>
          <w:noProof w:val="0"/>
          <w:lang w:eastAsia="zh-CN"/>
        </w:rPr>
        <w:tab/>
        <w:t>id-</w:t>
      </w:r>
      <w:proofErr w:type="spellStart"/>
      <w:r>
        <w:rPr>
          <w:noProof w:val="0"/>
          <w:lang w:eastAsia="zh-CN"/>
        </w:rPr>
        <w:t>TraceCollectionEntityIPAddress</w:t>
      </w:r>
      <w:proofErr w:type="spellEnd"/>
      <w:r>
        <w:rPr>
          <w:noProof w:val="0"/>
          <w:lang w:eastAsia="zh-CN"/>
        </w:rPr>
        <w:t>,</w:t>
      </w:r>
    </w:p>
    <w:p w14:paraId="612639B3" w14:textId="77777777" w:rsidR="003C68EE" w:rsidRDefault="003C68EE" w:rsidP="003C68EE">
      <w:pPr>
        <w:pStyle w:val="PL"/>
        <w:rPr>
          <w:noProof w:val="0"/>
          <w:snapToGrid w:val="0"/>
        </w:rPr>
      </w:pPr>
      <w:r>
        <w:rPr>
          <w:noProof w:val="0"/>
          <w:snapToGrid w:val="0"/>
        </w:rPr>
        <w:tab/>
      </w:r>
      <w:proofErr w:type="spellStart"/>
      <w:r>
        <w:rPr>
          <w:noProof w:val="0"/>
          <w:snapToGrid w:val="0"/>
        </w:rPr>
        <w:t>maxnoofTAI</w:t>
      </w:r>
      <w:r>
        <w:rPr>
          <w:rFonts w:eastAsia="MS Mincho"/>
          <w:noProof w:val="0"/>
          <w:snapToGrid w:val="0"/>
        </w:rPr>
        <w:t>s</w:t>
      </w:r>
      <w:proofErr w:type="spellEnd"/>
      <w:r>
        <w:rPr>
          <w:noProof w:val="0"/>
          <w:snapToGrid w:val="0"/>
        </w:rPr>
        <w:t>,</w:t>
      </w:r>
    </w:p>
    <w:p w14:paraId="1280676A" w14:textId="77777777" w:rsidR="003C68EE" w:rsidRDefault="003C68EE" w:rsidP="003C68EE">
      <w:pPr>
        <w:pStyle w:val="PL"/>
        <w:rPr>
          <w:noProof w:val="0"/>
          <w:snapToGrid w:val="0"/>
        </w:rPr>
      </w:pPr>
      <w:r>
        <w:rPr>
          <w:noProof w:val="0"/>
          <w:snapToGrid w:val="0"/>
        </w:rPr>
        <w:tab/>
      </w:r>
      <w:proofErr w:type="spellStart"/>
      <w:r>
        <w:rPr>
          <w:noProof w:val="0"/>
          <w:snapToGrid w:val="0"/>
        </w:rPr>
        <w:t>maxnoofErrors</w:t>
      </w:r>
      <w:proofErr w:type="spellEnd"/>
      <w:r>
        <w:rPr>
          <w:noProof w:val="0"/>
          <w:snapToGrid w:val="0"/>
        </w:rPr>
        <w:t>,</w:t>
      </w:r>
    </w:p>
    <w:p w14:paraId="630C09C0" w14:textId="77777777" w:rsidR="003C68EE" w:rsidRDefault="003C68EE" w:rsidP="003C68EE">
      <w:pPr>
        <w:pStyle w:val="PL"/>
        <w:rPr>
          <w:noProof w:val="0"/>
          <w:snapToGrid w:val="0"/>
        </w:rPr>
      </w:pPr>
      <w:r>
        <w:rPr>
          <w:noProof w:val="0"/>
          <w:snapToGrid w:val="0"/>
        </w:rPr>
        <w:tab/>
      </w:r>
      <w:proofErr w:type="spellStart"/>
      <w:r>
        <w:rPr>
          <w:noProof w:val="0"/>
          <w:snapToGrid w:val="0"/>
        </w:rPr>
        <w:t>maxnoofE</w:t>
      </w:r>
      <w:proofErr w:type="spellEnd"/>
      <w:r>
        <w:rPr>
          <w:noProof w:val="0"/>
          <w:snapToGrid w:val="0"/>
        </w:rPr>
        <w:t>-RABs,</w:t>
      </w:r>
    </w:p>
    <w:p w14:paraId="5FDEE616" w14:textId="77777777" w:rsidR="003C68EE" w:rsidRDefault="003C68EE" w:rsidP="003C68EE">
      <w:pPr>
        <w:pStyle w:val="PL"/>
        <w:rPr>
          <w:noProof w:val="0"/>
          <w:snapToGrid w:val="0"/>
        </w:rPr>
      </w:pPr>
      <w:r>
        <w:rPr>
          <w:noProof w:val="0"/>
          <w:snapToGrid w:val="0"/>
        </w:rPr>
        <w:tab/>
        <w:t>maxnoofIndividualS1ConnectionsToReset,</w:t>
      </w:r>
    </w:p>
    <w:p w14:paraId="052DC3F2" w14:textId="77777777" w:rsidR="003C68EE" w:rsidRDefault="003C68EE" w:rsidP="003C68EE">
      <w:pPr>
        <w:pStyle w:val="PL"/>
        <w:rPr>
          <w:noProof w:val="0"/>
          <w:snapToGrid w:val="0"/>
        </w:rPr>
      </w:pPr>
      <w:r>
        <w:rPr>
          <w:noProof w:val="0"/>
          <w:snapToGrid w:val="0"/>
        </w:rPr>
        <w:tab/>
      </w:r>
      <w:proofErr w:type="spellStart"/>
      <w:r>
        <w:rPr>
          <w:noProof w:val="0"/>
          <w:snapToGrid w:val="0"/>
        </w:rPr>
        <w:t>maxnoofEmergencyAreaID</w:t>
      </w:r>
      <w:proofErr w:type="spellEnd"/>
      <w:r>
        <w:rPr>
          <w:noProof w:val="0"/>
          <w:snapToGrid w:val="0"/>
        </w:rPr>
        <w:t>,</w:t>
      </w:r>
    </w:p>
    <w:p w14:paraId="47C2C83F" w14:textId="77777777" w:rsidR="003C68EE" w:rsidRDefault="003C68EE" w:rsidP="003C68EE">
      <w:pPr>
        <w:pStyle w:val="PL"/>
        <w:rPr>
          <w:noProof w:val="0"/>
          <w:snapToGrid w:val="0"/>
        </w:rPr>
      </w:pPr>
      <w:r>
        <w:rPr>
          <w:noProof w:val="0"/>
          <w:snapToGrid w:val="0"/>
        </w:rPr>
        <w:tab/>
      </w:r>
      <w:proofErr w:type="spellStart"/>
      <w:r>
        <w:rPr>
          <w:noProof w:val="0"/>
          <w:snapToGrid w:val="0"/>
        </w:rPr>
        <w:t>maxnoofCellID</w:t>
      </w:r>
      <w:proofErr w:type="spellEnd"/>
      <w:r>
        <w:rPr>
          <w:noProof w:val="0"/>
          <w:snapToGrid w:val="0"/>
        </w:rPr>
        <w:t>,</w:t>
      </w:r>
    </w:p>
    <w:p w14:paraId="1688EE9C" w14:textId="77777777" w:rsidR="003C68EE" w:rsidRDefault="003C68EE" w:rsidP="003C68EE">
      <w:pPr>
        <w:pStyle w:val="PL"/>
        <w:rPr>
          <w:noProof w:val="0"/>
          <w:snapToGrid w:val="0"/>
        </w:rPr>
      </w:pPr>
      <w:r>
        <w:rPr>
          <w:noProof w:val="0"/>
          <w:snapToGrid w:val="0"/>
        </w:rPr>
        <w:tab/>
      </w:r>
      <w:proofErr w:type="spellStart"/>
      <w:r>
        <w:rPr>
          <w:noProof w:val="0"/>
          <w:snapToGrid w:val="0"/>
        </w:rPr>
        <w:t>maxnoofTAIforWarning</w:t>
      </w:r>
      <w:proofErr w:type="spellEnd"/>
      <w:r>
        <w:rPr>
          <w:noProof w:val="0"/>
          <w:snapToGrid w:val="0"/>
        </w:rPr>
        <w:t>,</w:t>
      </w:r>
    </w:p>
    <w:p w14:paraId="1E36825C" w14:textId="77777777" w:rsidR="003C68EE" w:rsidRDefault="003C68EE" w:rsidP="003C68EE">
      <w:pPr>
        <w:pStyle w:val="PL"/>
        <w:rPr>
          <w:noProof w:val="0"/>
          <w:snapToGrid w:val="0"/>
        </w:rPr>
      </w:pPr>
      <w:r>
        <w:rPr>
          <w:noProof w:val="0"/>
          <w:snapToGrid w:val="0"/>
        </w:rPr>
        <w:tab/>
      </w:r>
      <w:proofErr w:type="spellStart"/>
      <w:r>
        <w:rPr>
          <w:noProof w:val="0"/>
          <w:snapToGrid w:val="0"/>
        </w:rPr>
        <w:t>maxnoofCellinTAI</w:t>
      </w:r>
      <w:proofErr w:type="spellEnd"/>
      <w:r>
        <w:rPr>
          <w:noProof w:val="0"/>
          <w:snapToGrid w:val="0"/>
        </w:rPr>
        <w:t>,</w:t>
      </w:r>
    </w:p>
    <w:p w14:paraId="2C33B2EE" w14:textId="77777777" w:rsidR="003C68EE" w:rsidRDefault="003C68EE" w:rsidP="003C68EE">
      <w:pPr>
        <w:pStyle w:val="PL"/>
        <w:rPr>
          <w:noProof w:val="0"/>
          <w:snapToGrid w:val="0"/>
        </w:rPr>
      </w:pPr>
      <w:r>
        <w:rPr>
          <w:noProof w:val="0"/>
          <w:snapToGrid w:val="0"/>
        </w:rPr>
        <w:tab/>
      </w:r>
      <w:proofErr w:type="spellStart"/>
      <w:r>
        <w:rPr>
          <w:noProof w:val="0"/>
          <w:snapToGrid w:val="0"/>
        </w:rPr>
        <w:t>maxnoofCellinEAI</w:t>
      </w:r>
      <w:proofErr w:type="spellEnd"/>
      <w:r>
        <w:rPr>
          <w:noProof w:val="0"/>
          <w:snapToGrid w:val="0"/>
        </w:rPr>
        <w:t>,</w:t>
      </w:r>
    </w:p>
    <w:p w14:paraId="56640E14" w14:textId="77777777" w:rsidR="003C68EE" w:rsidRDefault="003C68EE" w:rsidP="003C68EE">
      <w:pPr>
        <w:pStyle w:val="PL"/>
        <w:rPr>
          <w:noProof w:val="0"/>
          <w:snapToGrid w:val="0"/>
          <w:lang w:eastAsia="zh-CN"/>
        </w:rPr>
      </w:pPr>
      <w:r>
        <w:rPr>
          <w:noProof w:val="0"/>
          <w:snapToGrid w:val="0"/>
        </w:rPr>
        <w:tab/>
        <w:t>id-</w:t>
      </w:r>
      <w:proofErr w:type="spellStart"/>
      <w:r>
        <w:rPr>
          <w:noProof w:val="0"/>
          <w:snapToGrid w:val="0"/>
        </w:rPr>
        <w:t>ExtendedRepetitionPeriod</w:t>
      </w:r>
      <w:proofErr w:type="spellEnd"/>
      <w:r>
        <w:rPr>
          <w:noProof w:val="0"/>
          <w:snapToGrid w:val="0"/>
          <w:lang w:eastAsia="zh-CN"/>
        </w:rPr>
        <w:t>,</w:t>
      </w:r>
    </w:p>
    <w:p w14:paraId="577D0941" w14:textId="77777777" w:rsidR="003C68EE" w:rsidRDefault="003C68EE" w:rsidP="003C68EE">
      <w:pPr>
        <w:pStyle w:val="PL"/>
        <w:rPr>
          <w:noProof w:val="0"/>
          <w:snapToGrid w:val="0"/>
          <w:lang w:eastAsia="zh-CN"/>
        </w:rPr>
      </w:pPr>
      <w:r>
        <w:rPr>
          <w:noProof w:val="0"/>
          <w:snapToGrid w:val="0"/>
          <w:lang w:eastAsia="zh-CN"/>
        </w:rPr>
        <w:tab/>
        <w:t>id-PS-</w:t>
      </w:r>
      <w:proofErr w:type="spellStart"/>
      <w:r>
        <w:rPr>
          <w:noProof w:val="0"/>
          <w:snapToGrid w:val="0"/>
          <w:lang w:eastAsia="zh-CN"/>
        </w:rPr>
        <w:t>ServiceNotAvailable</w:t>
      </w:r>
      <w:proofErr w:type="spellEnd"/>
      <w:r>
        <w:rPr>
          <w:noProof w:val="0"/>
          <w:snapToGrid w:val="0"/>
          <w:lang w:eastAsia="zh-CN"/>
        </w:rPr>
        <w:t>,</w:t>
      </w:r>
    </w:p>
    <w:p w14:paraId="72D8E358"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RegisteredLAI</w:t>
      </w:r>
      <w:proofErr w:type="spellEnd"/>
      <w:r>
        <w:rPr>
          <w:noProof w:val="0"/>
          <w:snapToGrid w:val="0"/>
          <w:lang w:eastAsia="zh-CN"/>
        </w:rPr>
        <w:t>,</w:t>
      </w:r>
    </w:p>
    <w:p w14:paraId="059693EB"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GUMMEIList</w:t>
      </w:r>
      <w:proofErr w:type="spellEnd"/>
      <w:r>
        <w:rPr>
          <w:noProof w:val="0"/>
          <w:snapToGrid w:val="0"/>
          <w:lang w:eastAsia="zh-CN"/>
        </w:rPr>
        <w:t>,</w:t>
      </w:r>
    </w:p>
    <w:p w14:paraId="7CB5560A"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SourceMME</w:t>
      </w:r>
      <w:proofErr w:type="spellEnd"/>
      <w:r>
        <w:rPr>
          <w:noProof w:val="0"/>
          <w:snapToGrid w:val="0"/>
          <w:lang w:eastAsia="zh-CN"/>
        </w:rPr>
        <w:t>-GUMMEI,</w:t>
      </w:r>
    </w:p>
    <w:p w14:paraId="53B2BC43" w14:textId="77777777" w:rsidR="003C68EE" w:rsidRDefault="003C68EE" w:rsidP="003C68EE">
      <w:pPr>
        <w:pStyle w:val="PL"/>
        <w:rPr>
          <w:noProof w:val="0"/>
          <w:snapToGrid w:val="0"/>
          <w:lang w:eastAsia="zh-CN"/>
        </w:rPr>
      </w:pPr>
      <w:r>
        <w:rPr>
          <w:noProof w:val="0"/>
          <w:snapToGrid w:val="0"/>
          <w:lang w:eastAsia="zh-CN"/>
        </w:rPr>
        <w:tab/>
        <w:t>id-MME-UE-S1AP-ID-2,</w:t>
      </w:r>
    </w:p>
    <w:p w14:paraId="0AED2F49" w14:textId="77777777" w:rsidR="003C68EE" w:rsidRDefault="003C68EE" w:rsidP="003C68EE">
      <w:pPr>
        <w:pStyle w:val="PL"/>
        <w:rPr>
          <w:noProof w:val="0"/>
          <w:snapToGrid w:val="0"/>
          <w:lang w:eastAsia="zh-CN"/>
        </w:rPr>
      </w:pPr>
      <w:r>
        <w:rPr>
          <w:noProof w:val="0"/>
          <w:snapToGrid w:val="0"/>
          <w:lang w:eastAsia="zh-CN"/>
        </w:rPr>
        <w:tab/>
        <w:t>id-GW-</w:t>
      </w:r>
      <w:proofErr w:type="spellStart"/>
      <w:r>
        <w:rPr>
          <w:noProof w:val="0"/>
          <w:snapToGrid w:val="0"/>
          <w:lang w:eastAsia="zh-CN"/>
        </w:rPr>
        <w:t>TransportLayerAddress</w:t>
      </w:r>
      <w:proofErr w:type="spellEnd"/>
      <w:r>
        <w:rPr>
          <w:noProof w:val="0"/>
          <w:snapToGrid w:val="0"/>
          <w:lang w:eastAsia="zh-CN"/>
        </w:rPr>
        <w:t>,</w:t>
      </w:r>
    </w:p>
    <w:p w14:paraId="483BA7EF"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RelayNode</w:t>
      </w:r>
      <w:proofErr w:type="spellEnd"/>
      <w:r>
        <w:rPr>
          <w:noProof w:val="0"/>
          <w:snapToGrid w:val="0"/>
          <w:lang w:eastAsia="zh-CN"/>
        </w:rPr>
        <w:t>-Indicator,</w:t>
      </w:r>
    </w:p>
    <w:p w14:paraId="33A6604E" w14:textId="77777777" w:rsidR="003C68EE" w:rsidRDefault="003C68EE" w:rsidP="003C68EE">
      <w:pPr>
        <w:pStyle w:val="PL"/>
        <w:rPr>
          <w:noProof w:val="0"/>
          <w:snapToGrid w:val="0"/>
          <w:lang w:eastAsia="zh-CN"/>
        </w:rPr>
      </w:pPr>
      <w:r>
        <w:rPr>
          <w:noProof w:val="0"/>
          <w:snapToGrid w:val="0"/>
          <w:lang w:eastAsia="zh-CN"/>
        </w:rPr>
        <w:lastRenderedPageBreak/>
        <w:tab/>
        <w:t>id-Correlation-ID,</w:t>
      </w:r>
    </w:p>
    <w:p w14:paraId="10C95A12"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MMERelaySupportIndicator</w:t>
      </w:r>
      <w:proofErr w:type="spellEnd"/>
      <w:r>
        <w:rPr>
          <w:noProof w:val="0"/>
          <w:snapToGrid w:val="0"/>
          <w:lang w:eastAsia="zh-CN"/>
        </w:rPr>
        <w:t>,</w:t>
      </w:r>
    </w:p>
    <w:p w14:paraId="17910DD4"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GWContextReleaseIndication</w:t>
      </w:r>
      <w:proofErr w:type="spellEnd"/>
      <w:r>
        <w:rPr>
          <w:noProof w:val="0"/>
          <w:snapToGrid w:val="0"/>
          <w:lang w:eastAsia="zh-CN"/>
        </w:rPr>
        <w:t>,</w:t>
      </w:r>
    </w:p>
    <w:p w14:paraId="32CC34B7"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PrivacyIndicator</w:t>
      </w:r>
      <w:proofErr w:type="spellEnd"/>
      <w:r>
        <w:rPr>
          <w:noProof w:val="0"/>
          <w:snapToGrid w:val="0"/>
          <w:lang w:eastAsia="zh-CN"/>
        </w:rPr>
        <w:t>,</w:t>
      </w:r>
    </w:p>
    <w:p w14:paraId="5F0F1AE2"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VoiceSupportMatchIndicator</w:t>
      </w:r>
      <w:proofErr w:type="spellEnd"/>
      <w:r>
        <w:rPr>
          <w:noProof w:val="0"/>
          <w:snapToGrid w:val="0"/>
          <w:lang w:eastAsia="zh-CN"/>
        </w:rPr>
        <w:t>,</w:t>
      </w:r>
    </w:p>
    <w:p w14:paraId="6187381A" w14:textId="77777777" w:rsidR="003C68EE" w:rsidRDefault="003C68EE" w:rsidP="003C68EE">
      <w:pPr>
        <w:pStyle w:val="PL"/>
        <w:rPr>
          <w:noProof w:val="0"/>
          <w:snapToGrid w:val="0"/>
          <w:lang w:eastAsia="zh-CN"/>
        </w:rPr>
      </w:pPr>
      <w:r>
        <w:rPr>
          <w:noProof w:val="0"/>
          <w:snapToGrid w:val="0"/>
          <w:lang w:eastAsia="zh-CN"/>
        </w:rPr>
        <w:tab/>
        <w:t>id-Tunnel-Information-for-BBF,</w:t>
      </w:r>
    </w:p>
    <w:p w14:paraId="1B801BC8" w14:textId="77777777" w:rsidR="003C68EE" w:rsidRDefault="003C68EE" w:rsidP="003C68EE">
      <w:pPr>
        <w:pStyle w:val="PL"/>
        <w:rPr>
          <w:noProof w:val="0"/>
          <w:snapToGrid w:val="0"/>
          <w:lang w:eastAsia="zh-CN"/>
        </w:rPr>
      </w:pPr>
      <w:r>
        <w:rPr>
          <w:noProof w:val="0"/>
          <w:snapToGrid w:val="0"/>
          <w:lang w:eastAsia="zh-CN"/>
        </w:rPr>
        <w:tab/>
        <w:t>id-SIPTO-Correlation-ID,</w:t>
      </w:r>
    </w:p>
    <w:p w14:paraId="1CB6956F" w14:textId="77777777" w:rsidR="003C68EE" w:rsidRDefault="003C68EE" w:rsidP="003C68EE">
      <w:pPr>
        <w:pStyle w:val="PL"/>
        <w:rPr>
          <w:noProof w:val="0"/>
          <w:snapToGrid w:val="0"/>
          <w:lang w:eastAsia="zh-CN"/>
        </w:rPr>
      </w:pPr>
      <w:r>
        <w:rPr>
          <w:noProof w:val="0"/>
          <w:snapToGrid w:val="0"/>
          <w:lang w:eastAsia="zh-CN"/>
        </w:rPr>
        <w:tab/>
        <w:t>id-SIPTO-L-GW-</w:t>
      </w:r>
      <w:proofErr w:type="spellStart"/>
      <w:r>
        <w:rPr>
          <w:noProof w:val="0"/>
          <w:snapToGrid w:val="0"/>
          <w:lang w:eastAsia="zh-CN"/>
        </w:rPr>
        <w:t>TransportLayerAddress</w:t>
      </w:r>
      <w:proofErr w:type="spellEnd"/>
      <w:r>
        <w:rPr>
          <w:noProof w:val="0"/>
          <w:snapToGrid w:val="0"/>
          <w:lang w:eastAsia="zh-CN"/>
        </w:rPr>
        <w:t>,</w:t>
      </w:r>
    </w:p>
    <w:p w14:paraId="238F8BA2"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KillAllWarningMessages</w:t>
      </w:r>
      <w:proofErr w:type="spellEnd"/>
      <w:r>
        <w:rPr>
          <w:noProof w:val="0"/>
          <w:snapToGrid w:val="0"/>
          <w:lang w:eastAsia="zh-CN"/>
        </w:rPr>
        <w:t>,</w:t>
      </w:r>
    </w:p>
    <w:p w14:paraId="54EC8431"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TransportInformation</w:t>
      </w:r>
      <w:proofErr w:type="spellEnd"/>
      <w:r>
        <w:rPr>
          <w:noProof w:val="0"/>
          <w:snapToGrid w:val="0"/>
          <w:lang w:eastAsia="zh-CN"/>
        </w:rPr>
        <w:t>,</w:t>
      </w:r>
    </w:p>
    <w:p w14:paraId="10982A70" w14:textId="77777777" w:rsidR="003C68EE" w:rsidRDefault="003C68EE" w:rsidP="003C68EE">
      <w:pPr>
        <w:pStyle w:val="PL"/>
        <w:rPr>
          <w:noProof w:val="0"/>
          <w:snapToGrid w:val="0"/>
          <w:lang w:eastAsia="zh-CN"/>
        </w:rPr>
      </w:pPr>
      <w:r>
        <w:rPr>
          <w:noProof w:val="0"/>
          <w:snapToGrid w:val="0"/>
          <w:lang w:eastAsia="zh-CN"/>
        </w:rPr>
        <w:tab/>
        <w:t>id-LHN-ID,</w:t>
      </w:r>
    </w:p>
    <w:p w14:paraId="38A0CDF9"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UserLocationInformation</w:t>
      </w:r>
      <w:proofErr w:type="spellEnd"/>
      <w:r>
        <w:rPr>
          <w:noProof w:val="0"/>
          <w:snapToGrid w:val="0"/>
          <w:lang w:eastAsia="zh-CN"/>
        </w:rPr>
        <w:t>,</w:t>
      </w:r>
    </w:p>
    <w:p w14:paraId="0C0AA7A5"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AdditionalCSFallbackIndicator</w:t>
      </w:r>
      <w:proofErr w:type="spellEnd"/>
      <w:r>
        <w:rPr>
          <w:noProof w:val="0"/>
          <w:snapToGrid w:val="0"/>
          <w:lang w:eastAsia="zh-CN"/>
        </w:rPr>
        <w:t>,</w:t>
      </w:r>
    </w:p>
    <w:p w14:paraId="0FCE24C9"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ECGIListForRestart</w:t>
      </w:r>
      <w:proofErr w:type="spellEnd"/>
      <w:r>
        <w:rPr>
          <w:noProof w:val="0"/>
          <w:snapToGrid w:val="0"/>
          <w:lang w:eastAsia="zh-CN"/>
        </w:rPr>
        <w:t>,</w:t>
      </w:r>
    </w:p>
    <w:p w14:paraId="7265DD34"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TAIListForRestart</w:t>
      </w:r>
      <w:proofErr w:type="spellEnd"/>
      <w:r>
        <w:rPr>
          <w:noProof w:val="0"/>
          <w:snapToGrid w:val="0"/>
          <w:lang w:eastAsia="zh-CN"/>
        </w:rPr>
        <w:t>,</w:t>
      </w:r>
    </w:p>
    <w:p w14:paraId="48E3F7D8"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EmergencyAreaIDListForRestart</w:t>
      </w:r>
      <w:proofErr w:type="spellEnd"/>
      <w:r>
        <w:rPr>
          <w:noProof w:val="0"/>
          <w:snapToGrid w:val="0"/>
          <w:lang w:eastAsia="zh-CN"/>
        </w:rPr>
        <w:t>,</w:t>
      </w:r>
    </w:p>
    <w:p w14:paraId="6CA7FF4B"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ExpectedUEBehaviour</w:t>
      </w:r>
      <w:proofErr w:type="spellEnd"/>
      <w:r>
        <w:rPr>
          <w:noProof w:val="0"/>
          <w:snapToGrid w:val="0"/>
          <w:lang w:eastAsia="zh-CN"/>
        </w:rPr>
        <w:t>,</w:t>
      </w:r>
    </w:p>
    <w:p w14:paraId="03F9DAAF" w14:textId="77777777" w:rsidR="003C68EE" w:rsidRDefault="003C68EE" w:rsidP="003C68EE">
      <w:pPr>
        <w:pStyle w:val="PL"/>
        <w:rPr>
          <w:noProof w:val="0"/>
          <w:snapToGrid w:val="0"/>
          <w:lang w:eastAsia="zh-CN"/>
        </w:rPr>
      </w:pPr>
      <w:r>
        <w:rPr>
          <w:noProof w:val="0"/>
          <w:snapToGrid w:val="0"/>
          <w:lang w:eastAsia="zh-CN"/>
        </w:rPr>
        <w:tab/>
        <w:t>id-Paging-</w:t>
      </w:r>
      <w:proofErr w:type="spellStart"/>
      <w:r>
        <w:rPr>
          <w:noProof w:val="0"/>
          <w:snapToGrid w:val="0"/>
          <w:lang w:eastAsia="zh-CN"/>
        </w:rPr>
        <w:t>eDRXInformation</w:t>
      </w:r>
      <w:proofErr w:type="spellEnd"/>
      <w:r>
        <w:rPr>
          <w:noProof w:val="0"/>
          <w:snapToGrid w:val="0"/>
          <w:lang w:eastAsia="zh-CN"/>
        </w:rPr>
        <w:t>,</w:t>
      </w:r>
    </w:p>
    <w:p w14:paraId="2347178F" w14:textId="77777777" w:rsidR="003C68EE" w:rsidRDefault="003C68EE" w:rsidP="003C68EE">
      <w:pPr>
        <w:pStyle w:val="PL"/>
        <w:rPr>
          <w:noProof w:val="0"/>
          <w:snapToGrid w:val="0"/>
          <w:lang w:eastAsia="zh-CN"/>
        </w:rPr>
      </w:pPr>
      <w:r>
        <w:rPr>
          <w:noProof w:val="0"/>
          <w:snapToGrid w:val="0"/>
          <w:lang w:eastAsia="zh-CN"/>
        </w:rPr>
        <w:tab/>
        <w:t>id-extended-</w:t>
      </w:r>
      <w:proofErr w:type="spellStart"/>
      <w:r>
        <w:rPr>
          <w:noProof w:val="0"/>
          <w:snapToGrid w:val="0"/>
          <w:lang w:eastAsia="zh-CN"/>
        </w:rPr>
        <w:t>UEIdentityIndexValue</w:t>
      </w:r>
      <w:proofErr w:type="spellEnd"/>
      <w:r>
        <w:rPr>
          <w:noProof w:val="0"/>
          <w:snapToGrid w:val="0"/>
          <w:lang w:eastAsia="zh-CN"/>
        </w:rPr>
        <w:t>,</w:t>
      </w:r>
    </w:p>
    <w:p w14:paraId="795F9453"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CSGMembershipInfo</w:t>
      </w:r>
      <w:proofErr w:type="spellEnd"/>
      <w:r>
        <w:rPr>
          <w:noProof w:val="0"/>
          <w:snapToGrid w:val="0"/>
          <w:lang w:eastAsia="zh-CN"/>
        </w:rPr>
        <w:t>,</w:t>
      </w:r>
    </w:p>
    <w:p w14:paraId="62CA2A03" w14:textId="77777777" w:rsidR="003C68EE" w:rsidRDefault="003C68EE" w:rsidP="003C68EE">
      <w:pPr>
        <w:pStyle w:val="PL"/>
        <w:rPr>
          <w:noProof w:val="0"/>
          <w:snapToGrid w:val="0"/>
          <w:lang w:eastAsia="zh-CN"/>
        </w:rPr>
      </w:pPr>
      <w:r>
        <w:rPr>
          <w:noProof w:val="0"/>
          <w:snapToGrid w:val="0"/>
          <w:lang w:eastAsia="zh-CN"/>
        </w:rPr>
        <w:tab/>
        <w:t>id-MME-Group-ID,</w:t>
      </w:r>
    </w:p>
    <w:p w14:paraId="00BAAAA8" w14:textId="77777777" w:rsidR="003C68EE" w:rsidRDefault="003C68EE" w:rsidP="003C68EE">
      <w:pPr>
        <w:pStyle w:val="PL"/>
        <w:rPr>
          <w:noProof w:val="0"/>
          <w:snapToGrid w:val="0"/>
          <w:lang w:eastAsia="zh-CN"/>
        </w:rPr>
      </w:pPr>
      <w:r>
        <w:rPr>
          <w:noProof w:val="0"/>
          <w:snapToGrid w:val="0"/>
          <w:lang w:eastAsia="zh-CN"/>
        </w:rPr>
        <w:tab/>
        <w:t>id-Additional-GUTI,</w:t>
      </w:r>
    </w:p>
    <w:p w14:paraId="1431A249" w14:textId="77777777" w:rsidR="003C68EE" w:rsidRDefault="003C68EE" w:rsidP="003C68EE">
      <w:pPr>
        <w:pStyle w:val="PL"/>
        <w:rPr>
          <w:noProof w:val="0"/>
          <w:snapToGrid w:val="0"/>
          <w:lang w:eastAsia="zh-CN"/>
        </w:rPr>
      </w:pPr>
      <w:r>
        <w:rPr>
          <w:noProof w:val="0"/>
          <w:snapToGrid w:val="0"/>
          <w:lang w:eastAsia="zh-CN"/>
        </w:rPr>
        <w:tab/>
        <w:t>id-S1-Message,</w:t>
      </w:r>
    </w:p>
    <w:p w14:paraId="4F2B8749"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PWSfailedECGIList</w:t>
      </w:r>
      <w:proofErr w:type="spellEnd"/>
      <w:r>
        <w:rPr>
          <w:noProof w:val="0"/>
          <w:snapToGrid w:val="0"/>
          <w:lang w:eastAsia="zh-CN"/>
        </w:rPr>
        <w:t>,</w:t>
      </w:r>
    </w:p>
    <w:p w14:paraId="53F1ECC6"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PWSFailureIndication</w:t>
      </w:r>
      <w:proofErr w:type="spellEnd"/>
      <w:r>
        <w:rPr>
          <w:noProof w:val="0"/>
          <w:snapToGrid w:val="0"/>
          <w:lang w:eastAsia="zh-CN"/>
        </w:rPr>
        <w:t>,</w:t>
      </w:r>
    </w:p>
    <w:p w14:paraId="031543A5" w14:textId="77777777" w:rsidR="003C68EE" w:rsidRDefault="003C68EE" w:rsidP="003C68EE">
      <w:pPr>
        <w:pStyle w:val="PL"/>
        <w:rPr>
          <w:noProof w:val="0"/>
          <w:snapToGrid w:val="0"/>
          <w:lang w:eastAsia="zh-CN"/>
        </w:rPr>
      </w:pPr>
      <w:r>
        <w:rPr>
          <w:noProof w:val="0"/>
          <w:snapToGrid w:val="0"/>
          <w:lang w:eastAsia="zh-CN"/>
        </w:rPr>
        <w:tab/>
        <w:t>id-UE-Usage-Type,</w:t>
      </w:r>
    </w:p>
    <w:p w14:paraId="61D0D101"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UEUserPlaneCIoTSupportIndicator</w:t>
      </w:r>
      <w:proofErr w:type="spellEnd"/>
      <w:r>
        <w:rPr>
          <w:noProof w:val="0"/>
          <w:snapToGrid w:val="0"/>
          <w:lang w:eastAsia="zh-CN"/>
        </w:rPr>
        <w:t>,</w:t>
      </w:r>
    </w:p>
    <w:p w14:paraId="22EEF8D2" w14:textId="77777777" w:rsidR="003C68EE" w:rsidRDefault="003C68EE" w:rsidP="003C68EE">
      <w:pPr>
        <w:pStyle w:val="PL"/>
        <w:rPr>
          <w:noProof w:val="0"/>
          <w:snapToGrid w:val="0"/>
          <w:lang w:eastAsia="zh-CN"/>
        </w:rPr>
      </w:pPr>
      <w:r>
        <w:rPr>
          <w:noProof w:val="0"/>
          <w:snapToGrid w:val="0"/>
          <w:lang w:eastAsia="zh-CN"/>
        </w:rPr>
        <w:tab/>
        <w:t>id-NB-IoT-</w:t>
      </w:r>
      <w:proofErr w:type="spellStart"/>
      <w:r>
        <w:rPr>
          <w:noProof w:val="0"/>
          <w:snapToGrid w:val="0"/>
          <w:lang w:eastAsia="zh-CN"/>
        </w:rPr>
        <w:t>DefaultPagingDRX</w:t>
      </w:r>
      <w:proofErr w:type="spellEnd"/>
      <w:r>
        <w:rPr>
          <w:noProof w:val="0"/>
          <w:snapToGrid w:val="0"/>
          <w:lang w:eastAsia="zh-CN"/>
        </w:rPr>
        <w:t>,</w:t>
      </w:r>
    </w:p>
    <w:p w14:paraId="44CC5885" w14:textId="77777777" w:rsidR="003C68EE" w:rsidRDefault="003C68EE" w:rsidP="003C68EE">
      <w:pPr>
        <w:pStyle w:val="PL"/>
        <w:rPr>
          <w:noProof w:val="0"/>
          <w:snapToGrid w:val="0"/>
          <w:lang w:eastAsia="zh-CN"/>
        </w:rPr>
      </w:pPr>
      <w:r>
        <w:rPr>
          <w:noProof w:val="0"/>
          <w:snapToGrid w:val="0"/>
          <w:lang w:eastAsia="zh-CN"/>
        </w:rPr>
        <w:tab/>
        <w:t>id-NB-IoT-Paging-</w:t>
      </w:r>
      <w:proofErr w:type="spellStart"/>
      <w:r>
        <w:rPr>
          <w:noProof w:val="0"/>
          <w:snapToGrid w:val="0"/>
          <w:lang w:eastAsia="zh-CN"/>
        </w:rPr>
        <w:t>eDRXInformation</w:t>
      </w:r>
      <w:proofErr w:type="spellEnd"/>
      <w:r>
        <w:rPr>
          <w:noProof w:val="0"/>
          <w:snapToGrid w:val="0"/>
          <w:lang w:eastAsia="zh-CN"/>
        </w:rPr>
        <w:t>,</w:t>
      </w:r>
    </w:p>
    <w:p w14:paraId="6E6CC40D" w14:textId="77777777" w:rsidR="003C68EE" w:rsidRDefault="003C68EE" w:rsidP="003C68EE">
      <w:pPr>
        <w:pStyle w:val="PL"/>
        <w:rPr>
          <w:noProof w:val="0"/>
          <w:snapToGrid w:val="0"/>
          <w:lang w:eastAsia="zh-CN"/>
        </w:rPr>
      </w:pPr>
      <w:r>
        <w:rPr>
          <w:noProof w:val="0"/>
          <w:snapToGrid w:val="0"/>
          <w:lang w:eastAsia="zh-CN"/>
        </w:rPr>
        <w:tab/>
        <w:t>id-CE-mode-B-</w:t>
      </w:r>
      <w:proofErr w:type="spellStart"/>
      <w:r>
        <w:rPr>
          <w:noProof w:val="0"/>
          <w:snapToGrid w:val="0"/>
          <w:lang w:eastAsia="zh-CN"/>
        </w:rPr>
        <w:t>SupportIndicator</w:t>
      </w:r>
      <w:proofErr w:type="spellEnd"/>
      <w:r>
        <w:rPr>
          <w:noProof w:val="0"/>
          <w:snapToGrid w:val="0"/>
          <w:lang w:eastAsia="zh-CN"/>
        </w:rPr>
        <w:t>,</w:t>
      </w:r>
    </w:p>
    <w:p w14:paraId="5DAA097A" w14:textId="77777777" w:rsidR="003C68EE" w:rsidRDefault="003C68EE" w:rsidP="003C68EE">
      <w:pPr>
        <w:pStyle w:val="PL"/>
        <w:rPr>
          <w:noProof w:val="0"/>
          <w:snapToGrid w:val="0"/>
          <w:lang w:eastAsia="zh-CN"/>
        </w:rPr>
      </w:pPr>
      <w:r>
        <w:rPr>
          <w:noProof w:val="0"/>
          <w:snapToGrid w:val="0"/>
          <w:lang w:eastAsia="zh-CN"/>
        </w:rPr>
        <w:tab/>
        <w:t>id-NB-IoT-</w:t>
      </w:r>
      <w:proofErr w:type="spellStart"/>
      <w:r>
        <w:rPr>
          <w:noProof w:val="0"/>
          <w:snapToGrid w:val="0"/>
          <w:lang w:eastAsia="zh-CN"/>
        </w:rPr>
        <w:t>UEIdentityIndexValue</w:t>
      </w:r>
      <w:proofErr w:type="spellEnd"/>
      <w:r>
        <w:rPr>
          <w:noProof w:val="0"/>
          <w:snapToGrid w:val="0"/>
          <w:lang w:eastAsia="zh-CN"/>
        </w:rPr>
        <w:t>,</w:t>
      </w:r>
    </w:p>
    <w:p w14:paraId="5F3A76BE" w14:textId="77777777" w:rsidR="003C68EE" w:rsidRDefault="003C68EE" w:rsidP="003C68EE">
      <w:pPr>
        <w:pStyle w:val="PL"/>
        <w:rPr>
          <w:noProof w:val="0"/>
          <w:snapToGrid w:val="0"/>
          <w:lang w:eastAsia="zh-CN"/>
        </w:rPr>
      </w:pPr>
      <w:r>
        <w:rPr>
          <w:noProof w:val="0"/>
          <w:snapToGrid w:val="0"/>
          <w:lang w:eastAsia="zh-CN"/>
        </w:rPr>
        <w:tab/>
        <w:t>id-RRC-Resume-Cause,</w:t>
      </w:r>
    </w:p>
    <w:p w14:paraId="60EA46AA" w14:textId="77777777" w:rsidR="003C68EE" w:rsidRDefault="003C68EE" w:rsidP="003C68EE">
      <w:pPr>
        <w:pStyle w:val="PL"/>
        <w:rPr>
          <w:noProof w:val="0"/>
          <w:snapToGrid w:val="0"/>
          <w:lang w:eastAsia="zh-CN"/>
        </w:rPr>
      </w:pPr>
      <w:r>
        <w:rPr>
          <w:noProof w:val="0"/>
          <w:snapToGrid w:val="0"/>
          <w:lang w:eastAsia="zh-CN"/>
        </w:rPr>
        <w:tab/>
        <w:t>id-DCN-ID,</w:t>
      </w:r>
    </w:p>
    <w:p w14:paraId="16A5DA53" w14:textId="77777777" w:rsidR="003C68EE" w:rsidRDefault="003C68EE" w:rsidP="003C68EE">
      <w:pPr>
        <w:pStyle w:val="PL"/>
        <w:rPr>
          <w:noProof w:val="0"/>
          <w:snapToGrid w:val="0"/>
          <w:lang w:eastAsia="zh-CN"/>
        </w:rPr>
      </w:pPr>
      <w:r>
        <w:rPr>
          <w:noProof w:val="0"/>
          <w:snapToGrid w:val="0"/>
          <w:lang w:eastAsia="zh-CN"/>
        </w:rPr>
        <w:tab/>
        <w:t>id-</w:t>
      </w:r>
      <w:proofErr w:type="spellStart"/>
      <w:r>
        <w:rPr>
          <w:snapToGrid w:val="0"/>
        </w:rPr>
        <w:t>ServedDCNs</w:t>
      </w:r>
      <w:proofErr w:type="spellEnd"/>
      <w:r>
        <w:rPr>
          <w:noProof w:val="0"/>
          <w:snapToGrid w:val="0"/>
          <w:lang w:eastAsia="zh-CN"/>
        </w:rPr>
        <w:t>,</w:t>
      </w:r>
    </w:p>
    <w:p w14:paraId="73B57193" w14:textId="77777777" w:rsidR="003C68EE" w:rsidRDefault="003C68EE" w:rsidP="003C68EE">
      <w:pPr>
        <w:pStyle w:val="PL"/>
        <w:rPr>
          <w:noProof w:val="0"/>
          <w:snapToGrid w:val="0"/>
          <w:lang w:eastAsia="zh-CN"/>
        </w:rPr>
      </w:pPr>
      <w:r>
        <w:rPr>
          <w:snapToGrid w:val="0"/>
          <w:lang w:eastAsia="zh-CN"/>
        </w:rPr>
        <w:tab/>
        <w:t>id-UESidelinkAggregate</w:t>
      </w:r>
      <w:r>
        <w:rPr>
          <w:snapToGrid w:val="0"/>
        </w:rPr>
        <w:t>MaximumBitrate</w:t>
      </w:r>
      <w:r>
        <w:rPr>
          <w:noProof w:val="0"/>
          <w:snapToGrid w:val="0"/>
          <w:lang w:eastAsia="zh-CN"/>
        </w:rPr>
        <w:t>,</w:t>
      </w:r>
    </w:p>
    <w:p w14:paraId="12D302ED"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DLNASPDUDeliveryAckRequest</w:t>
      </w:r>
      <w:proofErr w:type="spellEnd"/>
      <w:r>
        <w:rPr>
          <w:noProof w:val="0"/>
          <w:snapToGrid w:val="0"/>
          <w:lang w:eastAsia="zh-CN"/>
        </w:rPr>
        <w:t>,</w:t>
      </w:r>
    </w:p>
    <w:p w14:paraId="4423EE94" w14:textId="77777777" w:rsidR="003C68EE" w:rsidRDefault="003C68EE" w:rsidP="003C68EE">
      <w:pPr>
        <w:pStyle w:val="PL"/>
        <w:rPr>
          <w:snapToGrid w:val="0"/>
        </w:rPr>
      </w:pPr>
      <w:r>
        <w:rPr>
          <w:noProof w:val="0"/>
          <w:snapToGrid w:val="0"/>
          <w:lang w:eastAsia="zh-CN"/>
        </w:rPr>
        <w:tab/>
        <w:t>id-Coverage-Level</w:t>
      </w:r>
      <w:r>
        <w:rPr>
          <w:snapToGrid w:val="0"/>
        </w:rPr>
        <w:t>,</w:t>
      </w:r>
    </w:p>
    <w:p w14:paraId="31846B40" w14:textId="77777777" w:rsidR="003C68EE" w:rsidRDefault="003C68EE" w:rsidP="003C68EE">
      <w:pPr>
        <w:pStyle w:val="PL"/>
        <w:rPr>
          <w:noProof w:val="0"/>
          <w:snapToGrid w:val="0"/>
          <w:lang w:eastAsia="zh-CN"/>
        </w:rPr>
      </w:pPr>
      <w:r>
        <w:rPr>
          <w:snapToGrid w:val="0"/>
        </w:rPr>
        <w:tab/>
        <w:t>id-EnhancedCoverageRestricted</w:t>
      </w:r>
      <w:r>
        <w:rPr>
          <w:noProof w:val="0"/>
          <w:snapToGrid w:val="0"/>
          <w:lang w:eastAsia="zh-CN"/>
        </w:rPr>
        <w:t>,</w:t>
      </w:r>
    </w:p>
    <w:p w14:paraId="401334AA" w14:textId="77777777" w:rsidR="003C68EE" w:rsidRDefault="003C68EE" w:rsidP="003C68EE">
      <w:pPr>
        <w:pStyle w:val="PL"/>
        <w:rPr>
          <w:noProof w:val="0"/>
          <w:snapToGrid w:val="0"/>
          <w:lang w:eastAsia="zh-CN"/>
        </w:rPr>
      </w:pPr>
      <w:r>
        <w:rPr>
          <w:noProof w:val="0"/>
          <w:snapToGrid w:val="0"/>
          <w:lang w:eastAsia="zh-CN"/>
        </w:rPr>
        <w:tab/>
        <w:t>id-UE</w:t>
      </w:r>
      <w:r>
        <w:rPr>
          <w:rFonts w:ascii="Arial" w:hAnsi="Arial" w:cs="Arial"/>
          <w:iCs/>
          <w:noProof w:val="0"/>
          <w:sz w:val="18"/>
          <w:lang w:eastAsia="zh-CN"/>
        </w:rPr>
        <w:t>-</w:t>
      </w:r>
      <w:r>
        <w:rPr>
          <w:noProof w:val="0"/>
          <w:snapToGrid w:val="0"/>
          <w:lang w:eastAsia="zh-CN"/>
        </w:rPr>
        <w:t>Level-QoS-Parameters,</w:t>
      </w:r>
    </w:p>
    <w:p w14:paraId="3BD8435C" w14:textId="77777777" w:rsidR="003C68EE" w:rsidRDefault="003C68EE" w:rsidP="003C68EE">
      <w:pPr>
        <w:pStyle w:val="PL"/>
        <w:rPr>
          <w:noProof w:val="0"/>
          <w:snapToGrid w:val="0"/>
        </w:rPr>
      </w:pPr>
      <w:r>
        <w:rPr>
          <w:noProof w:val="0"/>
          <w:snapToGrid w:val="0"/>
          <w:lang w:eastAsia="zh-CN"/>
        </w:rPr>
        <w:tab/>
      </w:r>
      <w:r>
        <w:rPr>
          <w:noProof w:val="0"/>
          <w:snapToGrid w:val="0"/>
        </w:rPr>
        <w:t>id-DL-CP-</w:t>
      </w:r>
      <w:proofErr w:type="spellStart"/>
      <w:r>
        <w:rPr>
          <w:noProof w:val="0"/>
          <w:snapToGrid w:val="0"/>
        </w:rPr>
        <w:t>SecurityInformation</w:t>
      </w:r>
      <w:proofErr w:type="spellEnd"/>
      <w:r>
        <w:rPr>
          <w:noProof w:val="0"/>
          <w:snapToGrid w:val="0"/>
        </w:rPr>
        <w:t>,</w:t>
      </w:r>
    </w:p>
    <w:p w14:paraId="729D05F2" w14:textId="77777777" w:rsidR="003C68EE" w:rsidRDefault="003C68EE" w:rsidP="003C68EE">
      <w:pPr>
        <w:pStyle w:val="PL"/>
        <w:rPr>
          <w:noProof w:val="0"/>
          <w:snapToGrid w:val="0"/>
        </w:rPr>
      </w:pPr>
      <w:r>
        <w:rPr>
          <w:noProof w:val="0"/>
          <w:snapToGrid w:val="0"/>
        </w:rPr>
        <w:tab/>
        <w:t>id-UL-CP-</w:t>
      </w:r>
      <w:proofErr w:type="spellStart"/>
      <w:r>
        <w:rPr>
          <w:noProof w:val="0"/>
          <w:snapToGrid w:val="0"/>
        </w:rPr>
        <w:t>SecurityInformation</w:t>
      </w:r>
      <w:proofErr w:type="spellEnd"/>
      <w:r>
        <w:rPr>
          <w:noProof w:val="0"/>
          <w:snapToGrid w:val="0"/>
        </w:rPr>
        <w:t>,</w:t>
      </w:r>
    </w:p>
    <w:p w14:paraId="0CFA19D7" w14:textId="77777777" w:rsidR="003C68EE" w:rsidRDefault="003C68EE" w:rsidP="003C68EE">
      <w:pPr>
        <w:pStyle w:val="PL"/>
        <w:rPr>
          <w:noProof w:val="0"/>
          <w:snapToGrid w:val="0"/>
        </w:rPr>
      </w:pPr>
      <w:r>
        <w:rPr>
          <w:noProof w:val="0"/>
          <w:snapToGrid w:val="0"/>
        </w:rPr>
        <w:tab/>
        <w:t>id-</w:t>
      </w:r>
      <w:proofErr w:type="spellStart"/>
      <w:r>
        <w:rPr>
          <w:noProof w:val="0"/>
          <w:snapToGrid w:val="0"/>
        </w:rPr>
        <w:t>SecondaryRAT</w:t>
      </w:r>
      <w:r>
        <w:rPr>
          <w:rFonts w:eastAsia="MS Mincho"/>
          <w:noProof w:val="0"/>
          <w:snapToGrid w:val="0"/>
          <w:lang w:eastAsia="ja-JP"/>
        </w:rPr>
        <w:t>DataU</w:t>
      </w:r>
      <w:r>
        <w:rPr>
          <w:noProof w:val="0"/>
          <w:snapToGrid w:val="0"/>
        </w:rPr>
        <w:t>sageRequest</w:t>
      </w:r>
      <w:proofErr w:type="spellEnd"/>
      <w:r>
        <w:rPr>
          <w:noProof w:val="0"/>
          <w:snapToGrid w:val="0"/>
        </w:rPr>
        <w:t>,</w:t>
      </w:r>
    </w:p>
    <w:p w14:paraId="71BE0992" w14:textId="77777777" w:rsidR="003C68EE" w:rsidRDefault="003C68EE" w:rsidP="003C68EE">
      <w:pPr>
        <w:pStyle w:val="PL"/>
        <w:rPr>
          <w:noProof w:val="0"/>
          <w:snapToGrid w:val="0"/>
        </w:rPr>
      </w:pPr>
      <w:r>
        <w:rPr>
          <w:noProof w:val="0"/>
          <w:snapToGrid w:val="0"/>
        </w:rPr>
        <w:tab/>
        <w:t>id-</w:t>
      </w:r>
      <w:proofErr w:type="spellStart"/>
      <w:r>
        <w:rPr>
          <w:noProof w:val="0"/>
          <w:snapToGrid w:val="0"/>
        </w:rPr>
        <w:t>SecondaryRAT</w:t>
      </w:r>
      <w:r>
        <w:rPr>
          <w:rFonts w:eastAsia="MS Mincho"/>
          <w:noProof w:val="0"/>
          <w:snapToGrid w:val="0"/>
          <w:lang w:eastAsia="ja-JP"/>
        </w:rPr>
        <w:t>DataU</w:t>
      </w:r>
      <w:r>
        <w:rPr>
          <w:noProof w:val="0"/>
          <w:snapToGrid w:val="0"/>
        </w:rPr>
        <w:t>sageReportList</w:t>
      </w:r>
      <w:proofErr w:type="spellEnd"/>
      <w:r>
        <w:rPr>
          <w:noProof w:val="0"/>
          <w:snapToGrid w:val="0"/>
        </w:rPr>
        <w:t>,</w:t>
      </w:r>
    </w:p>
    <w:p w14:paraId="22821649" w14:textId="77777777" w:rsidR="003C68EE" w:rsidRDefault="003C68EE" w:rsidP="003C68EE">
      <w:pPr>
        <w:pStyle w:val="PL"/>
        <w:rPr>
          <w:noProof w:val="0"/>
          <w:snapToGrid w:val="0"/>
        </w:rPr>
      </w:pPr>
      <w:r>
        <w:rPr>
          <w:noProof w:val="0"/>
        </w:rPr>
        <w:tab/>
        <w:t>id-</w:t>
      </w:r>
      <w:proofErr w:type="spellStart"/>
      <w:r>
        <w:rPr>
          <w:noProof w:val="0"/>
        </w:rPr>
        <w:t>HandoverFlag</w:t>
      </w:r>
      <w:proofErr w:type="spellEnd"/>
      <w:r>
        <w:rPr>
          <w:noProof w:val="0"/>
          <w:snapToGrid w:val="0"/>
        </w:rPr>
        <w:t>,</w:t>
      </w:r>
    </w:p>
    <w:p w14:paraId="739DA5E4" w14:textId="77777777" w:rsidR="003C68EE" w:rsidRDefault="003C68EE" w:rsidP="003C68EE">
      <w:pPr>
        <w:pStyle w:val="PL"/>
        <w:rPr>
          <w:noProof w:val="0"/>
          <w:snapToGrid w:val="0"/>
        </w:rPr>
      </w:pPr>
      <w:r>
        <w:rPr>
          <w:noProof w:val="0"/>
          <w:snapToGrid w:val="0"/>
        </w:rPr>
        <w:tab/>
        <w:t>id-</w:t>
      </w:r>
      <w:proofErr w:type="spellStart"/>
      <w:r>
        <w:rPr>
          <w:noProof w:val="0"/>
          <w:snapToGrid w:val="0"/>
        </w:rPr>
        <w:t>NRUESecurityCapabilities</w:t>
      </w:r>
      <w:proofErr w:type="spellEnd"/>
      <w:r>
        <w:rPr>
          <w:noProof w:val="0"/>
          <w:snapToGrid w:val="0"/>
        </w:rPr>
        <w:t>,</w:t>
      </w:r>
    </w:p>
    <w:p w14:paraId="01F1FE96" w14:textId="77777777" w:rsidR="003C68EE" w:rsidRDefault="003C68EE" w:rsidP="003C68EE">
      <w:pPr>
        <w:pStyle w:val="PL"/>
        <w:rPr>
          <w:noProof w:val="0"/>
          <w:snapToGrid w:val="0"/>
        </w:rPr>
      </w:pPr>
      <w:r>
        <w:rPr>
          <w:snapToGrid w:val="0"/>
        </w:rPr>
        <w:tab/>
        <w:t>id-UE-Application-Layer-Measurement-Capability</w:t>
      </w:r>
      <w:r>
        <w:rPr>
          <w:noProof w:val="0"/>
          <w:snapToGrid w:val="0"/>
        </w:rPr>
        <w:t>,</w:t>
      </w:r>
    </w:p>
    <w:p w14:paraId="3BC0838E" w14:textId="77777777" w:rsidR="003C68EE" w:rsidRDefault="003C68EE" w:rsidP="003C68EE">
      <w:pPr>
        <w:pStyle w:val="PL"/>
        <w:rPr>
          <w:snapToGrid w:val="0"/>
        </w:rPr>
      </w:pPr>
      <w:r>
        <w:rPr>
          <w:snapToGrid w:val="0"/>
        </w:rPr>
        <w:tab/>
        <w:t>id-CE-ModeBRestricted,</w:t>
      </w:r>
    </w:p>
    <w:p w14:paraId="6383A7DE" w14:textId="77777777" w:rsidR="003C68EE" w:rsidRDefault="003C68EE" w:rsidP="003C68EE">
      <w:pPr>
        <w:pStyle w:val="PL"/>
        <w:rPr>
          <w:snapToGrid w:val="0"/>
        </w:rPr>
      </w:pPr>
      <w:r>
        <w:rPr>
          <w:snapToGrid w:val="0"/>
        </w:rPr>
        <w:tab/>
        <w:t>id-DownlinkPacketLossRate,</w:t>
      </w:r>
    </w:p>
    <w:p w14:paraId="4CCBD2DA" w14:textId="77777777" w:rsidR="003C68EE" w:rsidRDefault="003C68EE" w:rsidP="003C68EE">
      <w:pPr>
        <w:pStyle w:val="PL"/>
        <w:rPr>
          <w:noProof w:val="0"/>
          <w:snapToGrid w:val="0"/>
          <w:lang w:eastAsia="zh-CN"/>
        </w:rPr>
      </w:pPr>
      <w:r>
        <w:rPr>
          <w:snapToGrid w:val="0"/>
        </w:rPr>
        <w:tab/>
        <w:t>id-UplinkPacketLossRate,</w:t>
      </w:r>
    </w:p>
    <w:p w14:paraId="4264E1EB" w14:textId="77777777" w:rsidR="003C68EE" w:rsidRDefault="003C68EE" w:rsidP="003C68EE">
      <w:pPr>
        <w:pStyle w:val="PL"/>
        <w:rPr>
          <w:snapToGrid w:val="0"/>
        </w:rPr>
      </w:pPr>
      <w:r>
        <w:rPr>
          <w:snapToGrid w:val="0"/>
        </w:rPr>
        <w:tab/>
      </w:r>
      <w:r>
        <w:rPr>
          <w:noProof w:val="0"/>
          <w:snapToGrid w:val="0"/>
        </w:rPr>
        <w:t>id-</w:t>
      </w:r>
      <w:proofErr w:type="spellStart"/>
      <w:r>
        <w:rPr>
          <w:noProof w:val="0"/>
          <w:snapToGrid w:val="0"/>
        </w:rPr>
        <w:t>UECapabilityInfoRequest</w:t>
      </w:r>
      <w:proofErr w:type="spellEnd"/>
      <w:r>
        <w:rPr>
          <w:snapToGrid w:val="0"/>
        </w:rPr>
        <w:t>,</w:t>
      </w:r>
    </w:p>
    <w:p w14:paraId="333BBD5A" w14:textId="77777777" w:rsidR="003C68EE" w:rsidRDefault="003C68EE" w:rsidP="003C68EE">
      <w:pPr>
        <w:pStyle w:val="PL"/>
        <w:rPr>
          <w:snapToGrid w:val="0"/>
        </w:rPr>
      </w:pPr>
      <w:r>
        <w:rPr>
          <w:snapToGrid w:val="0"/>
        </w:rPr>
        <w:tab/>
        <w:t>id-EndIndication,</w:t>
      </w:r>
    </w:p>
    <w:p w14:paraId="15DBFC64" w14:textId="77777777" w:rsidR="003C68EE" w:rsidRDefault="003C68EE" w:rsidP="003C68EE">
      <w:pPr>
        <w:pStyle w:val="PL"/>
        <w:rPr>
          <w:snapToGrid w:val="0"/>
        </w:rPr>
      </w:pPr>
      <w:r>
        <w:rPr>
          <w:snapToGrid w:val="0"/>
        </w:rPr>
        <w:tab/>
        <w:t>id-EDT-Session,</w:t>
      </w:r>
    </w:p>
    <w:p w14:paraId="336E41E0" w14:textId="77777777" w:rsidR="003C68EE" w:rsidRDefault="003C68EE" w:rsidP="003C68EE">
      <w:pPr>
        <w:pStyle w:val="PL"/>
        <w:spacing w:line="0" w:lineRule="atLeast"/>
        <w:rPr>
          <w:noProof w:val="0"/>
          <w:snapToGrid w:val="0"/>
          <w:lang w:eastAsia="zh-CN"/>
        </w:rPr>
      </w:pPr>
      <w:r>
        <w:rPr>
          <w:snapToGrid w:val="0"/>
        </w:rPr>
        <w:tab/>
        <w:t>id-LTE-M-Indication</w:t>
      </w:r>
      <w:r>
        <w:rPr>
          <w:noProof w:val="0"/>
          <w:snapToGrid w:val="0"/>
          <w:lang w:eastAsia="zh-CN"/>
        </w:rPr>
        <w:t>,</w:t>
      </w:r>
    </w:p>
    <w:p w14:paraId="27E1F509"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PendingDataIndication</w:t>
      </w:r>
      <w:proofErr w:type="spellEnd"/>
      <w:r>
        <w:rPr>
          <w:noProof w:val="0"/>
          <w:snapToGrid w:val="0"/>
          <w:lang w:eastAsia="zh-CN"/>
        </w:rPr>
        <w:t>,</w:t>
      </w:r>
    </w:p>
    <w:p w14:paraId="228218C3"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WarningAreaCoordinates</w:t>
      </w:r>
      <w:proofErr w:type="spellEnd"/>
      <w:r>
        <w:rPr>
          <w:noProof w:val="0"/>
          <w:snapToGrid w:val="0"/>
          <w:lang w:eastAsia="zh-CN"/>
        </w:rPr>
        <w:t>,</w:t>
      </w:r>
    </w:p>
    <w:p w14:paraId="73FCB70B" w14:textId="77777777" w:rsidR="003C68EE" w:rsidRDefault="003C68EE" w:rsidP="003C68EE">
      <w:pPr>
        <w:pStyle w:val="PL"/>
        <w:rPr>
          <w:noProof w:val="0"/>
          <w:snapToGrid w:val="0"/>
          <w:lang w:eastAsia="zh-CN"/>
        </w:rPr>
      </w:pPr>
      <w:r>
        <w:rPr>
          <w:noProof w:val="0"/>
          <w:snapToGrid w:val="0"/>
          <w:lang w:eastAsia="zh-CN"/>
        </w:rPr>
        <w:tab/>
        <w:t>id-Subscription-Based-UE-</w:t>
      </w:r>
      <w:proofErr w:type="spellStart"/>
      <w:r>
        <w:rPr>
          <w:noProof w:val="0"/>
          <w:snapToGrid w:val="0"/>
          <w:lang w:eastAsia="zh-CN"/>
        </w:rPr>
        <w:t>DifferentiationInfo</w:t>
      </w:r>
      <w:proofErr w:type="spellEnd"/>
      <w:r>
        <w:rPr>
          <w:noProof w:val="0"/>
          <w:snapToGrid w:val="0"/>
          <w:lang w:eastAsia="zh-CN"/>
        </w:rPr>
        <w:t>,</w:t>
      </w:r>
    </w:p>
    <w:p w14:paraId="410728C4"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PSCellInformation</w:t>
      </w:r>
      <w:proofErr w:type="spellEnd"/>
      <w:r>
        <w:rPr>
          <w:noProof w:val="0"/>
          <w:snapToGrid w:val="0"/>
          <w:lang w:eastAsia="zh-CN"/>
        </w:rPr>
        <w:t>,</w:t>
      </w:r>
    </w:p>
    <w:p w14:paraId="4AB3C623"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ConnectedengNBList</w:t>
      </w:r>
      <w:proofErr w:type="spellEnd"/>
      <w:r>
        <w:rPr>
          <w:noProof w:val="0"/>
          <w:snapToGrid w:val="0"/>
          <w:lang w:eastAsia="zh-CN"/>
        </w:rPr>
        <w:t>,</w:t>
      </w:r>
    </w:p>
    <w:p w14:paraId="6DC50BDF"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ConnectedengNBToAddList</w:t>
      </w:r>
      <w:proofErr w:type="spellEnd"/>
      <w:r>
        <w:rPr>
          <w:noProof w:val="0"/>
          <w:snapToGrid w:val="0"/>
          <w:lang w:eastAsia="zh-CN"/>
        </w:rPr>
        <w:t>,</w:t>
      </w:r>
    </w:p>
    <w:p w14:paraId="3B655E14" w14:textId="77777777"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ConnectedengNBToRemoveList</w:t>
      </w:r>
      <w:proofErr w:type="spellEnd"/>
      <w:r>
        <w:rPr>
          <w:noProof w:val="0"/>
          <w:snapToGrid w:val="0"/>
          <w:lang w:eastAsia="zh-CN"/>
        </w:rPr>
        <w:t>,</w:t>
      </w:r>
    </w:p>
    <w:p w14:paraId="3AD6E6AE" w14:textId="77777777" w:rsidR="003C68EE" w:rsidRDefault="003C68EE" w:rsidP="003C68EE">
      <w:pPr>
        <w:pStyle w:val="PL"/>
        <w:rPr>
          <w:noProof w:val="0"/>
          <w:snapToGrid w:val="0"/>
          <w:lang w:eastAsia="zh-CN"/>
        </w:rPr>
      </w:pPr>
      <w:r>
        <w:rPr>
          <w:noProof w:val="0"/>
          <w:snapToGrid w:val="0"/>
          <w:lang w:eastAsia="zh-CN"/>
        </w:rPr>
        <w:tab/>
        <w:t>id-EN-</w:t>
      </w:r>
      <w:proofErr w:type="spellStart"/>
      <w:r>
        <w:rPr>
          <w:noProof w:val="0"/>
          <w:snapToGrid w:val="0"/>
          <w:lang w:eastAsia="zh-CN"/>
        </w:rPr>
        <w:t>DCSONConfigurationTransfer</w:t>
      </w:r>
      <w:proofErr w:type="spellEnd"/>
      <w:r>
        <w:rPr>
          <w:noProof w:val="0"/>
          <w:snapToGrid w:val="0"/>
          <w:lang w:eastAsia="zh-CN"/>
        </w:rPr>
        <w:t>-ECT,</w:t>
      </w:r>
    </w:p>
    <w:p w14:paraId="615C6AA4" w14:textId="77777777" w:rsidR="003C68EE" w:rsidRDefault="003C68EE" w:rsidP="003C68EE">
      <w:pPr>
        <w:pStyle w:val="PL"/>
        <w:rPr>
          <w:noProof w:val="0"/>
          <w:snapToGrid w:val="0"/>
          <w:lang w:eastAsia="zh-CN"/>
        </w:rPr>
      </w:pPr>
      <w:r>
        <w:rPr>
          <w:noProof w:val="0"/>
          <w:snapToGrid w:val="0"/>
          <w:lang w:eastAsia="zh-CN"/>
        </w:rPr>
        <w:tab/>
        <w:t>id-EN-</w:t>
      </w:r>
      <w:proofErr w:type="spellStart"/>
      <w:r>
        <w:rPr>
          <w:noProof w:val="0"/>
          <w:snapToGrid w:val="0"/>
          <w:lang w:eastAsia="zh-CN"/>
        </w:rPr>
        <w:t>DCSONConfigurationTransfer</w:t>
      </w:r>
      <w:proofErr w:type="spellEnd"/>
      <w:r>
        <w:rPr>
          <w:noProof w:val="0"/>
          <w:snapToGrid w:val="0"/>
          <w:lang w:eastAsia="zh-CN"/>
        </w:rPr>
        <w:t>-MCT,</w:t>
      </w:r>
    </w:p>
    <w:p w14:paraId="3173EFB8" w14:textId="46DEC180" w:rsidR="003C68EE" w:rsidRDefault="003C68EE" w:rsidP="003C68EE">
      <w:pPr>
        <w:pStyle w:val="PL"/>
        <w:rPr>
          <w:noProof w:val="0"/>
          <w:snapToGrid w:val="0"/>
          <w:lang w:eastAsia="zh-CN"/>
        </w:rPr>
      </w:pPr>
      <w:r>
        <w:rPr>
          <w:noProof w:val="0"/>
          <w:snapToGrid w:val="0"/>
          <w:lang w:eastAsia="zh-CN"/>
        </w:rPr>
        <w:tab/>
        <w:t>id-</w:t>
      </w:r>
      <w:proofErr w:type="spellStart"/>
      <w:r>
        <w:rPr>
          <w:noProof w:val="0"/>
          <w:snapToGrid w:val="0"/>
          <w:lang w:eastAsia="zh-CN"/>
        </w:rPr>
        <w:t>TimeSinceSecondaryNodeRelease</w:t>
      </w:r>
      <w:proofErr w:type="spellEnd"/>
      <w:r>
        <w:rPr>
          <w:noProof w:val="0"/>
          <w:snapToGrid w:val="0"/>
          <w:lang w:eastAsia="zh-CN"/>
        </w:rPr>
        <w:t>,</w:t>
      </w:r>
    </w:p>
    <w:p w14:paraId="0EECB3D4" w14:textId="59A9FEC4" w:rsidR="003C68EE" w:rsidRDefault="003C68EE" w:rsidP="003C68EE">
      <w:pPr>
        <w:pStyle w:val="PL"/>
        <w:ind w:firstLine="390"/>
        <w:rPr>
          <w:noProof w:val="0"/>
          <w:snapToGrid w:val="0"/>
          <w:lang w:eastAsia="en-US"/>
        </w:rPr>
      </w:pPr>
      <w:r>
        <w:rPr>
          <w:noProof w:val="0"/>
          <w:snapToGrid w:val="0"/>
        </w:rPr>
        <w:t>id-IAB-Authorized,</w:t>
      </w:r>
    </w:p>
    <w:p w14:paraId="29BB9094" w14:textId="2812EC93" w:rsidR="003C68EE" w:rsidRDefault="003C68EE" w:rsidP="003C68EE">
      <w:pPr>
        <w:pStyle w:val="PL"/>
        <w:ind w:firstLine="390"/>
        <w:rPr>
          <w:ins w:id="36" w:author="Ericsson User" w:date="2019-10-01T14:16:00Z"/>
          <w:noProof w:val="0"/>
          <w:snapToGrid w:val="0"/>
        </w:rPr>
      </w:pPr>
      <w:r>
        <w:rPr>
          <w:noProof w:val="0"/>
          <w:snapToGrid w:val="0"/>
        </w:rPr>
        <w:t>id-IAB-Node-Indication,</w:t>
      </w:r>
    </w:p>
    <w:p w14:paraId="790A8197" w14:textId="6D9481EF" w:rsidR="003C68EE" w:rsidRDefault="00572E72" w:rsidP="003C68EE">
      <w:pPr>
        <w:pStyle w:val="PL"/>
        <w:ind w:firstLine="390"/>
        <w:rPr>
          <w:rFonts w:eastAsia="SimSun"/>
          <w:noProof w:val="0"/>
          <w:snapToGrid w:val="0"/>
          <w:lang w:eastAsia="zh-CN"/>
        </w:rPr>
      </w:pPr>
      <w:ins w:id="37" w:author="Ericsson User" w:date="2019-10-01T14:16:00Z">
        <w:r>
          <w:rPr>
            <w:noProof w:val="0"/>
            <w:snapToGrid w:val="0"/>
          </w:rPr>
          <w:t>id-IAB-Supported</w:t>
        </w:r>
      </w:ins>
    </w:p>
    <w:p w14:paraId="6AB22F87" w14:textId="77777777" w:rsidR="003C68EE" w:rsidRDefault="003C68EE" w:rsidP="003C68EE">
      <w:pPr>
        <w:pStyle w:val="PL"/>
        <w:rPr>
          <w:noProof w:val="0"/>
          <w:snapToGrid w:val="0"/>
          <w:lang w:eastAsia="zh-CN"/>
        </w:rPr>
      </w:pPr>
    </w:p>
    <w:p w14:paraId="257BD682" w14:textId="77777777" w:rsidR="003C68EE" w:rsidRDefault="003C68EE" w:rsidP="003C68EE">
      <w:pPr>
        <w:jc w:val="center"/>
        <w:rPr>
          <w:highlight w:val="yellow"/>
        </w:rPr>
      </w:pPr>
    </w:p>
    <w:p w14:paraId="00FF89C8" w14:textId="77777777" w:rsidR="003C68EE" w:rsidRDefault="003C68EE" w:rsidP="003C68EE">
      <w:pPr>
        <w:jc w:val="center"/>
        <w:rPr>
          <w:b/>
          <w:bCs/>
          <w:color w:val="FF0000"/>
          <w:lang w:val="en-US"/>
        </w:rPr>
      </w:pPr>
      <w:r>
        <w:rPr>
          <w:b/>
          <w:color w:val="FF0000"/>
          <w:lang w:val="en-US"/>
        </w:rPr>
        <w:t>&gt;&gt;&gt;&gt;&gt;&gt;&gt;&gt;&gt;&gt;&gt;&gt;&gt;&gt;&gt; Unchanged parts are skipped</w:t>
      </w:r>
      <w:r>
        <w:rPr>
          <w:b/>
          <w:bCs/>
          <w:color w:val="FF0000"/>
          <w:lang w:val="en-US"/>
        </w:rPr>
        <w:t>&lt;&lt;&lt;&lt;&lt;&lt;&lt;&lt;&lt;&lt;&lt;&lt;&lt;&lt;&lt;&lt;</w:t>
      </w:r>
    </w:p>
    <w:p w14:paraId="56412242" w14:textId="77777777" w:rsidR="00F04720" w:rsidRDefault="00F04720" w:rsidP="00F04720">
      <w:pPr>
        <w:pStyle w:val="PL"/>
        <w:rPr>
          <w:noProof w:val="0"/>
          <w:snapToGrid w:val="0"/>
        </w:rPr>
      </w:pPr>
      <w:r>
        <w:rPr>
          <w:noProof w:val="0"/>
          <w:snapToGrid w:val="0"/>
        </w:rPr>
        <w:t>-- **************************************************************</w:t>
      </w:r>
    </w:p>
    <w:p w14:paraId="1BCC2FF2" w14:textId="77777777" w:rsidR="00F04720" w:rsidRDefault="00F04720" w:rsidP="00F04720">
      <w:pPr>
        <w:pStyle w:val="PL"/>
        <w:rPr>
          <w:noProof w:val="0"/>
          <w:snapToGrid w:val="0"/>
        </w:rPr>
      </w:pPr>
      <w:r>
        <w:rPr>
          <w:noProof w:val="0"/>
          <w:snapToGrid w:val="0"/>
        </w:rPr>
        <w:t>--</w:t>
      </w:r>
    </w:p>
    <w:p w14:paraId="035814F5" w14:textId="77777777" w:rsidR="00F04720" w:rsidRDefault="00F04720" w:rsidP="00F04720">
      <w:pPr>
        <w:pStyle w:val="PL"/>
        <w:outlineLvl w:val="3"/>
        <w:rPr>
          <w:noProof w:val="0"/>
          <w:snapToGrid w:val="0"/>
        </w:rPr>
      </w:pPr>
      <w:r>
        <w:rPr>
          <w:noProof w:val="0"/>
          <w:snapToGrid w:val="0"/>
        </w:rPr>
        <w:t>-- S1 SETUP ELEMENTARY PROCEDURE</w:t>
      </w:r>
    </w:p>
    <w:p w14:paraId="6528BDC3" w14:textId="77777777" w:rsidR="00F04720" w:rsidRDefault="00F04720" w:rsidP="00F04720">
      <w:pPr>
        <w:pStyle w:val="PL"/>
        <w:rPr>
          <w:noProof w:val="0"/>
          <w:snapToGrid w:val="0"/>
        </w:rPr>
      </w:pPr>
      <w:r>
        <w:rPr>
          <w:noProof w:val="0"/>
          <w:snapToGrid w:val="0"/>
        </w:rPr>
        <w:t>--</w:t>
      </w:r>
    </w:p>
    <w:p w14:paraId="6704DBF9" w14:textId="77777777" w:rsidR="00F04720" w:rsidRDefault="00F04720" w:rsidP="00F04720">
      <w:pPr>
        <w:pStyle w:val="PL"/>
        <w:rPr>
          <w:noProof w:val="0"/>
          <w:snapToGrid w:val="0"/>
        </w:rPr>
      </w:pPr>
      <w:r>
        <w:rPr>
          <w:noProof w:val="0"/>
          <w:snapToGrid w:val="0"/>
        </w:rPr>
        <w:t>-- **************************************************************</w:t>
      </w:r>
    </w:p>
    <w:p w14:paraId="4077BC25" w14:textId="77777777" w:rsidR="00F04720" w:rsidRDefault="00F04720" w:rsidP="00F04720">
      <w:pPr>
        <w:pStyle w:val="PL"/>
        <w:rPr>
          <w:noProof w:val="0"/>
          <w:snapToGrid w:val="0"/>
        </w:rPr>
      </w:pPr>
    </w:p>
    <w:p w14:paraId="4C79A55E" w14:textId="77777777" w:rsidR="00F04720" w:rsidRDefault="00F04720" w:rsidP="00F04720">
      <w:pPr>
        <w:pStyle w:val="PL"/>
        <w:rPr>
          <w:noProof w:val="0"/>
          <w:snapToGrid w:val="0"/>
        </w:rPr>
      </w:pPr>
      <w:r>
        <w:rPr>
          <w:noProof w:val="0"/>
          <w:snapToGrid w:val="0"/>
        </w:rPr>
        <w:t>-- **************************************************************</w:t>
      </w:r>
    </w:p>
    <w:p w14:paraId="71C9DD63" w14:textId="77777777" w:rsidR="00F04720" w:rsidRDefault="00F04720" w:rsidP="00F04720">
      <w:pPr>
        <w:pStyle w:val="PL"/>
        <w:rPr>
          <w:noProof w:val="0"/>
          <w:snapToGrid w:val="0"/>
        </w:rPr>
      </w:pPr>
      <w:r>
        <w:rPr>
          <w:noProof w:val="0"/>
          <w:snapToGrid w:val="0"/>
        </w:rPr>
        <w:lastRenderedPageBreak/>
        <w:t>--</w:t>
      </w:r>
    </w:p>
    <w:p w14:paraId="683F21CA" w14:textId="77777777" w:rsidR="00F04720" w:rsidRDefault="00F04720" w:rsidP="00F04720">
      <w:pPr>
        <w:pStyle w:val="PL"/>
        <w:outlineLvl w:val="4"/>
        <w:rPr>
          <w:noProof w:val="0"/>
          <w:snapToGrid w:val="0"/>
        </w:rPr>
      </w:pPr>
      <w:r>
        <w:rPr>
          <w:noProof w:val="0"/>
          <w:snapToGrid w:val="0"/>
        </w:rPr>
        <w:t>-- S1 Setup Request</w:t>
      </w:r>
    </w:p>
    <w:p w14:paraId="590021EA" w14:textId="77777777" w:rsidR="00F04720" w:rsidRDefault="00F04720" w:rsidP="00F04720">
      <w:pPr>
        <w:pStyle w:val="PL"/>
        <w:rPr>
          <w:noProof w:val="0"/>
          <w:snapToGrid w:val="0"/>
        </w:rPr>
      </w:pPr>
      <w:r>
        <w:rPr>
          <w:noProof w:val="0"/>
          <w:snapToGrid w:val="0"/>
        </w:rPr>
        <w:t>--</w:t>
      </w:r>
    </w:p>
    <w:p w14:paraId="7521FE8C" w14:textId="77777777" w:rsidR="00F04720" w:rsidRDefault="00F04720" w:rsidP="00F04720">
      <w:pPr>
        <w:pStyle w:val="PL"/>
        <w:rPr>
          <w:noProof w:val="0"/>
          <w:snapToGrid w:val="0"/>
        </w:rPr>
      </w:pPr>
      <w:r>
        <w:rPr>
          <w:noProof w:val="0"/>
          <w:snapToGrid w:val="0"/>
        </w:rPr>
        <w:t>-- **************************************************************</w:t>
      </w:r>
    </w:p>
    <w:p w14:paraId="342F3A52" w14:textId="77777777" w:rsidR="00F04720" w:rsidRDefault="00F04720" w:rsidP="00F04720">
      <w:pPr>
        <w:pStyle w:val="PL"/>
        <w:rPr>
          <w:noProof w:val="0"/>
          <w:snapToGrid w:val="0"/>
        </w:rPr>
      </w:pPr>
    </w:p>
    <w:p w14:paraId="12DD2034" w14:textId="77777777" w:rsidR="00F04720" w:rsidRDefault="00F04720" w:rsidP="00F04720">
      <w:pPr>
        <w:pStyle w:val="PL"/>
        <w:rPr>
          <w:noProof w:val="0"/>
          <w:snapToGrid w:val="0"/>
        </w:rPr>
      </w:pPr>
      <w:r>
        <w:rPr>
          <w:noProof w:val="0"/>
          <w:snapToGrid w:val="0"/>
        </w:rPr>
        <w:t>S1SetupRequest ::= SEQUENCE {</w:t>
      </w:r>
    </w:p>
    <w:p w14:paraId="48291826" w14:textId="77777777" w:rsidR="00F04720" w:rsidRDefault="00F04720" w:rsidP="00F0472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       { {S1SetupRequestIEs} },</w:t>
      </w:r>
    </w:p>
    <w:p w14:paraId="6B90388D" w14:textId="77777777" w:rsidR="00F04720" w:rsidRDefault="00F04720" w:rsidP="00F04720">
      <w:pPr>
        <w:pStyle w:val="PL"/>
        <w:rPr>
          <w:noProof w:val="0"/>
          <w:snapToGrid w:val="0"/>
        </w:rPr>
      </w:pPr>
      <w:r>
        <w:rPr>
          <w:noProof w:val="0"/>
          <w:snapToGrid w:val="0"/>
        </w:rPr>
        <w:tab/>
        <w:t>...</w:t>
      </w:r>
    </w:p>
    <w:p w14:paraId="16D675C2" w14:textId="77777777" w:rsidR="00F04720" w:rsidRDefault="00F04720" w:rsidP="00F04720">
      <w:pPr>
        <w:pStyle w:val="PL"/>
        <w:rPr>
          <w:noProof w:val="0"/>
          <w:snapToGrid w:val="0"/>
        </w:rPr>
      </w:pPr>
      <w:r>
        <w:rPr>
          <w:noProof w:val="0"/>
          <w:snapToGrid w:val="0"/>
        </w:rPr>
        <w:t>}</w:t>
      </w:r>
    </w:p>
    <w:p w14:paraId="3C7042C2" w14:textId="77777777" w:rsidR="00F04720" w:rsidRDefault="00F04720" w:rsidP="00F04720">
      <w:pPr>
        <w:pStyle w:val="PL"/>
        <w:rPr>
          <w:noProof w:val="0"/>
          <w:snapToGrid w:val="0"/>
        </w:rPr>
      </w:pPr>
    </w:p>
    <w:p w14:paraId="39BDD78E" w14:textId="77777777" w:rsidR="00F04720" w:rsidRDefault="00F04720" w:rsidP="00F04720">
      <w:pPr>
        <w:pStyle w:val="PL"/>
        <w:rPr>
          <w:noProof w:val="0"/>
          <w:snapToGrid w:val="0"/>
        </w:rPr>
      </w:pPr>
      <w:r>
        <w:rPr>
          <w:noProof w:val="0"/>
          <w:snapToGrid w:val="0"/>
        </w:rPr>
        <w:t>S1SetupRequestIEs S1AP-PROTOCOL-IES ::= {</w:t>
      </w:r>
    </w:p>
    <w:p w14:paraId="43033C93" w14:textId="77777777" w:rsidR="00F04720" w:rsidRDefault="00F04720" w:rsidP="00F04720">
      <w:pPr>
        <w:pStyle w:val="PL"/>
        <w:rPr>
          <w:noProof w:val="0"/>
          <w:snapToGrid w:val="0"/>
        </w:rPr>
      </w:pPr>
      <w:r>
        <w:rPr>
          <w:noProof w:val="0"/>
          <w:snapToGrid w:val="0"/>
        </w:rPr>
        <w:tab/>
        <w:t>{ ID id-Global-ENB-ID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Global-ENB-ID</w:t>
      </w:r>
      <w:r>
        <w:rPr>
          <w:noProof w:val="0"/>
          <w:snapToGrid w:val="0"/>
        </w:rPr>
        <w:tab/>
      </w:r>
      <w:r>
        <w:rPr>
          <w:noProof w:val="0"/>
          <w:snapToGrid w:val="0"/>
        </w:rPr>
        <w:tab/>
      </w:r>
      <w:r>
        <w:rPr>
          <w:noProof w:val="0"/>
          <w:snapToGrid w:val="0"/>
        </w:rPr>
        <w:tab/>
      </w:r>
      <w:r>
        <w:rPr>
          <w:noProof w:val="0"/>
          <w:snapToGrid w:val="0"/>
        </w:rPr>
        <w:tab/>
        <w:t>PRESENCE mandatory}|</w:t>
      </w:r>
    </w:p>
    <w:p w14:paraId="6E37B302" w14:textId="77777777" w:rsidR="00F04720" w:rsidRDefault="00F04720" w:rsidP="00F04720">
      <w:pPr>
        <w:pStyle w:val="PL"/>
        <w:rPr>
          <w:noProof w:val="0"/>
          <w:snapToGrid w:val="0"/>
        </w:rPr>
      </w:pPr>
      <w:r>
        <w:rPr>
          <w:noProof w:val="0"/>
          <w:snapToGrid w:val="0"/>
        </w:rPr>
        <w:tab/>
        <w:t>{ ID id-</w:t>
      </w:r>
      <w:proofErr w:type="spellStart"/>
      <w:r>
        <w:rPr>
          <w:noProof w:val="0"/>
          <w:snapToGrid w:val="0"/>
        </w:rPr>
        <w:t>eNBname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ENBname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9DB4B3C" w14:textId="77777777" w:rsidR="00F04720" w:rsidRDefault="00F04720" w:rsidP="00F04720">
      <w:pPr>
        <w:pStyle w:val="PL"/>
        <w:rPr>
          <w:noProof w:val="0"/>
          <w:snapToGrid w:val="0"/>
        </w:rPr>
      </w:pPr>
      <w:r>
        <w:rPr>
          <w:noProof w:val="0"/>
          <w:snapToGrid w:val="0"/>
        </w:rPr>
        <w:tab/>
        <w:t>{ ID id-</w:t>
      </w:r>
      <w:proofErr w:type="spellStart"/>
      <w:r>
        <w:rPr>
          <w:noProof w:val="0"/>
          <w:snapToGrid w:val="0"/>
        </w:rPr>
        <w:t>SupportedTAs</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SupportedTAs</w:t>
      </w:r>
      <w:proofErr w:type="spellEnd"/>
      <w:r>
        <w:rPr>
          <w:noProof w:val="0"/>
          <w:snapToGrid w:val="0"/>
        </w:rPr>
        <w:tab/>
      </w:r>
      <w:r>
        <w:rPr>
          <w:noProof w:val="0"/>
          <w:snapToGrid w:val="0"/>
        </w:rPr>
        <w:tab/>
      </w:r>
      <w:r>
        <w:rPr>
          <w:noProof w:val="0"/>
          <w:snapToGrid w:val="0"/>
        </w:rPr>
        <w:tab/>
      </w:r>
      <w:r>
        <w:rPr>
          <w:noProof w:val="0"/>
          <w:snapToGrid w:val="0"/>
        </w:rPr>
        <w:tab/>
        <w:t>PRESENCE mandatory}|</w:t>
      </w:r>
    </w:p>
    <w:p w14:paraId="1CE23236" w14:textId="77777777" w:rsidR="00F04720" w:rsidRDefault="00F04720" w:rsidP="00F04720">
      <w:pPr>
        <w:pStyle w:val="PL"/>
        <w:rPr>
          <w:noProof w:val="0"/>
          <w:snapToGrid w:val="0"/>
        </w:rPr>
      </w:pPr>
      <w:r>
        <w:rPr>
          <w:noProof w:val="0"/>
          <w:snapToGrid w:val="0"/>
        </w:rPr>
        <w:tab/>
        <w:t>{ ID id-</w:t>
      </w:r>
      <w:proofErr w:type="spellStart"/>
      <w:r>
        <w:rPr>
          <w:noProof w:val="0"/>
          <w:snapToGrid w:val="0"/>
        </w:rPr>
        <w:t>DefaultPagingDRX</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CAD0D4C" w14:textId="77777777" w:rsidR="00F04720" w:rsidRDefault="00F04720" w:rsidP="00F04720">
      <w:pPr>
        <w:pStyle w:val="PL"/>
        <w:rPr>
          <w:noProof w:val="0"/>
          <w:snapToGrid w:val="0"/>
        </w:rPr>
      </w:pPr>
      <w:r>
        <w:rPr>
          <w:noProof w:val="0"/>
          <w:snapToGrid w:val="0"/>
        </w:rPr>
        <w:tab/>
        <w:t>{ ID id-CSG-</w:t>
      </w:r>
      <w:proofErr w:type="spellStart"/>
      <w:r>
        <w:rPr>
          <w:noProof w:val="0"/>
          <w:snapToGrid w:val="0"/>
        </w:rPr>
        <w:t>IdList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CSG-</w:t>
      </w:r>
      <w:proofErr w:type="spellStart"/>
      <w:r>
        <w:rPr>
          <w:noProof w:val="0"/>
          <w:snapToGrid w:val="0"/>
        </w:rPr>
        <w:t>IdList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05E3E19F" w14:textId="77777777" w:rsidR="00F04720" w:rsidRDefault="00F04720" w:rsidP="00F04720">
      <w:pPr>
        <w:pStyle w:val="PL"/>
        <w:rPr>
          <w:noProof w:val="0"/>
          <w:snapToGrid w:val="0"/>
        </w:rPr>
      </w:pPr>
      <w:r>
        <w:rPr>
          <w:noProof w:val="0"/>
          <w:snapToGrid w:val="0"/>
        </w:rPr>
        <w:tab/>
        <w:t>{ ID id-UE-</w:t>
      </w:r>
      <w:proofErr w:type="spellStart"/>
      <w:r>
        <w:rPr>
          <w:noProof w:val="0"/>
          <w:snapToGrid w:val="0"/>
        </w:rPr>
        <w:t>RetentionInformation</w:t>
      </w:r>
      <w:proofErr w:type="spellEnd"/>
      <w:r>
        <w:rPr>
          <w:noProof w:val="0"/>
          <w:snapToGrid w:val="0"/>
        </w:rPr>
        <w:tab/>
      </w:r>
      <w:r>
        <w:rPr>
          <w:noProof w:val="0"/>
          <w:snapToGrid w:val="0"/>
        </w:rPr>
        <w:tab/>
        <w:t>CRITICALITY ignore</w:t>
      </w:r>
      <w:r>
        <w:rPr>
          <w:noProof w:val="0"/>
          <w:snapToGrid w:val="0"/>
        </w:rPr>
        <w:tab/>
        <w:t>TYPE UE-</w:t>
      </w:r>
      <w:proofErr w:type="spellStart"/>
      <w:r>
        <w:rPr>
          <w:noProof w:val="0"/>
          <w:snapToGrid w:val="0"/>
        </w:rPr>
        <w:t>RetentionInformation</w:t>
      </w:r>
      <w:proofErr w:type="spellEnd"/>
      <w:r>
        <w:rPr>
          <w:noProof w:val="0"/>
          <w:snapToGrid w:val="0"/>
        </w:rPr>
        <w:tab/>
        <w:t>PRESENCE optional}|</w:t>
      </w:r>
    </w:p>
    <w:p w14:paraId="12534F68" w14:textId="77777777" w:rsidR="00F04720" w:rsidRDefault="00F04720" w:rsidP="00F04720">
      <w:pPr>
        <w:pStyle w:val="PL"/>
        <w:rPr>
          <w:noProof w:val="0"/>
          <w:snapToGrid w:val="0"/>
        </w:rPr>
      </w:pPr>
      <w:r>
        <w:rPr>
          <w:noProof w:val="0"/>
          <w:snapToGrid w:val="0"/>
        </w:rPr>
        <w:tab/>
        <w:t>{ ID id-NB-IoT-</w:t>
      </w:r>
      <w:proofErr w:type="spellStart"/>
      <w:r>
        <w:rPr>
          <w:noProof w:val="0"/>
          <w:snapToGrid w:val="0"/>
        </w:rPr>
        <w:t>DefaultPagingDRX</w:t>
      </w:r>
      <w:proofErr w:type="spellEnd"/>
      <w:r>
        <w:rPr>
          <w:noProof w:val="0"/>
          <w:snapToGrid w:val="0"/>
        </w:rPr>
        <w:tab/>
      </w:r>
      <w:r>
        <w:rPr>
          <w:noProof w:val="0"/>
          <w:snapToGrid w:val="0"/>
        </w:rPr>
        <w:tab/>
        <w:t>CRITICALITY ignore</w:t>
      </w:r>
      <w:r>
        <w:rPr>
          <w:noProof w:val="0"/>
          <w:snapToGrid w:val="0"/>
        </w:rPr>
        <w:tab/>
        <w:t>TYPE NB-IoT-</w:t>
      </w:r>
      <w:proofErr w:type="spellStart"/>
      <w:r>
        <w:rPr>
          <w:noProof w:val="0"/>
          <w:snapToGrid w:val="0"/>
        </w:rPr>
        <w:t>DefaultPagingDRX</w:t>
      </w:r>
      <w:proofErr w:type="spellEnd"/>
      <w:r>
        <w:rPr>
          <w:noProof w:val="0"/>
          <w:snapToGrid w:val="0"/>
        </w:rPr>
        <w:tab/>
        <w:t>PRESENCE optional}|</w:t>
      </w:r>
    </w:p>
    <w:p w14:paraId="2119F691" w14:textId="77777777" w:rsidR="00F04720" w:rsidRDefault="00F04720" w:rsidP="00F04720">
      <w:pPr>
        <w:pStyle w:val="PL"/>
        <w:rPr>
          <w:noProof w:val="0"/>
          <w:snapToGrid w:val="0"/>
        </w:rPr>
      </w:pPr>
      <w:r>
        <w:rPr>
          <w:noProof w:val="0"/>
          <w:snapToGrid w:val="0"/>
        </w:rPr>
        <w:tab/>
        <w:t>{ ID id-</w:t>
      </w:r>
      <w:proofErr w:type="spellStart"/>
      <w:r>
        <w:rPr>
          <w:noProof w:val="0"/>
          <w:snapToGrid w:val="0"/>
        </w:rPr>
        <w:t>ConnectedengNBList</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ConnectedengNBList</w:t>
      </w:r>
      <w:proofErr w:type="spellEnd"/>
      <w:r>
        <w:rPr>
          <w:noProof w:val="0"/>
          <w:snapToGrid w:val="0"/>
        </w:rPr>
        <w:tab/>
      </w:r>
      <w:r>
        <w:rPr>
          <w:noProof w:val="0"/>
          <w:snapToGrid w:val="0"/>
        </w:rPr>
        <w:tab/>
      </w:r>
      <w:r>
        <w:rPr>
          <w:noProof w:val="0"/>
          <w:snapToGrid w:val="0"/>
        </w:rPr>
        <w:tab/>
        <w:t>PRESENCE optional},</w:t>
      </w:r>
    </w:p>
    <w:p w14:paraId="7C14CB79" w14:textId="77777777" w:rsidR="00F04720" w:rsidRDefault="00F04720" w:rsidP="00F04720">
      <w:pPr>
        <w:pStyle w:val="PL"/>
        <w:rPr>
          <w:noProof w:val="0"/>
          <w:snapToGrid w:val="0"/>
        </w:rPr>
      </w:pPr>
      <w:r>
        <w:rPr>
          <w:noProof w:val="0"/>
          <w:snapToGrid w:val="0"/>
        </w:rPr>
        <w:tab/>
        <w:t>...</w:t>
      </w:r>
    </w:p>
    <w:p w14:paraId="44CEE701" w14:textId="77777777" w:rsidR="00F04720" w:rsidRDefault="00F04720" w:rsidP="00F04720">
      <w:pPr>
        <w:pStyle w:val="PL"/>
        <w:rPr>
          <w:noProof w:val="0"/>
          <w:snapToGrid w:val="0"/>
        </w:rPr>
      </w:pPr>
      <w:r>
        <w:rPr>
          <w:noProof w:val="0"/>
          <w:snapToGrid w:val="0"/>
        </w:rPr>
        <w:t>}</w:t>
      </w:r>
    </w:p>
    <w:p w14:paraId="5080E98E" w14:textId="77777777" w:rsidR="00F04720" w:rsidRDefault="00F04720" w:rsidP="00F04720">
      <w:pPr>
        <w:pStyle w:val="PL"/>
        <w:rPr>
          <w:noProof w:val="0"/>
          <w:snapToGrid w:val="0"/>
        </w:rPr>
      </w:pPr>
    </w:p>
    <w:p w14:paraId="7C8CBE67" w14:textId="77777777" w:rsidR="00F04720" w:rsidRDefault="00F04720" w:rsidP="00F04720">
      <w:pPr>
        <w:pStyle w:val="PL"/>
        <w:rPr>
          <w:noProof w:val="0"/>
          <w:snapToGrid w:val="0"/>
        </w:rPr>
      </w:pPr>
      <w:r>
        <w:rPr>
          <w:noProof w:val="0"/>
          <w:snapToGrid w:val="0"/>
        </w:rPr>
        <w:t>-- **************************************************************</w:t>
      </w:r>
    </w:p>
    <w:p w14:paraId="3E71831C" w14:textId="77777777" w:rsidR="00F04720" w:rsidRDefault="00F04720" w:rsidP="00F04720">
      <w:pPr>
        <w:pStyle w:val="PL"/>
        <w:rPr>
          <w:noProof w:val="0"/>
          <w:snapToGrid w:val="0"/>
        </w:rPr>
      </w:pPr>
      <w:r>
        <w:rPr>
          <w:noProof w:val="0"/>
          <w:snapToGrid w:val="0"/>
        </w:rPr>
        <w:t>--</w:t>
      </w:r>
    </w:p>
    <w:p w14:paraId="23BF8F3B" w14:textId="77777777" w:rsidR="00F04720" w:rsidRDefault="00F04720" w:rsidP="00F04720">
      <w:pPr>
        <w:pStyle w:val="PL"/>
        <w:outlineLvl w:val="4"/>
        <w:rPr>
          <w:noProof w:val="0"/>
          <w:snapToGrid w:val="0"/>
        </w:rPr>
      </w:pPr>
      <w:r>
        <w:rPr>
          <w:noProof w:val="0"/>
          <w:snapToGrid w:val="0"/>
        </w:rPr>
        <w:t>-- S1 Setup Response</w:t>
      </w:r>
    </w:p>
    <w:p w14:paraId="06E69DE8" w14:textId="77777777" w:rsidR="00F04720" w:rsidRDefault="00F04720" w:rsidP="00F04720">
      <w:pPr>
        <w:pStyle w:val="PL"/>
        <w:rPr>
          <w:noProof w:val="0"/>
          <w:snapToGrid w:val="0"/>
        </w:rPr>
      </w:pPr>
      <w:r>
        <w:rPr>
          <w:noProof w:val="0"/>
          <w:snapToGrid w:val="0"/>
        </w:rPr>
        <w:t>--</w:t>
      </w:r>
    </w:p>
    <w:p w14:paraId="58448E18" w14:textId="77777777" w:rsidR="00F04720" w:rsidRDefault="00F04720" w:rsidP="00F04720">
      <w:pPr>
        <w:pStyle w:val="PL"/>
        <w:rPr>
          <w:noProof w:val="0"/>
          <w:snapToGrid w:val="0"/>
        </w:rPr>
      </w:pPr>
      <w:r>
        <w:rPr>
          <w:noProof w:val="0"/>
          <w:snapToGrid w:val="0"/>
        </w:rPr>
        <w:t>-- **************************************************************</w:t>
      </w:r>
    </w:p>
    <w:p w14:paraId="590C0D21" w14:textId="77777777" w:rsidR="00F04720" w:rsidRDefault="00F04720" w:rsidP="00F04720">
      <w:pPr>
        <w:pStyle w:val="PL"/>
        <w:rPr>
          <w:noProof w:val="0"/>
          <w:snapToGrid w:val="0"/>
        </w:rPr>
      </w:pPr>
    </w:p>
    <w:p w14:paraId="3E607FBC" w14:textId="77777777" w:rsidR="00F04720" w:rsidRDefault="00F04720" w:rsidP="00F04720">
      <w:pPr>
        <w:pStyle w:val="PL"/>
        <w:rPr>
          <w:noProof w:val="0"/>
          <w:snapToGrid w:val="0"/>
        </w:rPr>
      </w:pPr>
      <w:r>
        <w:rPr>
          <w:noProof w:val="0"/>
          <w:snapToGrid w:val="0"/>
        </w:rPr>
        <w:t>S1SetupResponse ::= SEQUENCE {</w:t>
      </w:r>
    </w:p>
    <w:p w14:paraId="1711137C" w14:textId="77777777" w:rsidR="00F04720" w:rsidRDefault="00F04720" w:rsidP="00F04720">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       { {S1SetupResponseIEs} },</w:t>
      </w:r>
    </w:p>
    <w:p w14:paraId="05253AC4" w14:textId="77777777" w:rsidR="00F04720" w:rsidRDefault="00F04720" w:rsidP="00F04720">
      <w:pPr>
        <w:pStyle w:val="PL"/>
        <w:rPr>
          <w:noProof w:val="0"/>
          <w:snapToGrid w:val="0"/>
        </w:rPr>
      </w:pPr>
      <w:r>
        <w:rPr>
          <w:noProof w:val="0"/>
          <w:snapToGrid w:val="0"/>
        </w:rPr>
        <w:tab/>
        <w:t>...</w:t>
      </w:r>
    </w:p>
    <w:p w14:paraId="004C25F5" w14:textId="77777777" w:rsidR="00F04720" w:rsidRDefault="00F04720" w:rsidP="00F04720">
      <w:pPr>
        <w:pStyle w:val="PL"/>
        <w:rPr>
          <w:noProof w:val="0"/>
          <w:snapToGrid w:val="0"/>
        </w:rPr>
      </w:pPr>
      <w:r>
        <w:rPr>
          <w:noProof w:val="0"/>
          <w:snapToGrid w:val="0"/>
        </w:rPr>
        <w:t>}</w:t>
      </w:r>
    </w:p>
    <w:p w14:paraId="0458D6B0" w14:textId="77777777" w:rsidR="00F04720" w:rsidRDefault="00F04720" w:rsidP="00F04720">
      <w:pPr>
        <w:pStyle w:val="PL"/>
        <w:rPr>
          <w:noProof w:val="0"/>
          <w:snapToGrid w:val="0"/>
        </w:rPr>
      </w:pPr>
    </w:p>
    <w:p w14:paraId="5F30D7A2" w14:textId="77777777" w:rsidR="00F04720" w:rsidRDefault="00F04720" w:rsidP="00F04720">
      <w:pPr>
        <w:pStyle w:val="PL"/>
        <w:rPr>
          <w:noProof w:val="0"/>
          <w:snapToGrid w:val="0"/>
        </w:rPr>
      </w:pPr>
    </w:p>
    <w:p w14:paraId="6FCD44D1" w14:textId="77777777" w:rsidR="00F04720" w:rsidRDefault="00F04720" w:rsidP="00F04720">
      <w:pPr>
        <w:pStyle w:val="PL"/>
        <w:rPr>
          <w:noProof w:val="0"/>
          <w:snapToGrid w:val="0"/>
        </w:rPr>
      </w:pPr>
      <w:r>
        <w:rPr>
          <w:noProof w:val="0"/>
          <w:snapToGrid w:val="0"/>
        </w:rPr>
        <w:t>S1SetupResponseIEs S1AP-PROTOCOL-IES ::= {</w:t>
      </w:r>
    </w:p>
    <w:p w14:paraId="30D5ED41" w14:textId="77777777" w:rsidR="00F04720" w:rsidRDefault="00F04720" w:rsidP="00F04720">
      <w:pPr>
        <w:pStyle w:val="PL"/>
        <w:rPr>
          <w:noProof w:val="0"/>
          <w:snapToGrid w:val="0"/>
        </w:rPr>
      </w:pPr>
      <w:r>
        <w:rPr>
          <w:noProof w:val="0"/>
          <w:snapToGrid w:val="0"/>
        </w:rPr>
        <w:tab/>
        <w:t>{ ID id-</w:t>
      </w:r>
      <w:proofErr w:type="spellStart"/>
      <w:r>
        <w:rPr>
          <w:noProof w:val="0"/>
          <w:snapToGrid w:val="0"/>
        </w:rPr>
        <w:t>MMEname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MMEname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9FB9CAD" w14:textId="77777777" w:rsidR="00F04720" w:rsidRDefault="00F04720" w:rsidP="00F04720">
      <w:pPr>
        <w:pStyle w:val="PL"/>
        <w:rPr>
          <w:noProof w:val="0"/>
          <w:snapToGrid w:val="0"/>
        </w:rPr>
      </w:pPr>
      <w:r>
        <w:rPr>
          <w:noProof w:val="0"/>
          <w:snapToGrid w:val="0"/>
        </w:rPr>
        <w:tab/>
        <w:t>{ ID id-</w:t>
      </w:r>
      <w:proofErr w:type="spellStart"/>
      <w:r>
        <w:rPr>
          <w:noProof w:val="0"/>
          <w:snapToGrid w:val="0"/>
        </w:rPr>
        <w:t>ServedGUMMEIs</w:t>
      </w:r>
      <w:proofErr w:type="spellEnd"/>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proofErr w:type="spellStart"/>
      <w:r>
        <w:rPr>
          <w:noProof w:val="0"/>
          <w:snapToGrid w:val="0"/>
        </w:rPr>
        <w:t>ServedGUMMEIs</w:t>
      </w:r>
      <w:proofErr w:type="spellEnd"/>
      <w:r>
        <w:rPr>
          <w:noProof w:val="0"/>
          <w:snapToGrid w:val="0"/>
        </w:rPr>
        <w:tab/>
      </w:r>
      <w:r>
        <w:rPr>
          <w:noProof w:val="0"/>
          <w:snapToGrid w:val="0"/>
        </w:rPr>
        <w:tab/>
      </w:r>
      <w:r>
        <w:rPr>
          <w:noProof w:val="0"/>
          <w:snapToGrid w:val="0"/>
        </w:rPr>
        <w:tab/>
      </w:r>
      <w:r>
        <w:rPr>
          <w:noProof w:val="0"/>
          <w:snapToGrid w:val="0"/>
        </w:rPr>
        <w:tab/>
        <w:t>PRESENCE mandatory}|</w:t>
      </w:r>
    </w:p>
    <w:p w14:paraId="64B645F4" w14:textId="77777777" w:rsidR="00F04720" w:rsidRDefault="00F04720" w:rsidP="00F04720">
      <w:pPr>
        <w:pStyle w:val="PL"/>
        <w:rPr>
          <w:noProof w:val="0"/>
          <w:snapToGrid w:val="0"/>
        </w:rPr>
      </w:pPr>
      <w:r>
        <w:rPr>
          <w:noProof w:val="0"/>
          <w:snapToGrid w:val="0"/>
        </w:rPr>
        <w:tab/>
        <w:t>{ ID id-</w:t>
      </w:r>
      <w:proofErr w:type="spellStart"/>
      <w:r>
        <w:rPr>
          <w:noProof w:val="0"/>
          <w:snapToGrid w:val="0"/>
        </w:rPr>
        <w:t>RelativeMMECapacity</w:t>
      </w:r>
      <w:proofErr w:type="spellEnd"/>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RelativeMMECapacity</w:t>
      </w:r>
      <w:proofErr w:type="spellEnd"/>
      <w:r>
        <w:rPr>
          <w:noProof w:val="0"/>
          <w:snapToGrid w:val="0"/>
        </w:rPr>
        <w:tab/>
      </w:r>
      <w:r>
        <w:rPr>
          <w:noProof w:val="0"/>
          <w:snapToGrid w:val="0"/>
        </w:rPr>
        <w:tab/>
        <w:t>PRESENCE mandatory}|</w:t>
      </w:r>
    </w:p>
    <w:p w14:paraId="3FA688D1" w14:textId="77777777" w:rsidR="00F04720" w:rsidRDefault="00F04720" w:rsidP="00F04720">
      <w:pPr>
        <w:pStyle w:val="PL"/>
        <w:rPr>
          <w:noProof w:val="0"/>
          <w:snapToGrid w:val="0"/>
        </w:rPr>
      </w:pPr>
      <w:r>
        <w:rPr>
          <w:noProof w:val="0"/>
          <w:snapToGrid w:val="0"/>
        </w:rPr>
        <w:tab/>
        <w:t>{ ID id-</w:t>
      </w:r>
      <w:proofErr w:type="spellStart"/>
      <w:r>
        <w:rPr>
          <w:noProof w:val="0"/>
          <w:snapToGrid w:val="0"/>
        </w:rPr>
        <w:t>MMERelaySupportIndicator</w:t>
      </w:r>
      <w:proofErr w:type="spellEnd"/>
      <w:r>
        <w:rPr>
          <w:noProof w:val="0"/>
          <w:snapToGrid w:val="0"/>
        </w:rPr>
        <w:tab/>
        <w:t>CRITICALITY ignore</w:t>
      </w:r>
      <w:r>
        <w:rPr>
          <w:noProof w:val="0"/>
          <w:snapToGrid w:val="0"/>
        </w:rPr>
        <w:tab/>
        <w:t xml:space="preserve">TYPE </w:t>
      </w:r>
      <w:proofErr w:type="spellStart"/>
      <w:r>
        <w:rPr>
          <w:noProof w:val="0"/>
          <w:snapToGrid w:val="0"/>
        </w:rPr>
        <w:t>MMERelaySupportIndicator</w:t>
      </w:r>
      <w:proofErr w:type="spellEnd"/>
      <w:r>
        <w:rPr>
          <w:noProof w:val="0"/>
          <w:snapToGrid w:val="0"/>
        </w:rPr>
        <w:tab/>
        <w:t>PRESENCE optional}|</w:t>
      </w:r>
    </w:p>
    <w:p w14:paraId="72DB9855" w14:textId="77777777" w:rsidR="00F04720" w:rsidRDefault="00F04720" w:rsidP="00F04720">
      <w:pPr>
        <w:pStyle w:val="PL"/>
        <w:rPr>
          <w:noProof w:val="0"/>
          <w:snapToGrid w:val="0"/>
        </w:rPr>
      </w:pPr>
      <w:r>
        <w:rPr>
          <w:noProof w:val="0"/>
          <w:snapToGrid w:val="0"/>
        </w:rPr>
        <w:tab/>
        <w:t>{ ID id-</w:t>
      </w:r>
      <w:proofErr w:type="spellStart"/>
      <w:r>
        <w:rPr>
          <w:noProof w:val="0"/>
          <w:snapToGrid w:val="0"/>
        </w:rPr>
        <w:t>CriticalityDiagnostics</w:t>
      </w:r>
      <w:proofErr w:type="spellEnd"/>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CriticalityDiagnostics</w:t>
      </w:r>
      <w:proofErr w:type="spellEnd"/>
      <w:r>
        <w:rPr>
          <w:noProof w:val="0"/>
          <w:snapToGrid w:val="0"/>
        </w:rPr>
        <w:tab/>
      </w:r>
      <w:r>
        <w:rPr>
          <w:noProof w:val="0"/>
          <w:snapToGrid w:val="0"/>
        </w:rPr>
        <w:tab/>
        <w:t>PRESENCE optional}|</w:t>
      </w:r>
    </w:p>
    <w:p w14:paraId="6D6FEFFC" w14:textId="77777777" w:rsidR="00F04720" w:rsidRDefault="00F04720" w:rsidP="00F04720">
      <w:pPr>
        <w:pStyle w:val="PL"/>
        <w:rPr>
          <w:noProof w:val="0"/>
          <w:snapToGrid w:val="0"/>
        </w:rPr>
      </w:pPr>
      <w:r>
        <w:rPr>
          <w:noProof w:val="0"/>
          <w:snapToGrid w:val="0"/>
        </w:rPr>
        <w:tab/>
        <w:t>{ ID id-UE-</w:t>
      </w:r>
      <w:proofErr w:type="spellStart"/>
      <w:r>
        <w:rPr>
          <w:noProof w:val="0"/>
          <w:snapToGrid w:val="0"/>
        </w:rPr>
        <w:t>RetentionInformation</w:t>
      </w:r>
      <w:proofErr w:type="spellEnd"/>
      <w:r>
        <w:rPr>
          <w:noProof w:val="0"/>
          <w:snapToGrid w:val="0"/>
        </w:rPr>
        <w:tab/>
      </w:r>
      <w:r>
        <w:rPr>
          <w:noProof w:val="0"/>
          <w:snapToGrid w:val="0"/>
        </w:rPr>
        <w:tab/>
        <w:t>CRITICALITY ignore</w:t>
      </w:r>
      <w:r>
        <w:rPr>
          <w:noProof w:val="0"/>
          <w:snapToGrid w:val="0"/>
        </w:rPr>
        <w:tab/>
        <w:t>TYPE UE-</w:t>
      </w:r>
      <w:proofErr w:type="spellStart"/>
      <w:r>
        <w:rPr>
          <w:noProof w:val="0"/>
          <w:snapToGrid w:val="0"/>
        </w:rPr>
        <w:t>RetentionInformation</w:t>
      </w:r>
      <w:proofErr w:type="spellEnd"/>
      <w:r>
        <w:rPr>
          <w:noProof w:val="0"/>
          <w:snapToGrid w:val="0"/>
        </w:rPr>
        <w:tab/>
        <w:t>PRESENCE optional}|</w:t>
      </w:r>
    </w:p>
    <w:p w14:paraId="15DD7067" w14:textId="77777777" w:rsidR="00F04720" w:rsidRDefault="00F04720" w:rsidP="00F04720">
      <w:pPr>
        <w:pStyle w:val="PL"/>
        <w:rPr>
          <w:ins w:id="38" w:author="Ericsson User" w:date="2019-10-01T14:19:00Z"/>
          <w:noProof w:val="0"/>
          <w:snapToGrid w:val="0"/>
        </w:rPr>
      </w:pPr>
      <w:r>
        <w:rPr>
          <w:noProof w:val="0"/>
          <w:snapToGrid w:val="0"/>
        </w:rPr>
        <w:tab/>
        <w:t>{ ID id-</w:t>
      </w:r>
      <w:proofErr w:type="spellStart"/>
      <w:r>
        <w:rPr>
          <w:snapToGrid w:val="0"/>
        </w:rPr>
        <w:t>ServedDCNs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snapToGrid w:val="0"/>
        </w:rPr>
        <w:t>ServedDCNs</w:t>
      </w:r>
      <w:r>
        <w:rPr>
          <w:snapToGrid w:val="0"/>
        </w:rPr>
        <w:tab/>
      </w:r>
      <w:r>
        <w:rPr>
          <w:snapToGrid w:val="0"/>
        </w:rPr>
        <w:tab/>
      </w:r>
      <w:r>
        <w:rPr>
          <w:snapToGrid w:val="0"/>
        </w:rPr>
        <w:tab/>
      </w:r>
      <w:r>
        <w:rPr>
          <w:noProof w:val="0"/>
          <w:snapToGrid w:val="0"/>
        </w:rPr>
        <w:tab/>
      </w:r>
      <w:r>
        <w:rPr>
          <w:noProof w:val="0"/>
          <w:snapToGrid w:val="0"/>
        </w:rPr>
        <w:tab/>
        <w:t>PRESENCE optional}</w:t>
      </w:r>
      <w:ins w:id="39" w:author="Ericsson User" w:date="2019-10-01T14:19:00Z">
        <w:r>
          <w:rPr>
            <w:noProof w:val="0"/>
            <w:snapToGrid w:val="0"/>
          </w:rPr>
          <w:t>|</w:t>
        </w:r>
      </w:ins>
    </w:p>
    <w:p w14:paraId="7A56812B" w14:textId="2F0BA2C0" w:rsidR="00F04720" w:rsidRDefault="00F04720" w:rsidP="00F04720">
      <w:pPr>
        <w:pStyle w:val="PL"/>
        <w:rPr>
          <w:noProof w:val="0"/>
          <w:snapToGrid w:val="0"/>
        </w:rPr>
      </w:pPr>
      <w:ins w:id="40" w:author="Ericsson User" w:date="2019-10-01T14:19:00Z">
        <w:r>
          <w:rPr>
            <w:noProof w:val="0"/>
            <w:snapToGrid w:val="0"/>
          </w:rPr>
          <w:tab/>
          <w:t>{ ID id-</w:t>
        </w:r>
        <w:r>
          <w:rPr>
            <w:snapToGrid w:val="0"/>
          </w:rPr>
          <w:t>IAB-Supported</w:t>
        </w:r>
        <w:r>
          <w:rPr>
            <w:noProof w:val="0"/>
            <w:snapToGrid w:val="0"/>
          </w:rPr>
          <w:tab/>
        </w:r>
        <w:r>
          <w:rPr>
            <w:noProof w:val="0"/>
            <w:snapToGrid w:val="0"/>
          </w:rPr>
          <w:tab/>
        </w:r>
        <w:r>
          <w:rPr>
            <w:noProof w:val="0"/>
            <w:snapToGrid w:val="0"/>
          </w:rPr>
          <w:tab/>
        </w:r>
      </w:ins>
      <w:ins w:id="41" w:author="Ericsson User" w:date="2019-10-01T14:21:00Z">
        <w:r>
          <w:rPr>
            <w:noProof w:val="0"/>
            <w:snapToGrid w:val="0"/>
          </w:rPr>
          <w:t xml:space="preserve">    </w:t>
        </w:r>
      </w:ins>
      <w:ins w:id="42" w:author="Ericsson User" w:date="2019-10-01T14:19:00Z">
        <w:r>
          <w:rPr>
            <w:noProof w:val="0"/>
            <w:snapToGrid w:val="0"/>
          </w:rPr>
          <w:t>CRITICALITY ignore</w:t>
        </w:r>
        <w:r>
          <w:rPr>
            <w:noProof w:val="0"/>
            <w:snapToGrid w:val="0"/>
          </w:rPr>
          <w:tab/>
          <w:t xml:space="preserve">TYPE </w:t>
        </w:r>
        <w:r>
          <w:rPr>
            <w:snapToGrid w:val="0"/>
          </w:rPr>
          <w:t>IAB-</w:t>
        </w:r>
      </w:ins>
      <w:ins w:id="43" w:author="Ericsson User" w:date="2019-10-01T14:20:00Z">
        <w:r>
          <w:rPr>
            <w:snapToGrid w:val="0"/>
          </w:rPr>
          <w:t>Supported</w:t>
        </w:r>
      </w:ins>
      <w:ins w:id="44" w:author="Ericsson User" w:date="2019-10-01T14:19:00Z">
        <w:r>
          <w:rPr>
            <w:snapToGrid w:val="0"/>
          </w:rPr>
          <w:tab/>
        </w:r>
        <w:r>
          <w:rPr>
            <w:snapToGrid w:val="0"/>
          </w:rPr>
          <w:tab/>
        </w:r>
      </w:ins>
      <w:ins w:id="45" w:author="Ericsson User" w:date="2019-10-01T14:21:00Z">
        <w:r>
          <w:rPr>
            <w:snapToGrid w:val="0"/>
          </w:rPr>
          <w:t xml:space="preserve">     </w:t>
        </w:r>
      </w:ins>
      <w:ins w:id="46" w:author="Ericsson User" w:date="2019-10-01T14:19:00Z">
        <w:r>
          <w:rPr>
            <w:snapToGrid w:val="0"/>
          </w:rPr>
          <w:tab/>
        </w:r>
        <w:r>
          <w:rPr>
            <w:noProof w:val="0"/>
            <w:snapToGrid w:val="0"/>
          </w:rPr>
          <w:t>PRESENCE optional}</w:t>
        </w:r>
      </w:ins>
      <w:r>
        <w:rPr>
          <w:noProof w:val="0"/>
          <w:snapToGrid w:val="0"/>
        </w:rPr>
        <w:t>,</w:t>
      </w:r>
    </w:p>
    <w:p w14:paraId="63A63ABE" w14:textId="77777777" w:rsidR="00F04720" w:rsidRDefault="00F04720" w:rsidP="00F04720">
      <w:pPr>
        <w:pStyle w:val="PL"/>
        <w:rPr>
          <w:noProof w:val="0"/>
          <w:snapToGrid w:val="0"/>
        </w:rPr>
      </w:pPr>
      <w:r>
        <w:rPr>
          <w:noProof w:val="0"/>
          <w:snapToGrid w:val="0"/>
        </w:rPr>
        <w:tab/>
        <w:t>...</w:t>
      </w:r>
    </w:p>
    <w:p w14:paraId="7B28690E" w14:textId="77777777" w:rsidR="00F04720" w:rsidRDefault="00F04720" w:rsidP="00F04720">
      <w:pPr>
        <w:pStyle w:val="PL"/>
        <w:rPr>
          <w:noProof w:val="0"/>
          <w:snapToGrid w:val="0"/>
        </w:rPr>
      </w:pPr>
      <w:r>
        <w:rPr>
          <w:noProof w:val="0"/>
          <w:snapToGrid w:val="0"/>
        </w:rPr>
        <w:t>}</w:t>
      </w:r>
    </w:p>
    <w:p w14:paraId="73A79A45" w14:textId="586CE8EB" w:rsidR="003C68EE" w:rsidRDefault="003C68EE" w:rsidP="00A25F65">
      <w:pPr>
        <w:jc w:val="left"/>
        <w:rPr>
          <w:rFonts w:asciiTheme="minorHAnsi" w:hAnsiTheme="minorHAnsi" w:cstheme="minorHAnsi"/>
          <w:sz w:val="22"/>
          <w:lang w:val="en-US"/>
        </w:rPr>
      </w:pPr>
    </w:p>
    <w:p w14:paraId="7EBF8291" w14:textId="77777777" w:rsidR="00F04720" w:rsidRDefault="00F04720" w:rsidP="00F04720">
      <w:pPr>
        <w:jc w:val="center"/>
        <w:rPr>
          <w:b/>
          <w:bCs/>
          <w:color w:val="FF0000"/>
          <w:lang w:val="en-US"/>
        </w:rPr>
      </w:pPr>
      <w:r>
        <w:rPr>
          <w:b/>
          <w:color w:val="FF0000"/>
          <w:lang w:val="en-US"/>
        </w:rPr>
        <w:t>&gt;&gt;&gt;&gt;&gt;&gt;&gt;&gt;&gt;&gt;&gt;&gt;&gt;&gt;&gt; Unchanged parts are skipped</w:t>
      </w:r>
      <w:r>
        <w:rPr>
          <w:b/>
          <w:bCs/>
          <w:color w:val="FF0000"/>
          <w:lang w:val="en-US"/>
        </w:rPr>
        <w:t>&lt;&lt;&lt;&lt;&lt;&lt;&lt;&lt;&lt;&lt;&lt;&lt;&lt;&lt;&lt;&lt;</w:t>
      </w:r>
    </w:p>
    <w:p w14:paraId="6062BBEC" w14:textId="77777777" w:rsidR="00F04720" w:rsidRDefault="00F04720" w:rsidP="00A25F65">
      <w:pPr>
        <w:jc w:val="left"/>
        <w:rPr>
          <w:rFonts w:asciiTheme="minorHAnsi" w:hAnsiTheme="minorHAnsi" w:cstheme="minorHAnsi"/>
          <w:sz w:val="22"/>
          <w:lang w:val="en-US"/>
        </w:rPr>
      </w:pPr>
    </w:p>
    <w:p w14:paraId="5B83D560" w14:textId="6CF0D580" w:rsidR="003C68EE" w:rsidRDefault="003C68EE" w:rsidP="003C68EE">
      <w:pPr>
        <w:jc w:val="center"/>
        <w:rPr>
          <w:highlight w:val="yellow"/>
        </w:rPr>
      </w:pPr>
      <w:r w:rsidRPr="00B82522">
        <w:rPr>
          <w:highlight w:val="yellow"/>
        </w:rPr>
        <w:t>-------------------------------------------Change</w:t>
      </w:r>
      <w:r>
        <w:rPr>
          <w:highlight w:val="yellow"/>
        </w:rPr>
        <w:t xml:space="preserve"> 4</w:t>
      </w:r>
      <w:r w:rsidRPr="00B82522">
        <w:rPr>
          <w:highlight w:val="yellow"/>
        </w:rPr>
        <w:t>-------------------------------------------</w:t>
      </w:r>
    </w:p>
    <w:p w14:paraId="4CA31C09" w14:textId="77777777" w:rsidR="00906B86" w:rsidRDefault="00906B86" w:rsidP="00906B86">
      <w:pPr>
        <w:pStyle w:val="Heading3"/>
        <w:numPr>
          <w:ilvl w:val="0"/>
          <w:numId w:val="0"/>
        </w:numPr>
        <w:ind w:left="720" w:hanging="720"/>
        <w:rPr>
          <w:rFonts w:eastAsia="Yu Mincho"/>
          <w:lang w:eastAsia="en-US"/>
        </w:rPr>
      </w:pPr>
      <w:r>
        <w:rPr>
          <w:rFonts w:eastAsia="Yu Mincho"/>
        </w:rPr>
        <w:t>9.3.4</w:t>
      </w:r>
      <w:r>
        <w:rPr>
          <w:rFonts w:eastAsia="Yu Mincho"/>
        </w:rPr>
        <w:tab/>
        <w:t>Information Element Definitions</w:t>
      </w:r>
    </w:p>
    <w:p w14:paraId="04701936" w14:textId="6B9DBCE2" w:rsidR="003C68EE" w:rsidRPr="00906B86" w:rsidRDefault="003C68EE" w:rsidP="00A25F65">
      <w:pPr>
        <w:jc w:val="left"/>
        <w:rPr>
          <w:rFonts w:asciiTheme="minorHAnsi" w:hAnsiTheme="minorHAnsi" w:cstheme="minorHAnsi"/>
          <w:sz w:val="22"/>
        </w:rPr>
      </w:pPr>
    </w:p>
    <w:p w14:paraId="6B8F1FA0" w14:textId="77777777" w:rsidR="003C68EE" w:rsidRDefault="003C68EE" w:rsidP="003C68EE">
      <w:pPr>
        <w:jc w:val="center"/>
        <w:rPr>
          <w:b/>
          <w:bCs/>
          <w:color w:val="FF0000"/>
          <w:lang w:val="en-US"/>
        </w:rPr>
      </w:pPr>
      <w:r>
        <w:rPr>
          <w:b/>
          <w:color w:val="FF0000"/>
          <w:lang w:val="en-US"/>
        </w:rPr>
        <w:t>&gt;&gt;&gt;&gt;&gt;&gt;&gt;&gt;&gt;&gt;&gt;&gt;&gt;&gt;&gt; Unchanged parts are skipped</w:t>
      </w:r>
      <w:r>
        <w:rPr>
          <w:b/>
          <w:bCs/>
          <w:color w:val="FF0000"/>
          <w:lang w:val="en-US"/>
        </w:rPr>
        <w:t>&lt;&lt;&lt;&lt;&lt;&lt;&lt;&lt;&lt;&lt;&lt;&lt;&lt;&lt;&lt;&lt;</w:t>
      </w:r>
    </w:p>
    <w:p w14:paraId="5E52A848" w14:textId="1B1624CD" w:rsidR="00906B86" w:rsidRDefault="00906B86" w:rsidP="00906B86">
      <w:pPr>
        <w:pStyle w:val="PL"/>
        <w:outlineLvl w:val="3"/>
        <w:rPr>
          <w:noProof w:val="0"/>
          <w:snapToGrid w:val="0"/>
        </w:rPr>
      </w:pPr>
      <w:r>
        <w:rPr>
          <w:noProof w:val="0"/>
          <w:snapToGrid w:val="0"/>
        </w:rPr>
        <w:t>-- I</w:t>
      </w:r>
    </w:p>
    <w:p w14:paraId="3B8E9B13" w14:textId="68DFF022" w:rsidR="00906B86" w:rsidRDefault="00906B86" w:rsidP="00906B86">
      <w:pPr>
        <w:pStyle w:val="PL"/>
        <w:outlineLvl w:val="3"/>
        <w:rPr>
          <w:noProof w:val="0"/>
          <w:snapToGrid w:val="0"/>
        </w:rPr>
      </w:pPr>
    </w:p>
    <w:p w14:paraId="2351B3DA" w14:textId="1C1ECE80" w:rsidR="00906B86" w:rsidRDefault="00906B86" w:rsidP="00906B86">
      <w:pPr>
        <w:pStyle w:val="PL"/>
        <w:rPr>
          <w:ins w:id="47" w:author="Ericsson User" w:date="2019-10-01T14:23:00Z"/>
          <w:noProof w:val="0"/>
          <w:snapToGrid w:val="0"/>
          <w:lang w:eastAsia="en-US"/>
        </w:rPr>
      </w:pPr>
      <w:bookmarkStart w:id="48" w:name="OLE_LINK17"/>
      <w:ins w:id="49" w:author="Ericsson User" w:date="2019-10-01T14:23:00Z">
        <w:r>
          <w:rPr>
            <w:noProof w:val="0"/>
            <w:snapToGrid w:val="0"/>
          </w:rPr>
          <w:lastRenderedPageBreak/>
          <w:t>IAB-</w:t>
        </w:r>
        <w:bookmarkEnd w:id="48"/>
        <w:r>
          <w:rPr>
            <w:noProof w:val="0"/>
            <w:snapToGrid w:val="0"/>
          </w:rPr>
          <w:t>Supported ::= ENUMERATED {</w:t>
        </w:r>
      </w:ins>
    </w:p>
    <w:p w14:paraId="522CAEC6" w14:textId="121FC9DC" w:rsidR="00906B86" w:rsidRDefault="00906B86" w:rsidP="00906B86">
      <w:pPr>
        <w:pStyle w:val="PL"/>
        <w:rPr>
          <w:ins w:id="50" w:author="Ericsson User" w:date="2019-10-01T14:23:00Z"/>
          <w:noProof w:val="0"/>
          <w:snapToGrid w:val="0"/>
        </w:rPr>
      </w:pPr>
      <w:ins w:id="51" w:author="Ericsson User" w:date="2019-10-01T14:23:00Z">
        <w:r>
          <w:rPr>
            <w:noProof w:val="0"/>
            <w:snapToGrid w:val="0"/>
          </w:rPr>
          <w:tab/>
          <w:t>true,</w:t>
        </w:r>
      </w:ins>
    </w:p>
    <w:p w14:paraId="1739BE9E" w14:textId="77777777" w:rsidR="00906B86" w:rsidRDefault="00906B86" w:rsidP="00906B86">
      <w:pPr>
        <w:pStyle w:val="PL"/>
        <w:rPr>
          <w:ins w:id="52" w:author="Ericsson User" w:date="2019-10-01T14:23:00Z"/>
          <w:noProof w:val="0"/>
          <w:snapToGrid w:val="0"/>
        </w:rPr>
      </w:pPr>
      <w:ins w:id="53" w:author="Ericsson User" w:date="2019-10-01T14:23:00Z">
        <w:r>
          <w:rPr>
            <w:noProof w:val="0"/>
            <w:snapToGrid w:val="0"/>
          </w:rPr>
          <w:tab/>
          <w:t>...</w:t>
        </w:r>
      </w:ins>
    </w:p>
    <w:p w14:paraId="1D528154" w14:textId="77777777" w:rsidR="00906B86" w:rsidRDefault="00906B86" w:rsidP="00906B86">
      <w:pPr>
        <w:pStyle w:val="PL"/>
        <w:rPr>
          <w:ins w:id="54" w:author="Ericsson User" w:date="2019-10-01T14:23:00Z"/>
          <w:noProof w:val="0"/>
          <w:snapToGrid w:val="0"/>
        </w:rPr>
      </w:pPr>
      <w:ins w:id="55" w:author="Ericsson User" w:date="2019-10-01T14:23:00Z">
        <w:r>
          <w:rPr>
            <w:noProof w:val="0"/>
            <w:snapToGrid w:val="0"/>
          </w:rPr>
          <w:t>}</w:t>
        </w:r>
      </w:ins>
    </w:p>
    <w:p w14:paraId="720C2616" w14:textId="77777777" w:rsidR="00906B86" w:rsidRDefault="00906B86" w:rsidP="00906B86">
      <w:pPr>
        <w:pStyle w:val="PL"/>
        <w:outlineLvl w:val="3"/>
        <w:rPr>
          <w:noProof w:val="0"/>
          <w:snapToGrid w:val="0"/>
        </w:rPr>
      </w:pPr>
    </w:p>
    <w:p w14:paraId="240EB60A" w14:textId="77777777" w:rsidR="00906B86" w:rsidRDefault="00906B86" w:rsidP="00906B86">
      <w:pPr>
        <w:pStyle w:val="PL"/>
        <w:rPr>
          <w:noProof w:val="0"/>
          <w:snapToGrid w:val="0"/>
        </w:rPr>
      </w:pPr>
    </w:p>
    <w:p w14:paraId="636A55FA" w14:textId="77777777" w:rsidR="00906B86" w:rsidRDefault="00906B86" w:rsidP="00906B86">
      <w:pPr>
        <w:pStyle w:val="PL"/>
        <w:rPr>
          <w:noProof w:val="0"/>
          <w:snapToGrid w:val="0"/>
        </w:rPr>
      </w:pPr>
      <w:r>
        <w:rPr>
          <w:noProof w:val="0"/>
          <w:snapToGrid w:val="0"/>
        </w:rPr>
        <w:t>Masked-IMEISV ::= BIT STRING (SIZE (64))</w:t>
      </w:r>
    </w:p>
    <w:p w14:paraId="11198529" w14:textId="77777777" w:rsidR="00906B86" w:rsidRDefault="00906B86" w:rsidP="00906B86">
      <w:pPr>
        <w:jc w:val="center"/>
        <w:rPr>
          <w:b/>
          <w:bCs/>
          <w:color w:val="FF0000"/>
          <w:lang w:val="en-US"/>
        </w:rPr>
      </w:pPr>
      <w:r>
        <w:rPr>
          <w:b/>
          <w:color w:val="FF0000"/>
          <w:lang w:val="en-US"/>
        </w:rPr>
        <w:t>&gt;&gt;&gt;&gt;&gt;&gt;&gt;&gt;&gt;&gt;&gt;&gt;&gt;&gt;&gt; Unchanged parts are skipped</w:t>
      </w:r>
      <w:r>
        <w:rPr>
          <w:b/>
          <w:bCs/>
          <w:color w:val="FF0000"/>
          <w:lang w:val="en-US"/>
        </w:rPr>
        <w:t>&lt;&lt;&lt;&lt;&lt;&lt;&lt;&lt;&lt;&lt;&lt;&lt;&lt;&lt;&lt;&lt;</w:t>
      </w:r>
    </w:p>
    <w:p w14:paraId="1D64115B" w14:textId="22FA8F3A" w:rsidR="003C68EE" w:rsidRDefault="003C68EE" w:rsidP="00A25F65">
      <w:pPr>
        <w:jc w:val="left"/>
        <w:rPr>
          <w:rFonts w:asciiTheme="minorHAnsi" w:hAnsiTheme="minorHAnsi" w:cstheme="minorHAnsi"/>
          <w:sz w:val="22"/>
          <w:lang w:val="en-US"/>
        </w:rPr>
      </w:pPr>
    </w:p>
    <w:p w14:paraId="42C17F62" w14:textId="7B475DB1" w:rsidR="003C68EE" w:rsidRDefault="003C68EE" w:rsidP="003C68EE">
      <w:pPr>
        <w:jc w:val="center"/>
        <w:rPr>
          <w:highlight w:val="yellow"/>
        </w:rPr>
      </w:pPr>
      <w:r w:rsidRPr="00B82522">
        <w:rPr>
          <w:highlight w:val="yellow"/>
        </w:rPr>
        <w:t>-------------------------------------------Change</w:t>
      </w:r>
      <w:r>
        <w:rPr>
          <w:highlight w:val="yellow"/>
        </w:rPr>
        <w:t xml:space="preserve"> 5</w:t>
      </w:r>
      <w:r w:rsidRPr="00B82522">
        <w:rPr>
          <w:highlight w:val="yellow"/>
        </w:rPr>
        <w:t>-------------------------------------------</w:t>
      </w:r>
    </w:p>
    <w:p w14:paraId="01555C45" w14:textId="7BE237D3" w:rsidR="003C68EE" w:rsidRDefault="003C68EE" w:rsidP="00A25F65">
      <w:pPr>
        <w:jc w:val="left"/>
        <w:rPr>
          <w:rFonts w:asciiTheme="minorHAnsi" w:hAnsiTheme="minorHAnsi" w:cstheme="minorHAnsi"/>
          <w:sz w:val="22"/>
          <w:lang w:val="en-US"/>
        </w:rPr>
      </w:pPr>
    </w:p>
    <w:p w14:paraId="2432EFA8" w14:textId="77777777" w:rsidR="0053794D" w:rsidRDefault="0053794D" w:rsidP="0053794D">
      <w:pPr>
        <w:pStyle w:val="Heading3"/>
        <w:numPr>
          <w:ilvl w:val="0"/>
          <w:numId w:val="0"/>
        </w:numPr>
        <w:ind w:left="720" w:hanging="720"/>
        <w:rPr>
          <w:rFonts w:eastAsia="Yu Mincho"/>
          <w:lang w:eastAsia="en-US"/>
        </w:rPr>
      </w:pPr>
      <w:bookmarkStart w:id="56" w:name="_Toc534720716"/>
      <w:r>
        <w:rPr>
          <w:rFonts w:eastAsia="Yu Mincho"/>
        </w:rPr>
        <w:t>9.3.6</w:t>
      </w:r>
      <w:r>
        <w:rPr>
          <w:rFonts w:eastAsia="Yu Mincho"/>
        </w:rPr>
        <w:tab/>
        <w:t>Constant Definitions</w:t>
      </w:r>
      <w:bookmarkEnd w:id="56"/>
    </w:p>
    <w:p w14:paraId="3084827A" w14:textId="668E60A7" w:rsidR="003C68EE" w:rsidRDefault="003C68EE" w:rsidP="00A25F65">
      <w:pPr>
        <w:jc w:val="left"/>
        <w:rPr>
          <w:rFonts w:asciiTheme="minorHAnsi" w:hAnsiTheme="minorHAnsi" w:cstheme="minorHAnsi"/>
          <w:sz w:val="22"/>
          <w:lang w:val="en-US"/>
        </w:rPr>
      </w:pPr>
    </w:p>
    <w:p w14:paraId="75DBC285" w14:textId="77777777" w:rsidR="003C68EE" w:rsidRDefault="003C68EE" w:rsidP="003C68EE">
      <w:pPr>
        <w:jc w:val="center"/>
        <w:rPr>
          <w:b/>
          <w:bCs/>
          <w:color w:val="FF0000"/>
          <w:lang w:val="en-US"/>
        </w:rPr>
      </w:pPr>
      <w:r>
        <w:rPr>
          <w:b/>
          <w:color w:val="FF0000"/>
          <w:lang w:val="en-US"/>
        </w:rPr>
        <w:t>&gt;&gt;&gt;&gt;&gt;&gt;&gt;&gt;&gt;&gt;&gt;&gt;&gt;&gt;&gt; Unchanged parts are skipped</w:t>
      </w:r>
      <w:r>
        <w:rPr>
          <w:b/>
          <w:bCs/>
          <w:color w:val="FF0000"/>
          <w:lang w:val="en-US"/>
        </w:rPr>
        <w:t>&lt;&lt;&lt;&lt;&lt;&lt;&lt;&lt;&lt;&lt;&lt;&lt;&lt;&lt;&lt;&lt;</w:t>
      </w:r>
    </w:p>
    <w:p w14:paraId="08C94121" w14:textId="77777777" w:rsidR="0053794D" w:rsidRDefault="0053794D" w:rsidP="0053794D">
      <w:pPr>
        <w:pStyle w:val="PL"/>
        <w:rPr>
          <w:noProof w:val="0"/>
          <w:snapToGrid w:val="0"/>
        </w:rPr>
      </w:pPr>
    </w:p>
    <w:p w14:paraId="2BD43FFE" w14:textId="77777777" w:rsidR="0053794D" w:rsidRDefault="0053794D" w:rsidP="0053794D">
      <w:pPr>
        <w:pStyle w:val="PL"/>
        <w:rPr>
          <w:noProof w:val="0"/>
          <w:snapToGrid w:val="0"/>
        </w:rPr>
      </w:pPr>
      <w:r>
        <w:rPr>
          <w:noProof w:val="0"/>
          <w:snapToGrid w:val="0"/>
        </w:rPr>
        <w:t>-- **************************************************************</w:t>
      </w:r>
    </w:p>
    <w:p w14:paraId="08A7C52C" w14:textId="77777777" w:rsidR="0053794D" w:rsidRDefault="0053794D" w:rsidP="0053794D">
      <w:pPr>
        <w:pStyle w:val="PL"/>
        <w:rPr>
          <w:noProof w:val="0"/>
          <w:snapToGrid w:val="0"/>
        </w:rPr>
      </w:pPr>
      <w:r>
        <w:rPr>
          <w:noProof w:val="0"/>
          <w:snapToGrid w:val="0"/>
        </w:rPr>
        <w:t>--</w:t>
      </w:r>
    </w:p>
    <w:p w14:paraId="2743F0EB" w14:textId="77777777" w:rsidR="0053794D" w:rsidRDefault="0053794D" w:rsidP="0053794D">
      <w:pPr>
        <w:pStyle w:val="PL"/>
        <w:outlineLvl w:val="3"/>
        <w:rPr>
          <w:noProof w:val="0"/>
          <w:snapToGrid w:val="0"/>
        </w:rPr>
      </w:pPr>
      <w:r>
        <w:rPr>
          <w:noProof w:val="0"/>
          <w:snapToGrid w:val="0"/>
        </w:rPr>
        <w:t>-- IEs</w:t>
      </w:r>
    </w:p>
    <w:p w14:paraId="747E293B" w14:textId="77777777" w:rsidR="0053794D" w:rsidRDefault="0053794D" w:rsidP="0053794D">
      <w:pPr>
        <w:pStyle w:val="PL"/>
        <w:rPr>
          <w:noProof w:val="0"/>
          <w:snapToGrid w:val="0"/>
        </w:rPr>
      </w:pPr>
      <w:r>
        <w:rPr>
          <w:noProof w:val="0"/>
          <w:snapToGrid w:val="0"/>
        </w:rPr>
        <w:t>--</w:t>
      </w:r>
    </w:p>
    <w:p w14:paraId="2700AFAD" w14:textId="77777777" w:rsidR="0053794D" w:rsidRDefault="0053794D" w:rsidP="0053794D">
      <w:pPr>
        <w:pStyle w:val="PL"/>
        <w:rPr>
          <w:noProof w:val="0"/>
          <w:snapToGrid w:val="0"/>
        </w:rPr>
      </w:pPr>
      <w:r>
        <w:rPr>
          <w:noProof w:val="0"/>
          <w:snapToGrid w:val="0"/>
        </w:rPr>
        <w:t>-- **************************************************************</w:t>
      </w:r>
    </w:p>
    <w:p w14:paraId="60604169" w14:textId="77777777" w:rsidR="0053794D" w:rsidRDefault="0053794D" w:rsidP="0053794D">
      <w:pPr>
        <w:pStyle w:val="PL"/>
        <w:rPr>
          <w:noProof w:val="0"/>
          <w:snapToGrid w:val="0"/>
        </w:rPr>
      </w:pPr>
    </w:p>
    <w:p w14:paraId="67BA3082" w14:textId="77777777" w:rsidR="0053794D" w:rsidRDefault="0053794D" w:rsidP="0053794D">
      <w:pPr>
        <w:pStyle w:val="PL"/>
        <w:rPr>
          <w:noProof w:val="0"/>
          <w:snapToGrid w:val="0"/>
        </w:rPr>
      </w:pPr>
      <w:r>
        <w:rPr>
          <w:noProof w:val="0"/>
          <w:snapToGrid w:val="0"/>
        </w:rPr>
        <w:t>id-MME-UE-S1AP-ID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0</w:t>
      </w:r>
    </w:p>
    <w:p w14:paraId="6CE3E37C" w14:textId="77777777" w:rsidR="0053794D" w:rsidRDefault="0053794D" w:rsidP="0053794D">
      <w:pPr>
        <w:pStyle w:val="PL"/>
        <w:rPr>
          <w:noProof w:val="0"/>
          <w:snapToGrid w:val="0"/>
        </w:rPr>
      </w:pPr>
      <w:r>
        <w:rPr>
          <w:noProof w:val="0"/>
          <w:snapToGrid w:val="0"/>
        </w:rPr>
        <w:t>id-</w:t>
      </w:r>
      <w:proofErr w:type="spellStart"/>
      <w:r>
        <w:rPr>
          <w:noProof w:val="0"/>
          <w:snapToGrid w:val="0"/>
        </w:rPr>
        <w:t>HandoverType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w:t>
      </w:r>
    </w:p>
    <w:p w14:paraId="7D9AFA56" w14:textId="77777777" w:rsidR="0053794D" w:rsidRDefault="0053794D" w:rsidP="0053794D">
      <w:pPr>
        <w:pStyle w:val="PL"/>
        <w:rPr>
          <w:noProof w:val="0"/>
          <w:snapToGrid w:val="0"/>
        </w:rPr>
      </w:pPr>
      <w:r>
        <w:rPr>
          <w:noProof w:val="0"/>
          <w:snapToGrid w:val="0"/>
        </w:rPr>
        <w:t>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w:t>
      </w:r>
    </w:p>
    <w:p w14:paraId="3D82C3D5" w14:textId="77777777" w:rsidR="0053794D" w:rsidRDefault="0053794D" w:rsidP="0053794D">
      <w:pPr>
        <w:pStyle w:val="PL"/>
        <w:rPr>
          <w:noProof w:val="0"/>
          <w:snapToGrid w:val="0"/>
        </w:rPr>
      </w:pPr>
      <w:r>
        <w:rPr>
          <w:noProof w:val="0"/>
          <w:snapToGrid w:val="0"/>
        </w:rPr>
        <w:t>id-</w:t>
      </w:r>
      <w:proofErr w:type="spellStart"/>
      <w:r>
        <w:rPr>
          <w:noProof w:val="0"/>
          <w:snapToGrid w:val="0"/>
        </w:rPr>
        <w:t>SourceID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w:t>
      </w:r>
    </w:p>
    <w:p w14:paraId="5C9F8F54" w14:textId="77777777" w:rsidR="0053794D" w:rsidRDefault="0053794D" w:rsidP="0053794D">
      <w:pPr>
        <w:pStyle w:val="PL"/>
        <w:rPr>
          <w:noProof w:val="0"/>
          <w:snapToGrid w:val="0"/>
        </w:rPr>
      </w:pPr>
      <w:r>
        <w:rPr>
          <w:noProof w:val="0"/>
          <w:snapToGrid w:val="0"/>
        </w:rPr>
        <w:t>id-</w:t>
      </w:r>
      <w:proofErr w:type="spellStart"/>
      <w:r>
        <w:rPr>
          <w:noProof w:val="0"/>
          <w:snapToGrid w:val="0"/>
        </w:rPr>
        <w:t>TargetID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w:t>
      </w:r>
    </w:p>
    <w:p w14:paraId="704A7842" w14:textId="77777777" w:rsidR="0053794D" w:rsidRDefault="0053794D" w:rsidP="0053794D">
      <w:pPr>
        <w:pStyle w:val="PL"/>
        <w:rPr>
          <w:noProof w:val="0"/>
          <w:snapToGrid w:val="0"/>
        </w:rPr>
      </w:pPr>
      <w:r>
        <w:rPr>
          <w:noProof w:val="0"/>
          <w:snapToGrid w:val="0"/>
        </w:rPr>
        <w:t>id-eNB-UE-S1AP-ID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w:t>
      </w:r>
    </w:p>
    <w:p w14:paraId="73F467A5" w14:textId="77777777" w:rsidR="0053794D" w:rsidRDefault="0053794D" w:rsidP="0053794D">
      <w:pPr>
        <w:pStyle w:val="PL"/>
        <w:rPr>
          <w:noProof w:val="0"/>
          <w:snapToGrid w:val="0"/>
        </w:rPr>
      </w:pPr>
      <w:r>
        <w:rPr>
          <w:noProof w:val="0"/>
          <w:snapToGrid w:val="0"/>
        </w:rPr>
        <w:t>id-E-</w:t>
      </w:r>
      <w:proofErr w:type="spellStart"/>
      <w:r>
        <w:rPr>
          <w:noProof w:val="0"/>
          <w:snapToGrid w:val="0"/>
        </w:rPr>
        <w:t>RABSubjecttoDataForwardingList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w:t>
      </w:r>
    </w:p>
    <w:p w14:paraId="023925E6" w14:textId="77777777" w:rsidR="0053794D" w:rsidRDefault="0053794D" w:rsidP="0053794D">
      <w:pPr>
        <w:pStyle w:val="PL"/>
        <w:rPr>
          <w:noProof w:val="0"/>
          <w:snapToGrid w:val="0"/>
        </w:rPr>
      </w:pPr>
      <w:r>
        <w:rPr>
          <w:noProof w:val="0"/>
          <w:snapToGrid w:val="0"/>
        </w:rPr>
        <w:t>id-E-</w:t>
      </w:r>
      <w:proofErr w:type="spellStart"/>
      <w:r>
        <w:rPr>
          <w:noProof w:val="0"/>
          <w:snapToGrid w:val="0"/>
        </w:rPr>
        <w:t>RABtoReleaseListHOCmd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w:t>
      </w:r>
    </w:p>
    <w:p w14:paraId="656F8CE5" w14:textId="77777777" w:rsidR="0053794D" w:rsidRDefault="0053794D" w:rsidP="0053794D">
      <w:pPr>
        <w:pStyle w:val="PL"/>
        <w:rPr>
          <w:noProof w:val="0"/>
          <w:snapToGrid w:val="0"/>
        </w:rPr>
      </w:pPr>
      <w:r>
        <w:rPr>
          <w:noProof w:val="0"/>
          <w:snapToGrid w:val="0"/>
        </w:rPr>
        <w:t>id-E-</w:t>
      </w:r>
      <w:proofErr w:type="spellStart"/>
      <w:r>
        <w:rPr>
          <w:noProof w:val="0"/>
          <w:snapToGrid w:val="0"/>
        </w:rPr>
        <w:t>RABDataForwardingItem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w:t>
      </w:r>
    </w:p>
    <w:p w14:paraId="037D0AB5" w14:textId="77777777" w:rsidR="0053794D" w:rsidRDefault="0053794D" w:rsidP="0053794D">
      <w:pPr>
        <w:pStyle w:val="PL"/>
        <w:rPr>
          <w:noProof w:val="0"/>
          <w:snapToGrid w:val="0"/>
        </w:rPr>
      </w:pPr>
      <w:r>
        <w:rPr>
          <w:noProof w:val="0"/>
          <w:snapToGrid w:val="0"/>
        </w:rPr>
        <w:t>id-E-</w:t>
      </w:r>
      <w:proofErr w:type="spellStart"/>
      <w:r>
        <w:rPr>
          <w:noProof w:val="0"/>
          <w:snapToGrid w:val="0"/>
        </w:rPr>
        <w:t>RABReleaseItemBearerRelComp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15</w:t>
      </w:r>
    </w:p>
    <w:p w14:paraId="6F10803E" w14:textId="77777777" w:rsidR="0053794D" w:rsidRDefault="0053794D" w:rsidP="0053794D">
      <w:pPr>
        <w:pStyle w:val="PL"/>
        <w:rPr>
          <w:noProof w:val="0"/>
          <w:snapToGrid w:val="0"/>
        </w:rPr>
      </w:pPr>
      <w:r>
        <w:rPr>
          <w:noProof w:val="0"/>
          <w:snapToGrid w:val="0"/>
        </w:rPr>
        <w:t>id-E-</w:t>
      </w:r>
      <w:proofErr w:type="spellStart"/>
      <w:r>
        <w:rPr>
          <w:noProof w:val="0"/>
          <w:snapToGrid w:val="0"/>
        </w:rPr>
        <w:t>RABToBeSetupListBearerSUReq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w:t>
      </w:r>
    </w:p>
    <w:p w14:paraId="6714B718" w14:textId="77777777" w:rsidR="0053794D" w:rsidRDefault="0053794D" w:rsidP="0053794D">
      <w:pPr>
        <w:pStyle w:val="PL"/>
        <w:rPr>
          <w:noProof w:val="0"/>
          <w:snapToGrid w:val="0"/>
        </w:rPr>
      </w:pPr>
      <w:r>
        <w:rPr>
          <w:noProof w:val="0"/>
          <w:snapToGrid w:val="0"/>
        </w:rPr>
        <w:t>id-E-</w:t>
      </w:r>
      <w:proofErr w:type="spellStart"/>
      <w:r>
        <w:rPr>
          <w:noProof w:val="0"/>
          <w:snapToGrid w:val="0"/>
        </w:rPr>
        <w:t>RABToBeSetupItemBearerSUReq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w:t>
      </w:r>
    </w:p>
    <w:p w14:paraId="20C0F534" w14:textId="77777777" w:rsidR="0053794D" w:rsidRDefault="0053794D" w:rsidP="0053794D">
      <w:pPr>
        <w:pStyle w:val="PL"/>
        <w:rPr>
          <w:noProof w:val="0"/>
          <w:snapToGrid w:val="0"/>
        </w:rPr>
      </w:pPr>
      <w:r>
        <w:rPr>
          <w:noProof w:val="0"/>
          <w:snapToGrid w:val="0"/>
        </w:rPr>
        <w:t>id-E-</w:t>
      </w:r>
      <w:proofErr w:type="spellStart"/>
      <w:r>
        <w:rPr>
          <w:noProof w:val="0"/>
          <w:snapToGrid w:val="0"/>
        </w:rPr>
        <w:t>RABAdmittedList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w:t>
      </w:r>
    </w:p>
    <w:p w14:paraId="258B8B6F" w14:textId="77777777" w:rsidR="0053794D" w:rsidRDefault="0053794D" w:rsidP="0053794D">
      <w:pPr>
        <w:pStyle w:val="PL"/>
        <w:rPr>
          <w:noProof w:val="0"/>
          <w:snapToGrid w:val="0"/>
        </w:rPr>
      </w:pPr>
      <w:r>
        <w:rPr>
          <w:noProof w:val="0"/>
          <w:snapToGrid w:val="0"/>
        </w:rPr>
        <w:t>id-E-</w:t>
      </w:r>
      <w:proofErr w:type="spellStart"/>
      <w:r>
        <w:rPr>
          <w:noProof w:val="0"/>
          <w:snapToGrid w:val="0"/>
        </w:rPr>
        <w:t>RABFailedToSetupListHOReqAck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w:t>
      </w:r>
    </w:p>
    <w:p w14:paraId="7570D5FF" w14:textId="77777777" w:rsidR="0053794D" w:rsidRDefault="0053794D" w:rsidP="0053794D">
      <w:pPr>
        <w:pStyle w:val="PL"/>
        <w:rPr>
          <w:noProof w:val="0"/>
          <w:snapToGrid w:val="0"/>
        </w:rPr>
      </w:pPr>
      <w:r>
        <w:rPr>
          <w:noProof w:val="0"/>
          <w:snapToGrid w:val="0"/>
        </w:rPr>
        <w:t>id-E-</w:t>
      </w:r>
      <w:proofErr w:type="spellStart"/>
      <w:r>
        <w:rPr>
          <w:noProof w:val="0"/>
          <w:snapToGrid w:val="0"/>
        </w:rPr>
        <w:t>RABAdmittedItem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w:t>
      </w:r>
    </w:p>
    <w:p w14:paraId="04CE8C14" w14:textId="77777777" w:rsidR="0053794D" w:rsidRDefault="0053794D" w:rsidP="0053794D">
      <w:pPr>
        <w:pStyle w:val="PL"/>
        <w:rPr>
          <w:noProof w:val="0"/>
          <w:snapToGrid w:val="0"/>
        </w:rPr>
      </w:pPr>
      <w:r>
        <w:rPr>
          <w:noProof w:val="0"/>
          <w:snapToGrid w:val="0"/>
        </w:rPr>
        <w:t>id-E-</w:t>
      </w:r>
      <w:proofErr w:type="spellStart"/>
      <w:r>
        <w:rPr>
          <w:noProof w:val="0"/>
          <w:snapToGrid w:val="0"/>
        </w:rPr>
        <w:t>RABFailedtoSetupItemHOReqAck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w:t>
      </w:r>
    </w:p>
    <w:p w14:paraId="02E0993C" w14:textId="77777777" w:rsidR="0053794D" w:rsidRDefault="0053794D" w:rsidP="0053794D">
      <w:pPr>
        <w:pStyle w:val="PL"/>
        <w:rPr>
          <w:noProof w:val="0"/>
          <w:snapToGrid w:val="0"/>
        </w:rPr>
      </w:pPr>
      <w:r>
        <w:rPr>
          <w:noProof w:val="0"/>
          <w:snapToGrid w:val="0"/>
        </w:rPr>
        <w:t>id-E-</w:t>
      </w:r>
      <w:proofErr w:type="spellStart"/>
      <w:r>
        <w:rPr>
          <w:noProof w:val="0"/>
          <w:snapToGrid w:val="0"/>
        </w:rPr>
        <w:t>RABToBeSwitchedDLList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w:t>
      </w:r>
    </w:p>
    <w:p w14:paraId="7D634E96" w14:textId="77777777" w:rsidR="0053794D" w:rsidRDefault="0053794D" w:rsidP="0053794D">
      <w:pPr>
        <w:pStyle w:val="PL"/>
        <w:rPr>
          <w:noProof w:val="0"/>
          <w:snapToGrid w:val="0"/>
        </w:rPr>
      </w:pPr>
      <w:r>
        <w:rPr>
          <w:noProof w:val="0"/>
          <w:snapToGrid w:val="0"/>
        </w:rPr>
        <w:t>id-E-</w:t>
      </w:r>
      <w:proofErr w:type="spellStart"/>
      <w:r>
        <w:rPr>
          <w:noProof w:val="0"/>
          <w:snapToGrid w:val="0"/>
        </w:rPr>
        <w:t>RABToBeSwitchedDLItem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w:t>
      </w:r>
    </w:p>
    <w:p w14:paraId="65CACEBF" w14:textId="77777777" w:rsidR="0053794D" w:rsidRDefault="0053794D" w:rsidP="0053794D">
      <w:pPr>
        <w:pStyle w:val="PL"/>
        <w:rPr>
          <w:noProof w:val="0"/>
          <w:snapToGrid w:val="0"/>
        </w:rPr>
      </w:pPr>
      <w:r>
        <w:rPr>
          <w:noProof w:val="0"/>
          <w:snapToGrid w:val="0"/>
        </w:rPr>
        <w:t>id-E-</w:t>
      </w:r>
      <w:proofErr w:type="spellStart"/>
      <w:r>
        <w:rPr>
          <w:noProof w:val="0"/>
          <w:snapToGrid w:val="0"/>
        </w:rPr>
        <w:t>RAB</w:t>
      </w:r>
      <w:r>
        <w:rPr>
          <w:noProof w:val="0"/>
        </w:rPr>
        <w:t>ToBeSetupList</w:t>
      </w:r>
      <w:r>
        <w:rPr>
          <w:noProof w:val="0"/>
          <w:snapToGrid w:val="0"/>
        </w:rPr>
        <w:t>CtxtSUReq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w:t>
      </w:r>
    </w:p>
    <w:p w14:paraId="306A68B4" w14:textId="77777777" w:rsidR="0053794D" w:rsidRDefault="0053794D" w:rsidP="0053794D">
      <w:pPr>
        <w:pStyle w:val="PL"/>
        <w:rPr>
          <w:noProof w:val="0"/>
          <w:snapToGrid w:val="0"/>
        </w:rPr>
      </w:pPr>
      <w:r>
        <w:rPr>
          <w:noProof w:val="0"/>
          <w:snapToGrid w:val="0"/>
        </w:rPr>
        <w:t>id-</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w:t>
      </w:r>
    </w:p>
    <w:p w14:paraId="7D3F89C5" w14:textId="77777777" w:rsidR="0053794D" w:rsidRDefault="0053794D" w:rsidP="0053794D">
      <w:pPr>
        <w:pStyle w:val="PL"/>
        <w:rPr>
          <w:noProof w:val="0"/>
          <w:snapToGrid w:val="0"/>
        </w:rPr>
      </w:pPr>
      <w:r>
        <w:rPr>
          <w:noProof w:val="0"/>
          <w:snapToGrid w:val="0"/>
        </w:rPr>
        <w:t>id-NAS-PDU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w:t>
      </w:r>
    </w:p>
    <w:p w14:paraId="0995363E" w14:textId="77777777" w:rsidR="0053794D" w:rsidRDefault="0053794D" w:rsidP="0053794D">
      <w:pPr>
        <w:pStyle w:val="PL"/>
        <w:rPr>
          <w:noProof w:val="0"/>
          <w:snapToGrid w:val="0"/>
        </w:rPr>
      </w:pPr>
      <w:r>
        <w:rPr>
          <w:noProof w:val="0"/>
          <w:snapToGrid w:val="0"/>
        </w:rPr>
        <w:t>id-E-</w:t>
      </w:r>
      <w:proofErr w:type="spellStart"/>
      <w:r>
        <w:rPr>
          <w:noProof w:val="0"/>
          <w:snapToGrid w:val="0"/>
        </w:rPr>
        <w:t>RABToBeSetupItemHOReq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w:t>
      </w:r>
    </w:p>
    <w:p w14:paraId="3C4E9CC0" w14:textId="77777777" w:rsidR="0053794D" w:rsidRDefault="0053794D" w:rsidP="0053794D">
      <w:pPr>
        <w:pStyle w:val="PL"/>
        <w:rPr>
          <w:noProof w:val="0"/>
          <w:snapToGrid w:val="0"/>
        </w:rPr>
      </w:pPr>
      <w:r>
        <w:rPr>
          <w:noProof w:val="0"/>
          <w:snapToGrid w:val="0"/>
        </w:rPr>
        <w:t>id-E-</w:t>
      </w:r>
      <w:proofErr w:type="spellStart"/>
      <w:r>
        <w:rPr>
          <w:noProof w:val="0"/>
          <w:snapToGrid w:val="0"/>
        </w:rPr>
        <w:t>RABSetupList</w:t>
      </w:r>
      <w:r>
        <w:rPr>
          <w:noProof w:val="0"/>
        </w:rPr>
        <w:t>BearerSURes</w:t>
      </w:r>
      <w:proofErr w:type="spellEnd"/>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w:t>
      </w:r>
    </w:p>
    <w:p w14:paraId="2EE03C61" w14:textId="77777777" w:rsidR="0053794D" w:rsidRDefault="0053794D" w:rsidP="0053794D">
      <w:pPr>
        <w:pStyle w:val="PL"/>
        <w:rPr>
          <w:noProof w:val="0"/>
          <w:snapToGrid w:val="0"/>
        </w:rPr>
      </w:pPr>
      <w:r>
        <w:rPr>
          <w:noProof w:val="0"/>
          <w:snapToGrid w:val="0"/>
        </w:rPr>
        <w:t>id-E-</w:t>
      </w:r>
      <w:proofErr w:type="spellStart"/>
      <w:r>
        <w:rPr>
          <w:noProof w:val="0"/>
          <w:snapToGrid w:val="0"/>
        </w:rPr>
        <w:t>RABFailedToSetupListBearerSURes</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w:t>
      </w:r>
    </w:p>
    <w:p w14:paraId="6B792BC7" w14:textId="77777777" w:rsidR="0053794D" w:rsidRDefault="0053794D" w:rsidP="0053794D">
      <w:pPr>
        <w:pStyle w:val="PL"/>
        <w:rPr>
          <w:noProof w:val="0"/>
        </w:rPr>
      </w:pPr>
      <w:r>
        <w:rPr>
          <w:noProof w:val="0"/>
          <w:snapToGrid w:val="0"/>
        </w:rPr>
        <w:t>id-E-</w:t>
      </w:r>
      <w:proofErr w:type="spellStart"/>
      <w:r>
        <w:rPr>
          <w:noProof w:val="0"/>
          <w:snapToGrid w:val="0"/>
        </w:rPr>
        <w:t>RAB</w:t>
      </w:r>
      <w:r>
        <w:rPr>
          <w:noProof w:val="0"/>
        </w:rPr>
        <w:t>ToBeModifiedListBearerModReq</w:t>
      </w:r>
      <w:proofErr w:type="spellEnd"/>
      <w:r>
        <w:rPr>
          <w:noProof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30</w:t>
      </w:r>
    </w:p>
    <w:p w14:paraId="229169A1" w14:textId="77777777" w:rsidR="0053794D" w:rsidRDefault="0053794D" w:rsidP="0053794D">
      <w:pPr>
        <w:pStyle w:val="PL"/>
        <w:rPr>
          <w:noProof w:val="0"/>
        </w:rPr>
      </w:pPr>
      <w:r>
        <w:rPr>
          <w:noProof w:val="0"/>
          <w:snapToGrid w:val="0"/>
        </w:rPr>
        <w:t>id-E-</w:t>
      </w:r>
      <w:proofErr w:type="spellStart"/>
      <w:r>
        <w:rPr>
          <w:noProof w:val="0"/>
          <w:snapToGrid w:val="0"/>
        </w:rPr>
        <w:t>RAB</w:t>
      </w:r>
      <w:r>
        <w:rPr>
          <w:noProof w:val="0"/>
        </w:rPr>
        <w:t>ModifyListBearerModRes</w:t>
      </w:r>
      <w:proofErr w:type="spellEnd"/>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31</w:t>
      </w:r>
    </w:p>
    <w:p w14:paraId="3F8E148A" w14:textId="77777777" w:rsidR="0053794D" w:rsidRDefault="0053794D" w:rsidP="0053794D">
      <w:pPr>
        <w:pStyle w:val="PL"/>
        <w:rPr>
          <w:noProof w:val="0"/>
        </w:rPr>
      </w:pPr>
      <w:r>
        <w:rPr>
          <w:noProof w:val="0"/>
          <w:snapToGrid w:val="0"/>
        </w:rPr>
        <w:t>id-E-</w:t>
      </w:r>
      <w:proofErr w:type="spellStart"/>
      <w:r>
        <w:rPr>
          <w:noProof w:val="0"/>
          <w:snapToGrid w:val="0"/>
        </w:rPr>
        <w:t>RAB</w:t>
      </w:r>
      <w:r>
        <w:rPr>
          <w:noProof w:val="0"/>
        </w:rPr>
        <w:t>FailedToModifyList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32</w:t>
      </w:r>
    </w:p>
    <w:p w14:paraId="48B6BDCF" w14:textId="77777777" w:rsidR="0053794D" w:rsidRDefault="0053794D" w:rsidP="0053794D">
      <w:pPr>
        <w:pStyle w:val="PL"/>
        <w:rPr>
          <w:noProof w:val="0"/>
        </w:rPr>
      </w:pPr>
      <w:r>
        <w:rPr>
          <w:noProof w:val="0"/>
          <w:snapToGrid w:val="0"/>
        </w:rPr>
        <w:t>id-E-</w:t>
      </w:r>
      <w:proofErr w:type="spellStart"/>
      <w:r>
        <w:rPr>
          <w:noProof w:val="0"/>
          <w:snapToGrid w:val="0"/>
        </w:rPr>
        <w:t>RAB</w:t>
      </w:r>
      <w:r>
        <w:rPr>
          <w:noProof w:val="0"/>
        </w:rPr>
        <w:t>ToBeReleasedList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33</w:t>
      </w:r>
    </w:p>
    <w:p w14:paraId="259C9993" w14:textId="77777777" w:rsidR="0053794D" w:rsidRDefault="0053794D" w:rsidP="0053794D">
      <w:pPr>
        <w:pStyle w:val="PL"/>
        <w:rPr>
          <w:noProof w:val="0"/>
          <w:snapToGrid w:val="0"/>
        </w:rPr>
      </w:pPr>
      <w:r>
        <w:rPr>
          <w:noProof w:val="0"/>
          <w:snapToGrid w:val="0"/>
        </w:rPr>
        <w:t>id-E-</w:t>
      </w:r>
      <w:proofErr w:type="spellStart"/>
      <w:r>
        <w:rPr>
          <w:noProof w:val="0"/>
          <w:snapToGrid w:val="0"/>
        </w:rPr>
        <w:t>RAB</w:t>
      </w:r>
      <w:r>
        <w:rPr>
          <w:noProof w:val="0"/>
        </w:rPr>
        <w:t>FailedToReleaseList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w:t>
      </w:r>
    </w:p>
    <w:p w14:paraId="03BC5B0C" w14:textId="77777777" w:rsidR="0053794D" w:rsidRDefault="0053794D" w:rsidP="0053794D">
      <w:pPr>
        <w:pStyle w:val="PL"/>
        <w:rPr>
          <w:noProof w:val="0"/>
          <w:snapToGrid w:val="0"/>
        </w:rPr>
      </w:pPr>
      <w:r>
        <w:rPr>
          <w:noProof w:val="0"/>
          <w:snapToGrid w:val="0"/>
        </w:rPr>
        <w:t>id-E-</w:t>
      </w:r>
      <w:proofErr w:type="spellStart"/>
      <w:r>
        <w:rPr>
          <w:noProof w:val="0"/>
          <w:snapToGrid w:val="0"/>
        </w:rPr>
        <w:t>RABItem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35</w:t>
      </w:r>
    </w:p>
    <w:p w14:paraId="6BFD8923" w14:textId="77777777" w:rsidR="0053794D" w:rsidRDefault="0053794D" w:rsidP="0053794D">
      <w:pPr>
        <w:pStyle w:val="PL"/>
        <w:rPr>
          <w:noProof w:val="0"/>
          <w:snapToGrid w:val="0"/>
        </w:rPr>
      </w:pPr>
      <w:r>
        <w:rPr>
          <w:noProof w:val="0"/>
          <w:snapToGrid w:val="0"/>
        </w:rPr>
        <w:t>id-E-</w:t>
      </w:r>
      <w:proofErr w:type="spellStart"/>
      <w:r>
        <w:rPr>
          <w:noProof w:val="0"/>
          <w:snapToGrid w:val="0"/>
        </w:rPr>
        <w:t>RABToBeModifiedItem</w:t>
      </w:r>
      <w:r>
        <w:rPr>
          <w:noProof w:val="0"/>
        </w:rPr>
        <w:t>BearerModReq</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36</w:t>
      </w:r>
    </w:p>
    <w:p w14:paraId="7883033D" w14:textId="77777777" w:rsidR="0053794D" w:rsidRDefault="0053794D" w:rsidP="0053794D">
      <w:pPr>
        <w:pStyle w:val="PL"/>
        <w:rPr>
          <w:noProof w:val="0"/>
          <w:snapToGrid w:val="0"/>
        </w:rPr>
      </w:pPr>
      <w:r>
        <w:rPr>
          <w:noProof w:val="0"/>
          <w:snapToGrid w:val="0"/>
        </w:rPr>
        <w:t>id-E-</w:t>
      </w:r>
      <w:proofErr w:type="spellStart"/>
      <w:r>
        <w:rPr>
          <w:noProof w:val="0"/>
          <w:snapToGrid w:val="0"/>
        </w:rPr>
        <w:t>RABModifyItemBearerModRes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37</w:t>
      </w:r>
    </w:p>
    <w:p w14:paraId="5520415B" w14:textId="77777777" w:rsidR="0053794D" w:rsidRDefault="0053794D" w:rsidP="0053794D">
      <w:pPr>
        <w:pStyle w:val="PL"/>
        <w:rPr>
          <w:noProof w:val="0"/>
          <w:snapToGrid w:val="0"/>
        </w:rPr>
      </w:pPr>
      <w:r>
        <w:rPr>
          <w:noProof w:val="0"/>
          <w:snapToGrid w:val="0"/>
        </w:rPr>
        <w:t>id-E-</w:t>
      </w:r>
      <w:proofErr w:type="spellStart"/>
      <w:r>
        <w:rPr>
          <w:noProof w:val="0"/>
          <w:snapToGrid w:val="0"/>
        </w:rPr>
        <w:t>RABReleaseItem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38</w:t>
      </w:r>
    </w:p>
    <w:p w14:paraId="5178262F" w14:textId="77777777" w:rsidR="0053794D" w:rsidRDefault="0053794D" w:rsidP="0053794D">
      <w:pPr>
        <w:pStyle w:val="PL"/>
        <w:rPr>
          <w:noProof w:val="0"/>
          <w:snapToGrid w:val="0"/>
        </w:rPr>
      </w:pPr>
      <w:r>
        <w:rPr>
          <w:noProof w:val="0"/>
          <w:snapToGrid w:val="0"/>
        </w:rPr>
        <w:t>id-E-</w:t>
      </w:r>
      <w:proofErr w:type="spellStart"/>
      <w:r>
        <w:rPr>
          <w:noProof w:val="0"/>
          <w:snapToGrid w:val="0"/>
        </w:rPr>
        <w:t>RABSetupItem</w:t>
      </w:r>
      <w:r>
        <w:rPr>
          <w:noProof w:val="0"/>
        </w:rPr>
        <w:t>BearerSURes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w:t>
      </w:r>
    </w:p>
    <w:p w14:paraId="095DC905" w14:textId="77777777" w:rsidR="0053794D" w:rsidRDefault="0053794D" w:rsidP="0053794D">
      <w:pPr>
        <w:pStyle w:val="PL"/>
        <w:rPr>
          <w:noProof w:val="0"/>
          <w:snapToGrid w:val="0"/>
        </w:rPr>
      </w:pPr>
      <w:r>
        <w:rPr>
          <w:noProof w:val="0"/>
          <w:snapToGrid w:val="0"/>
        </w:rPr>
        <w:t>id-</w:t>
      </w:r>
      <w:proofErr w:type="spellStart"/>
      <w:r>
        <w:rPr>
          <w:noProof w:val="0"/>
          <w:snapToGrid w:val="0"/>
        </w:rPr>
        <w:t>SecurityContext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w:t>
      </w:r>
    </w:p>
    <w:p w14:paraId="6DF58687" w14:textId="77777777" w:rsidR="0053794D" w:rsidRDefault="0053794D" w:rsidP="0053794D">
      <w:pPr>
        <w:pStyle w:val="PL"/>
        <w:rPr>
          <w:noProof w:val="0"/>
          <w:snapToGrid w:val="0"/>
        </w:rPr>
      </w:pPr>
      <w:r>
        <w:rPr>
          <w:noProof w:val="0"/>
          <w:snapToGrid w:val="0"/>
        </w:rPr>
        <w:t>id-</w:t>
      </w:r>
      <w:proofErr w:type="spellStart"/>
      <w:r>
        <w:rPr>
          <w:noProof w:val="0"/>
          <w:snapToGrid w:val="0"/>
        </w:rPr>
        <w:t>HandoverRestrictionList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41</w:t>
      </w:r>
    </w:p>
    <w:p w14:paraId="7F36CE58" w14:textId="77777777" w:rsidR="0053794D" w:rsidRDefault="0053794D" w:rsidP="0053794D">
      <w:pPr>
        <w:pStyle w:val="PL"/>
        <w:rPr>
          <w:noProof w:val="0"/>
          <w:snapToGrid w:val="0"/>
        </w:rPr>
      </w:pPr>
      <w:r>
        <w:rPr>
          <w:noProof w:val="0"/>
          <w:snapToGrid w:val="0"/>
        </w:rPr>
        <w:t>id-</w:t>
      </w:r>
      <w:proofErr w:type="spellStart"/>
      <w:r>
        <w:rPr>
          <w:noProof w:val="0"/>
          <w:snapToGrid w:val="0"/>
        </w:rPr>
        <w:t>UEPagingID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43</w:t>
      </w:r>
    </w:p>
    <w:p w14:paraId="7496F5FC" w14:textId="77777777" w:rsidR="0053794D" w:rsidRDefault="0053794D" w:rsidP="0053794D">
      <w:pPr>
        <w:pStyle w:val="PL"/>
        <w:rPr>
          <w:noProof w:val="0"/>
          <w:snapToGrid w:val="0"/>
        </w:rPr>
      </w:pPr>
      <w:r>
        <w:rPr>
          <w:noProof w:val="0"/>
          <w:snapToGrid w:val="0"/>
        </w:rPr>
        <w:t>id-</w:t>
      </w:r>
      <w:proofErr w:type="spellStart"/>
      <w:r>
        <w:rPr>
          <w:noProof w:val="0"/>
          <w:snapToGrid w:val="0"/>
        </w:rPr>
        <w: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44</w:t>
      </w:r>
    </w:p>
    <w:p w14:paraId="5E67B3AA" w14:textId="77777777" w:rsidR="0053794D" w:rsidRDefault="0053794D" w:rsidP="0053794D">
      <w:pPr>
        <w:pStyle w:val="PL"/>
        <w:rPr>
          <w:noProof w:val="0"/>
          <w:snapToGrid w:val="0"/>
        </w:rPr>
      </w:pPr>
      <w:r>
        <w:rPr>
          <w:noProof w:val="0"/>
          <w:snapToGrid w:val="0"/>
        </w:rPr>
        <w:t>id-</w:t>
      </w:r>
      <w:proofErr w:type="spellStart"/>
      <w:r>
        <w:rPr>
          <w:noProof w:val="0"/>
          <w:snapToGrid w:val="0"/>
        </w:rPr>
        <w:t>TAI</w:t>
      </w:r>
      <w:r>
        <w:rPr>
          <w:noProof w:val="0"/>
        </w:rPr>
        <w: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46</w:t>
      </w:r>
    </w:p>
    <w:p w14:paraId="4B6468FC" w14:textId="77777777" w:rsidR="0053794D" w:rsidRDefault="0053794D" w:rsidP="0053794D">
      <w:pPr>
        <w:pStyle w:val="PL"/>
        <w:rPr>
          <w:noProof w:val="0"/>
          <w:snapToGrid w:val="0"/>
        </w:rPr>
      </w:pPr>
      <w:r>
        <w:rPr>
          <w:noProof w:val="0"/>
          <w:snapToGrid w:val="0"/>
        </w:rPr>
        <w:t>id-</w:t>
      </w:r>
      <w:proofErr w:type="spellStart"/>
      <w:r>
        <w:rPr>
          <w:noProof w:val="0"/>
          <w:snapToGrid w:val="0"/>
        </w:rPr>
        <w:t>TAIItem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47</w:t>
      </w:r>
    </w:p>
    <w:p w14:paraId="661C586C" w14:textId="77777777" w:rsidR="0053794D" w:rsidRDefault="0053794D" w:rsidP="0053794D">
      <w:pPr>
        <w:pStyle w:val="PL"/>
        <w:rPr>
          <w:noProof w:val="0"/>
          <w:snapToGrid w:val="0"/>
        </w:rPr>
      </w:pPr>
      <w:r>
        <w:rPr>
          <w:noProof w:val="0"/>
          <w:snapToGrid w:val="0"/>
        </w:rPr>
        <w:t>id-E-</w:t>
      </w:r>
      <w:proofErr w:type="spellStart"/>
      <w:r>
        <w:rPr>
          <w:noProof w:val="0"/>
          <w:snapToGrid w:val="0"/>
        </w:rPr>
        <w:t>RABFailedToSetupListCtxtSURes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48</w:t>
      </w:r>
    </w:p>
    <w:p w14:paraId="68790F02" w14:textId="77777777" w:rsidR="0053794D" w:rsidRDefault="0053794D" w:rsidP="0053794D">
      <w:pPr>
        <w:pStyle w:val="PL"/>
        <w:rPr>
          <w:noProof w:val="0"/>
          <w:snapToGrid w:val="0"/>
        </w:rPr>
      </w:pPr>
      <w:r>
        <w:rPr>
          <w:noProof w:val="0"/>
          <w:snapToGrid w:val="0"/>
        </w:rPr>
        <w:t>id-E-</w:t>
      </w:r>
      <w:proofErr w:type="spellStart"/>
      <w:r>
        <w:rPr>
          <w:noProof w:val="0"/>
          <w:snapToGrid w:val="0"/>
        </w:rPr>
        <w:t>RABReleaseItemHOCmd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49</w:t>
      </w:r>
    </w:p>
    <w:p w14:paraId="0741AF86" w14:textId="77777777" w:rsidR="0053794D" w:rsidRDefault="0053794D" w:rsidP="0053794D">
      <w:pPr>
        <w:pStyle w:val="PL"/>
        <w:rPr>
          <w:noProof w:val="0"/>
          <w:snapToGrid w:val="0"/>
        </w:rPr>
      </w:pPr>
      <w:r>
        <w:rPr>
          <w:noProof w:val="0"/>
          <w:snapToGrid w:val="0"/>
        </w:rPr>
        <w:t>id-E-</w:t>
      </w:r>
      <w:proofErr w:type="spellStart"/>
      <w:r>
        <w:rPr>
          <w:noProof w:val="0"/>
          <w:snapToGrid w:val="0"/>
        </w:rPr>
        <w:t>RABSetupItem</w:t>
      </w:r>
      <w:r>
        <w:rPr>
          <w:noProof w:val="0"/>
        </w:rPr>
        <w:t>CtxtSURes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50</w:t>
      </w:r>
    </w:p>
    <w:p w14:paraId="7DF75B74" w14:textId="77777777" w:rsidR="0053794D" w:rsidRDefault="0053794D" w:rsidP="0053794D">
      <w:pPr>
        <w:pStyle w:val="PL"/>
        <w:rPr>
          <w:noProof w:val="0"/>
          <w:snapToGrid w:val="0"/>
        </w:rPr>
      </w:pPr>
      <w:r>
        <w:rPr>
          <w:noProof w:val="0"/>
          <w:snapToGrid w:val="0"/>
        </w:rPr>
        <w:t>id-E-</w:t>
      </w:r>
      <w:proofErr w:type="spellStart"/>
      <w:r>
        <w:rPr>
          <w:noProof w:val="0"/>
          <w:snapToGrid w:val="0"/>
        </w:rPr>
        <w:t>RABSetupListCtxt</w:t>
      </w:r>
      <w:r>
        <w:rPr>
          <w:noProof w:val="0"/>
        </w:rPr>
        <w:t>SURes</w:t>
      </w:r>
      <w:proofErr w:type="spellEnd"/>
      <w:r>
        <w:rPr>
          <w:noProof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51</w:t>
      </w:r>
    </w:p>
    <w:p w14:paraId="157C5EB0" w14:textId="77777777" w:rsidR="0053794D" w:rsidRDefault="0053794D" w:rsidP="0053794D">
      <w:pPr>
        <w:pStyle w:val="PL"/>
        <w:rPr>
          <w:noProof w:val="0"/>
          <w:snapToGrid w:val="0"/>
        </w:rPr>
      </w:pPr>
      <w:r>
        <w:rPr>
          <w:noProof w:val="0"/>
          <w:snapToGrid w:val="0"/>
        </w:rPr>
        <w:t>id-E-</w:t>
      </w:r>
      <w:proofErr w:type="spellStart"/>
      <w:r>
        <w:rPr>
          <w:noProof w:val="0"/>
          <w:snapToGrid w:val="0"/>
        </w:rPr>
        <w:t>RABToBeSetupItemCtxtSUReq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52</w:t>
      </w:r>
    </w:p>
    <w:p w14:paraId="5F494EFE" w14:textId="77777777" w:rsidR="0053794D" w:rsidRDefault="0053794D" w:rsidP="0053794D">
      <w:pPr>
        <w:pStyle w:val="PL"/>
        <w:rPr>
          <w:noProof w:val="0"/>
          <w:snapToGrid w:val="0"/>
        </w:rPr>
      </w:pPr>
      <w:r>
        <w:rPr>
          <w:noProof w:val="0"/>
          <w:snapToGrid w:val="0"/>
        </w:rPr>
        <w:t>id-E-</w:t>
      </w:r>
      <w:proofErr w:type="spellStart"/>
      <w:r>
        <w:rPr>
          <w:noProof w:val="0"/>
          <w:snapToGrid w:val="0"/>
        </w:rPr>
        <w:t>RAB</w:t>
      </w:r>
      <w:r>
        <w:rPr>
          <w:noProof w:val="0"/>
        </w:rPr>
        <w:t>ToBeSetupListHOReq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53</w:t>
      </w:r>
    </w:p>
    <w:p w14:paraId="1A6843F0" w14:textId="77777777" w:rsidR="0053794D" w:rsidRDefault="0053794D" w:rsidP="0053794D">
      <w:pPr>
        <w:pStyle w:val="PL"/>
        <w:rPr>
          <w:noProof w:val="0"/>
          <w:snapToGrid w:val="0"/>
        </w:rPr>
      </w:pPr>
      <w:r>
        <w:rPr>
          <w:noProof w:val="0"/>
          <w:snapToGrid w:val="0"/>
        </w:rPr>
        <w:t>id-</w:t>
      </w:r>
      <w:proofErr w:type="spellStart"/>
      <w:r>
        <w:rPr>
          <w:noProof w:val="0"/>
          <w:snapToGrid w:val="0"/>
        </w:rPr>
        <w:t>GERANtoLTEHOInformationRes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55</w:t>
      </w:r>
    </w:p>
    <w:p w14:paraId="2D03039D" w14:textId="77777777" w:rsidR="0053794D" w:rsidRDefault="0053794D" w:rsidP="0053794D">
      <w:pPr>
        <w:pStyle w:val="PL"/>
        <w:rPr>
          <w:noProof w:val="0"/>
          <w:snapToGrid w:val="0"/>
        </w:rPr>
      </w:pPr>
      <w:r>
        <w:rPr>
          <w:noProof w:val="0"/>
          <w:snapToGrid w:val="0"/>
        </w:rPr>
        <w:t>id-</w:t>
      </w:r>
      <w:proofErr w:type="spellStart"/>
      <w:r>
        <w:rPr>
          <w:noProof w:val="0"/>
          <w:snapToGrid w:val="0"/>
        </w:rPr>
        <w:t>UTRANtoLTEHOInformationRes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57</w:t>
      </w:r>
    </w:p>
    <w:p w14:paraId="67AE6511" w14:textId="77777777" w:rsidR="0053794D" w:rsidRDefault="0053794D" w:rsidP="0053794D">
      <w:pPr>
        <w:pStyle w:val="PL"/>
        <w:rPr>
          <w:noProof w:val="0"/>
          <w:snapToGrid w:val="0"/>
        </w:rPr>
      </w:pPr>
      <w:r>
        <w:rPr>
          <w:noProof w:val="0"/>
          <w:snapToGrid w:val="0"/>
        </w:rPr>
        <w:t>id-</w:t>
      </w:r>
      <w:proofErr w:type="spellStart"/>
      <w:r>
        <w:rPr>
          <w:noProof w:val="0"/>
          <w:snapToGrid w:val="0"/>
        </w:rPr>
        <w:t>CriticalityDiagnostics</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58</w:t>
      </w:r>
    </w:p>
    <w:p w14:paraId="28681E82" w14:textId="77777777" w:rsidR="0053794D" w:rsidRDefault="0053794D" w:rsidP="0053794D">
      <w:pPr>
        <w:pStyle w:val="PL"/>
        <w:rPr>
          <w:noProof w:val="0"/>
          <w:snapToGrid w:val="0"/>
        </w:rPr>
      </w:pPr>
      <w:r>
        <w:rPr>
          <w:noProof w:val="0"/>
          <w:snapToGrid w:val="0"/>
        </w:rPr>
        <w:lastRenderedPageBreak/>
        <w:t>id-Global-ENB-ID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59</w:t>
      </w:r>
    </w:p>
    <w:p w14:paraId="3D673931" w14:textId="77777777" w:rsidR="0053794D" w:rsidRDefault="0053794D" w:rsidP="0053794D">
      <w:pPr>
        <w:pStyle w:val="PL"/>
        <w:rPr>
          <w:noProof w:val="0"/>
          <w:snapToGrid w:val="0"/>
        </w:rPr>
      </w:pPr>
      <w:r>
        <w:rPr>
          <w:noProof w:val="0"/>
          <w:snapToGrid w:val="0"/>
        </w:rPr>
        <w:t>id-</w:t>
      </w:r>
      <w:proofErr w:type="spellStart"/>
      <w:r>
        <w:rPr>
          <w:noProof w:val="0"/>
          <w:snapToGrid w:val="0"/>
        </w:rPr>
        <w:t>eNBname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60</w:t>
      </w:r>
    </w:p>
    <w:p w14:paraId="3C09F015" w14:textId="77777777" w:rsidR="0053794D" w:rsidRDefault="0053794D" w:rsidP="0053794D">
      <w:pPr>
        <w:pStyle w:val="PL"/>
        <w:spacing w:line="0" w:lineRule="atLeast"/>
        <w:rPr>
          <w:noProof w:val="0"/>
          <w:snapToGrid w:val="0"/>
        </w:rPr>
      </w:pPr>
      <w:r>
        <w:rPr>
          <w:noProof w:val="0"/>
          <w:snapToGrid w:val="0"/>
        </w:rPr>
        <w:t>id-</w:t>
      </w:r>
      <w:proofErr w:type="spellStart"/>
      <w:r>
        <w:rPr>
          <w:noProof w:val="0"/>
          <w:snapToGrid w:val="0"/>
        </w:rPr>
        <w:t>MMEname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61</w:t>
      </w:r>
    </w:p>
    <w:p w14:paraId="644C22F4" w14:textId="77777777" w:rsidR="0053794D" w:rsidRDefault="0053794D" w:rsidP="0053794D">
      <w:pPr>
        <w:pStyle w:val="PL"/>
        <w:rPr>
          <w:noProof w:val="0"/>
        </w:rPr>
      </w:pPr>
      <w:r>
        <w:rPr>
          <w:noProof w:val="0"/>
          <w:snapToGrid w:val="0"/>
        </w:rPr>
        <w:t>id-</w:t>
      </w:r>
      <w:proofErr w:type="spellStart"/>
      <w:r>
        <w:rPr>
          <w:noProof w:val="0"/>
          <w:snapToGrid w:val="0"/>
        </w:rPr>
        <w:t>ServedPLMNs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63</w:t>
      </w:r>
    </w:p>
    <w:p w14:paraId="57E5D5DD" w14:textId="77777777" w:rsidR="0053794D" w:rsidRDefault="0053794D" w:rsidP="0053794D">
      <w:pPr>
        <w:pStyle w:val="PL"/>
        <w:rPr>
          <w:noProof w:val="0"/>
          <w:snapToGrid w:val="0"/>
        </w:rPr>
      </w:pPr>
      <w:r>
        <w:rPr>
          <w:noProof w:val="0"/>
          <w:snapToGrid w:val="0"/>
        </w:rPr>
        <w:t>id-</w:t>
      </w:r>
      <w:proofErr w:type="spellStart"/>
      <w:r>
        <w:rPr>
          <w:noProof w:val="0"/>
          <w:snapToGrid w:val="0"/>
        </w:rPr>
        <w:t>SupportedTAs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64</w:t>
      </w:r>
    </w:p>
    <w:p w14:paraId="274A565B" w14:textId="77777777" w:rsidR="0053794D" w:rsidRDefault="0053794D" w:rsidP="0053794D">
      <w:pPr>
        <w:pStyle w:val="PL"/>
        <w:rPr>
          <w:noProof w:val="0"/>
          <w:snapToGrid w:val="0"/>
        </w:rPr>
      </w:pPr>
      <w:r>
        <w:rPr>
          <w:noProof w:val="0"/>
          <w:snapToGrid w:val="0"/>
        </w:rPr>
        <w:t>id-</w:t>
      </w:r>
      <w:proofErr w:type="spellStart"/>
      <w:r>
        <w:rPr>
          <w:noProof w:val="0"/>
          <w:snapToGrid w:val="0"/>
        </w:rPr>
        <w:t>TimeToWait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65</w:t>
      </w:r>
    </w:p>
    <w:p w14:paraId="69DF9714" w14:textId="77777777" w:rsidR="0053794D" w:rsidRDefault="0053794D" w:rsidP="0053794D">
      <w:pPr>
        <w:pStyle w:val="PL"/>
        <w:rPr>
          <w:noProof w:val="0"/>
          <w:snapToGrid w:val="0"/>
        </w:rPr>
      </w:pPr>
      <w:r>
        <w:rPr>
          <w:noProof w:val="0"/>
          <w:snapToGrid w:val="0"/>
        </w:rPr>
        <w:t>id-</w:t>
      </w:r>
      <w:proofErr w:type="spellStart"/>
      <w:r>
        <w:rPr>
          <w:noProof w:val="0"/>
          <w:snapToGrid w:val="0"/>
        </w:rPr>
        <w:t>uEaggregateMaximumBitrate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66</w:t>
      </w:r>
    </w:p>
    <w:p w14:paraId="41B3D90B" w14:textId="77777777" w:rsidR="0053794D" w:rsidRDefault="0053794D" w:rsidP="0053794D">
      <w:pPr>
        <w:pStyle w:val="PL"/>
        <w:rPr>
          <w:noProof w:val="0"/>
          <w:snapToGrid w:val="0"/>
        </w:rPr>
      </w:pPr>
      <w:r>
        <w:rPr>
          <w:noProof w:val="0"/>
          <w:snapToGrid w:val="0"/>
        </w:rPr>
        <w:t>id-TAI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67</w:t>
      </w:r>
    </w:p>
    <w:p w14:paraId="2B9A61B9" w14:textId="77777777" w:rsidR="0053794D" w:rsidRDefault="0053794D" w:rsidP="0053794D">
      <w:pPr>
        <w:pStyle w:val="PL"/>
        <w:rPr>
          <w:noProof w:val="0"/>
          <w:snapToGrid w:val="0"/>
        </w:rPr>
      </w:pPr>
      <w:r>
        <w:rPr>
          <w:noProof w:val="0"/>
          <w:snapToGrid w:val="0"/>
        </w:rPr>
        <w:t>id-E-</w:t>
      </w:r>
      <w:proofErr w:type="spellStart"/>
      <w:r>
        <w:rPr>
          <w:noProof w:val="0"/>
          <w:snapToGrid w:val="0"/>
        </w:rPr>
        <w:t>RAB</w:t>
      </w:r>
      <w:r>
        <w:rPr>
          <w:noProof w:val="0"/>
        </w:rPr>
        <w:t>ReleaseListBearerRelComp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69</w:t>
      </w:r>
    </w:p>
    <w:p w14:paraId="5CA3D12B" w14:textId="77777777" w:rsidR="0053794D" w:rsidRDefault="0053794D" w:rsidP="0053794D">
      <w:pPr>
        <w:pStyle w:val="PL"/>
        <w:rPr>
          <w:noProof w:val="0"/>
          <w:snapToGrid w:val="0"/>
        </w:rPr>
      </w:pPr>
      <w:r>
        <w:rPr>
          <w:noProof w:val="0"/>
          <w:snapToGrid w:val="0"/>
        </w:rPr>
        <w:t>id-cdma2000PDU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70</w:t>
      </w:r>
    </w:p>
    <w:p w14:paraId="139C4C18" w14:textId="77777777" w:rsidR="0053794D" w:rsidRDefault="0053794D" w:rsidP="0053794D">
      <w:pPr>
        <w:pStyle w:val="PL"/>
        <w:rPr>
          <w:noProof w:val="0"/>
          <w:snapToGrid w:val="0"/>
        </w:rPr>
      </w:pPr>
      <w:r>
        <w:rPr>
          <w:noProof w:val="0"/>
          <w:snapToGrid w:val="0"/>
        </w:rPr>
        <w:t>id-cdma2000RATType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71</w:t>
      </w:r>
    </w:p>
    <w:p w14:paraId="6E1FF6A7" w14:textId="77777777" w:rsidR="0053794D" w:rsidRDefault="0053794D" w:rsidP="0053794D">
      <w:pPr>
        <w:pStyle w:val="PL"/>
        <w:rPr>
          <w:noProof w:val="0"/>
          <w:snapToGrid w:val="0"/>
        </w:rPr>
      </w:pPr>
      <w:r>
        <w:rPr>
          <w:noProof w:val="0"/>
          <w:snapToGrid w:val="0"/>
        </w:rPr>
        <w:t>id-cdma2000SectorID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72</w:t>
      </w:r>
    </w:p>
    <w:p w14:paraId="5B465EE0" w14:textId="77777777" w:rsidR="0053794D" w:rsidRDefault="0053794D" w:rsidP="0053794D">
      <w:pPr>
        <w:pStyle w:val="PL"/>
        <w:rPr>
          <w:noProof w:val="0"/>
          <w:snapToGrid w:val="0"/>
        </w:rPr>
      </w:pPr>
      <w:r>
        <w:rPr>
          <w:noProof w:val="0"/>
          <w:snapToGrid w:val="0"/>
        </w:rPr>
        <w:t>id-</w:t>
      </w:r>
      <w:proofErr w:type="spellStart"/>
      <w:r>
        <w:rPr>
          <w:noProof w:val="0"/>
          <w:snapToGrid w:val="0"/>
        </w:rPr>
        <w:t>SecurityKey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73</w:t>
      </w:r>
    </w:p>
    <w:p w14:paraId="35B29B1B" w14:textId="77777777" w:rsidR="0053794D" w:rsidRDefault="0053794D" w:rsidP="0053794D">
      <w:pPr>
        <w:pStyle w:val="PL"/>
        <w:rPr>
          <w:noProof w:val="0"/>
          <w:snapToGrid w:val="0"/>
        </w:rPr>
      </w:pPr>
      <w:r>
        <w:rPr>
          <w:noProof w:val="0"/>
          <w:snapToGrid w:val="0"/>
        </w:rPr>
        <w:t>id-</w:t>
      </w:r>
      <w:proofErr w:type="spellStart"/>
      <w:r>
        <w:rPr>
          <w:noProof w:val="0"/>
          <w:snapToGrid w:val="0"/>
        </w:rPr>
        <w:t>UERadioCapability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74</w:t>
      </w:r>
    </w:p>
    <w:p w14:paraId="1FF52B95" w14:textId="77777777" w:rsidR="0053794D" w:rsidRDefault="0053794D" w:rsidP="0053794D">
      <w:pPr>
        <w:pStyle w:val="PL"/>
        <w:rPr>
          <w:noProof w:val="0"/>
          <w:snapToGrid w:val="0"/>
        </w:rPr>
      </w:pPr>
      <w:r>
        <w:rPr>
          <w:noProof w:val="0"/>
          <w:snapToGrid w:val="0"/>
        </w:rPr>
        <w:t>id-GUMMEI-ID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75</w:t>
      </w:r>
    </w:p>
    <w:p w14:paraId="1B95C5A1" w14:textId="77777777" w:rsidR="0053794D" w:rsidRDefault="0053794D" w:rsidP="0053794D">
      <w:pPr>
        <w:pStyle w:val="PL"/>
        <w:rPr>
          <w:noProof w:val="0"/>
          <w:snapToGrid w:val="0"/>
        </w:rPr>
      </w:pPr>
      <w:r>
        <w:rPr>
          <w:noProof w:val="0"/>
          <w:snapToGrid w:val="0"/>
        </w:rPr>
        <w:t>id-E-</w:t>
      </w:r>
      <w:proofErr w:type="spellStart"/>
      <w:r>
        <w:rPr>
          <w:noProof w:val="0"/>
          <w:snapToGrid w:val="0"/>
        </w:rPr>
        <w:t>RABInformationListItem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78</w:t>
      </w:r>
    </w:p>
    <w:p w14:paraId="5BCB6470" w14:textId="77777777" w:rsidR="0053794D" w:rsidRDefault="0053794D" w:rsidP="0053794D">
      <w:pPr>
        <w:pStyle w:val="PL"/>
        <w:rPr>
          <w:noProof w:val="0"/>
          <w:snapToGrid w:val="0"/>
        </w:rPr>
      </w:pPr>
      <w:r>
        <w:rPr>
          <w:noProof w:val="0"/>
          <w:snapToGrid w:val="0"/>
        </w:rPr>
        <w:t>id-Direct-Forwarding-Path-Availability</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79</w:t>
      </w:r>
    </w:p>
    <w:p w14:paraId="24D90A4F" w14:textId="77777777" w:rsidR="0053794D" w:rsidRDefault="0053794D" w:rsidP="0053794D">
      <w:pPr>
        <w:pStyle w:val="PL"/>
        <w:rPr>
          <w:noProof w:val="0"/>
          <w:snapToGrid w:val="0"/>
        </w:rPr>
      </w:pPr>
      <w:r>
        <w:rPr>
          <w:noProof w:val="0"/>
          <w:snapToGrid w:val="0"/>
        </w:rPr>
        <w:t>id-</w:t>
      </w:r>
      <w:proofErr w:type="spellStart"/>
      <w:r>
        <w:rPr>
          <w:noProof w:val="0"/>
          <w:snapToGrid w:val="0"/>
        </w:rPr>
        <w:t>UEIdentityIndexValue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80</w:t>
      </w:r>
    </w:p>
    <w:p w14:paraId="356D4893" w14:textId="77777777" w:rsidR="0053794D" w:rsidRDefault="0053794D" w:rsidP="0053794D">
      <w:pPr>
        <w:pStyle w:val="PL"/>
        <w:spacing w:line="0" w:lineRule="atLeast"/>
        <w:rPr>
          <w:noProof w:val="0"/>
          <w:snapToGrid w:val="0"/>
        </w:rPr>
      </w:pPr>
      <w:r>
        <w:rPr>
          <w:noProof w:val="0"/>
          <w:snapToGrid w:val="0"/>
        </w:rPr>
        <w:t>id-cdma2000HOStatus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83</w:t>
      </w:r>
    </w:p>
    <w:p w14:paraId="3C85FB01" w14:textId="77777777" w:rsidR="0053794D" w:rsidRDefault="0053794D" w:rsidP="0053794D">
      <w:pPr>
        <w:pStyle w:val="PL"/>
        <w:spacing w:line="0" w:lineRule="atLeast"/>
        <w:rPr>
          <w:noProof w:val="0"/>
          <w:snapToGrid w:val="0"/>
        </w:rPr>
      </w:pPr>
      <w:r>
        <w:rPr>
          <w:noProof w:val="0"/>
          <w:snapToGrid w:val="0"/>
        </w:rPr>
        <w:t>id-cdma2000HORequiredIndication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84</w:t>
      </w:r>
    </w:p>
    <w:p w14:paraId="7AFB39C4" w14:textId="77777777" w:rsidR="0053794D" w:rsidRDefault="0053794D" w:rsidP="0053794D">
      <w:pPr>
        <w:pStyle w:val="PL"/>
        <w:spacing w:line="0" w:lineRule="atLeast"/>
        <w:rPr>
          <w:noProof w:val="0"/>
          <w:snapToGrid w:val="0"/>
        </w:rPr>
      </w:pPr>
      <w:r>
        <w:rPr>
          <w:noProof w:val="0"/>
          <w:snapToGrid w:val="0"/>
        </w:rPr>
        <w:t>id-E-UTRAN-Trace-ID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86</w:t>
      </w:r>
    </w:p>
    <w:p w14:paraId="12E3FD55" w14:textId="77777777" w:rsidR="0053794D" w:rsidRDefault="0053794D" w:rsidP="0053794D">
      <w:pPr>
        <w:pStyle w:val="PL"/>
        <w:rPr>
          <w:noProof w:val="0"/>
          <w:snapToGrid w:val="0"/>
        </w:rPr>
      </w:pPr>
      <w:r>
        <w:rPr>
          <w:noProof w:val="0"/>
          <w:snapToGrid w:val="0"/>
        </w:rPr>
        <w:t>id-</w:t>
      </w:r>
      <w:proofErr w:type="spellStart"/>
      <w:r>
        <w:rPr>
          <w:noProof w:val="0"/>
          <w:snapToGrid w:val="0"/>
        </w:rPr>
        <w:t>RelativeMMECapacity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87</w:t>
      </w:r>
    </w:p>
    <w:p w14:paraId="4F7A535C" w14:textId="77777777" w:rsidR="0053794D" w:rsidRDefault="0053794D" w:rsidP="0053794D">
      <w:pPr>
        <w:pStyle w:val="PL"/>
        <w:spacing w:line="0" w:lineRule="atLeast"/>
        <w:rPr>
          <w:noProof w:val="0"/>
          <w:snapToGrid w:val="0"/>
        </w:rPr>
      </w:pPr>
      <w:r>
        <w:rPr>
          <w:noProof w:val="0"/>
          <w:snapToGrid w:val="0"/>
        </w:rPr>
        <w:t>id-SourceMME-UE-S1AP-ID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88</w:t>
      </w:r>
    </w:p>
    <w:p w14:paraId="22DCD414" w14:textId="77777777" w:rsidR="0053794D" w:rsidRDefault="0053794D" w:rsidP="0053794D">
      <w:pPr>
        <w:pStyle w:val="PL"/>
        <w:spacing w:line="0" w:lineRule="atLeast"/>
        <w:rPr>
          <w:noProof w:val="0"/>
          <w:snapToGrid w:val="0"/>
        </w:rPr>
      </w:pPr>
      <w:r>
        <w:rPr>
          <w:noProof w:val="0"/>
          <w:snapToGrid w:val="0"/>
        </w:rPr>
        <w:t>id-Bearers-</w:t>
      </w:r>
      <w:proofErr w:type="spellStart"/>
      <w:r>
        <w:rPr>
          <w:noProof w:val="0"/>
          <w:snapToGrid w:val="0"/>
        </w:rPr>
        <w:t>SubjectToStatusTransfer</w:t>
      </w:r>
      <w:proofErr w:type="spellEnd"/>
      <w:r>
        <w:rPr>
          <w:noProof w:val="0"/>
          <w:snapToGrid w:val="0"/>
        </w:rPr>
        <w:t>-Item</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89</w:t>
      </w:r>
    </w:p>
    <w:p w14:paraId="0CC0CD13" w14:textId="77777777" w:rsidR="0053794D" w:rsidRDefault="0053794D" w:rsidP="0053794D">
      <w:pPr>
        <w:pStyle w:val="PL"/>
        <w:rPr>
          <w:noProof w:val="0"/>
        </w:rPr>
      </w:pPr>
      <w:r>
        <w:rPr>
          <w:noProof w:val="0"/>
        </w:rPr>
        <w:t>id-eNB-</w:t>
      </w:r>
      <w:proofErr w:type="spellStart"/>
      <w:r>
        <w:rPr>
          <w:noProof w:val="0"/>
        </w:rPr>
        <w:t>StatusTransfer</w:t>
      </w:r>
      <w:proofErr w:type="spellEnd"/>
      <w:r>
        <w:rPr>
          <w:noProof w:val="0"/>
        </w:rPr>
        <w:t>-</w:t>
      </w:r>
      <w:proofErr w:type="spellStart"/>
      <w:r>
        <w:rPr>
          <w:noProof w:val="0"/>
        </w:rPr>
        <w:t>TransparentContainer</w:t>
      </w:r>
      <w:proofErr w:type="spellEnd"/>
      <w:r>
        <w:rPr>
          <w:noProof w:val="0"/>
        </w:rPr>
        <w:tab/>
      </w:r>
      <w:r>
        <w:rPr>
          <w:noProof w:val="0"/>
        </w:rPr>
        <w:tab/>
      </w:r>
      <w:r>
        <w:rPr>
          <w:noProof w:val="0"/>
        </w:rPr>
        <w:tab/>
      </w:r>
      <w:proofErr w:type="spellStart"/>
      <w:r>
        <w:rPr>
          <w:noProof w:val="0"/>
        </w:rPr>
        <w:t>ProtocolIE</w:t>
      </w:r>
      <w:proofErr w:type="spellEnd"/>
      <w:r>
        <w:rPr>
          <w:noProof w:val="0"/>
        </w:rPr>
        <w:t>-ID ::= 90</w:t>
      </w:r>
    </w:p>
    <w:p w14:paraId="5B880228" w14:textId="77777777" w:rsidR="0053794D" w:rsidRDefault="0053794D" w:rsidP="0053794D">
      <w:pPr>
        <w:pStyle w:val="PL"/>
        <w:rPr>
          <w:noProof w:val="0"/>
          <w:snapToGrid w:val="0"/>
        </w:rPr>
      </w:pPr>
      <w:r>
        <w:rPr>
          <w:noProof w:val="0"/>
          <w:snapToGrid w:val="0"/>
        </w:rPr>
        <w:t>id-</w:t>
      </w:r>
      <w:r>
        <w:rPr>
          <w:iCs/>
          <w:noProof w:val="0"/>
        </w:rPr>
        <w:t>UE-associatedLogicalS1-ConnectionItem</w:t>
      </w:r>
      <w:r>
        <w:rPr>
          <w:iCs/>
          <w:noProof w:val="0"/>
        </w:rPr>
        <w:tab/>
      </w:r>
      <w:r>
        <w:rPr>
          <w:iCs/>
          <w:noProof w:val="0"/>
        </w:rPr>
        <w:tab/>
      </w:r>
      <w:r>
        <w:rPr>
          <w:iCs/>
          <w:noProof w:val="0"/>
        </w:rPr>
        <w:tab/>
      </w:r>
      <w:proofErr w:type="spellStart"/>
      <w:r>
        <w:rPr>
          <w:noProof w:val="0"/>
          <w:snapToGrid w:val="0"/>
        </w:rPr>
        <w:t>ProtocolIE</w:t>
      </w:r>
      <w:proofErr w:type="spellEnd"/>
      <w:r>
        <w:rPr>
          <w:noProof w:val="0"/>
          <w:snapToGrid w:val="0"/>
        </w:rPr>
        <w:t>-ID ::= 91</w:t>
      </w:r>
    </w:p>
    <w:p w14:paraId="0BC7917A" w14:textId="77777777" w:rsidR="0053794D" w:rsidRDefault="0053794D" w:rsidP="0053794D">
      <w:pPr>
        <w:pStyle w:val="PL"/>
        <w:rPr>
          <w:noProof w:val="0"/>
          <w:snapToGrid w:val="0"/>
        </w:rPr>
      </w:pPr>
      <w:r>
        <w:rPr>
          <w:noProof w:val="0"/>
          <w:snapToGrid w:val="0"/>
        </w:rPr>
        <w:t>id-</w:t>
      </w:r>
      <w:proofErr w:type="spellStart"/>
      <w:r>
        <w:rPr>
          <w:noProof w:val="0"/>
          <w:snapToGrid w:val="0"/>
        </w:rPr>
        <w:t>ResetType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92</w:t>
      </w:r>
    </w:p>
    <w:p w14:paraId="022499BD" w14:textId="77777777" w:rsidR="0053794D" w:rsidRDefault="0053794D" w:rsidP="0053794D">
      <w:pPr>
        <w:pStyle w:val="PL"/>
        <w:rPr>
          <w:noProof w:val="0"/>
          <w:snapToGrid w:val="0"/>
        </w:rPr>
      </w:pPr>
      <w:r>
        <w:rPr>
          <w:noProof w:val="0"/>
          <w:snapToGrid w:val="0"/>
        </w:rPr>
        <w:t>id-</w:t>
      </w:r>
      <w:r>
        <w:rPr>
          <w:iCs/>
          <w:noProof w:val="0"/>
        </w:rPr>
        <w:t>UE-associatedLogicalS1-ConnectionListResAck</w:t>
      </w:r>
      <w:r>
        <w:rPr>
          <w:iCs/>
          <w:noProof w:val="0"/>
        </w:rPr>
        <w:tab/>
      </w:r>
      <w:r>
        <w:rPr>
          <w:iCs/>
          <w:noProof w:val="0"/>
        </w:rPr>
        <w:tab/>
      </w:r>
      <w:proofErr w:type="spellStart"/>
      <w:r>
        <w:rPr>
          <w:noProof w:val="0"/>
          <w:snapToGrid w:val="0"/>
        </w:rPr>
        <w:t>ProtocolIE</w:t>
      </w:r>
      <w:proofErr w:type="spellEnd"/>
      <w:r>
        <w:rPr>
          <w:noProof w:val="0"/>
          <w:snapToGrid w:val="0"/>
        </w:rPr>
        <w:t>-ID ::= 93</w:t>
      </w:r>
    </w:p>
    <w:p w14:paraId="512AA5C6" w14:textId="77777777" w:rsidR="0053794D" w:rsidRDefault="0053794D" w:rsidP="0053794D">
      <w:pPr>
        <w:pStyle w:val="PL"/>
        <w:spacing w:line="0" w:lineRule="atLeast"/>
        <w:rPr>
          <w:noProof w:val="0"/>
          <w:snapToGrid w:val="0"/>
        </w:rPr>
      </w:pPr>
      <w:r>
        <w:rPr>
          <w:noProof w:val="0"/>
          <w:snapToGrid w:val="0"/>
        </w:rPr>
        <w:t>id-E-</w:t>
      </w:r>
      <w:proofErr w:type="spellStart"/>
      <w:r>
        <w:rPr>
          <w:noProof w:val="0"/>
          <w:snapToGrid w:val="0"/>
        </w:rPr>
        <w:t>RABToBeSwitchedULItem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94</w:t>
      </w:r>
    </w:p>
    <w:p w14:paraId="6C268D06" w14:textId="77777777" w:rsidR="0053794D" w:rsidRDefault="0053794D" w:rsidP="0053794D">
      <w:pPr>
        <w:pStyle w:val="PL"/>
        <w:rPr>
          <w:noProof w:val="0"/>
          <w:snapToGrid w:val="0"/>
        </w:rPr>
      </w:pPr>
      <w:r>
        <w:rPr>
          <w:noProof w:val="0"/>
          <w:snapToGrid w:val="0"/>
        </w:rPr>
        <w:t>id-E-</w:t>
      </w:r>
      <w:proofErr w:type="spellStart"/>
      <w:r>
        <w:rPr>
          <w:noProof w:val="0"/>
          <w:snapToGrid w:val="0"/>
        </w:rPr>
        <w:t>RABToBeSwitchedULList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95</w:t>
      </w:r>
    </w:p>
    <w:p w14:paraId="1DFD05D5" w14:textId="77777777" w:rsidR="0053794D" w:rsidRDefault="0053794D" w:rsidP="0053794D">
      <w:pPr>
        <w:pStyle w:val="PL"/>
        <w:rPr>
          <w:noProof w:val="0"/>
          <w:snapToGrid w:val="0"/>
        </w:rPr>
      </w:pPr>
      <w:r>
        <w:rPr>
          <w:noProof w:val="0"/>
          <w:snapToGrid w:val="0"/>
        </w:rPr>
        <w:t>id-S-TMSI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96</w:t>
      </w:r>
    </w:p>
    <w:p w14:paraId="0ED59087" w14:textId="77777777" w:rsidR="0053794D" w:rsidRDefault="0053794D" w:rsidP="0053794D">
      <w:pPr>
        <w:pStyle w:val="PL"/>
        <w:spacing w:line="0" w:lineRule="atLeast"/>
        <w:rPr>
          <w:noProof w:val="0"/>
          <w:snapToGrid w:val="0"/>
        </w:rPr>
      </w:pPr>
      <w:r>
        <w:rPr>
          <w:noProof w:val="0"/>
          <w:snapToGrid w:val="0"/>
        </w:rPr>
        <w:t>id-cdma2000OneXRAND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97</w:t>
      </w:r>
    </w:p>
    <w:p w14:paraId="32163DD8" w14:textId="77777777" w:rsidR="0053794D" w:rsidRDefault="0053794D" w:rsidP="0053794D">
      <w:pPr>
        <w:pStyle w:val="PL"/>
        <w:rPr>
          <w:noProof w:val="0"/>
          <w:snapToGrid w:val="0"/>
          <w:lang w:eastAsia="zh-CN"/>
        </w:rPr>
      </w:pPr>
      <w:r>
        <w:rPr>
          <w:noProof w:val="0"/>
          <w:snapToGrid w:val="0"/>
        </w:rPr>
        <w:t>id-</w:t>
      </w:r>
      <w:proofErr w:type="spellStart"/>
      <w:r>
        <w:rPr>
          <w:noProof w:val="0"/>
          <w:lang w:eastAsia="zh-CN"/>
        </w:rPr>
        <w:t>Request</w:t>
      </w:r>
      <w:r>
        <w:rPr>
          <w:noProof w:val="0"/>
        </w:rPr>
        <w:t>Type</w:t>
      </w:r>
      <w:proofErr w:type="spellEnd"/>
      <w:r>
        <w:rPr>
          <w:noProof w:val="0"/>
          <w:snapToGrid w:val="0"/>
        </w:rPr>
        <w:tab/>
      </w:r>
      <w:r>
        <w:rPr>
          <w:noProof w:val="0"/>
          <w:snapToGrid w:val="0"/>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rPr>
        <w:t>ProtocolIE</w:t>
      </w:r>
      <w:proofErr w:type="spellEnd"/>
      <w:r>
        <w:rPr>
          <w:noProof w:val="0"/>
          <w:snapToGrid w:val="0"/>
        </w:rPr>
        <w:t xml:space="preserve">-ID ::= </w:t>
      </w:r>
      <w:r>
        <w:rPr>
          <w:noProof w:val="0"/>
          <w:snapToGrid w:val="0"/>
          <w:lang w:eastAsia="zh-CN"/>
        </w:rPr>
        <w:t>98</w:t>
      </w:r>
    </w:p>
    <w:p w14:paraId="1A4F6728" w14:textId="77777777" w:rsidR="0053794D" w:rsidRDefault="0053794D" w:rsidP="0053794D">
      <w:pPr>
        <w:pStyle w:val="PL"/>
        <w:rPr>
          <w:noProof w:val="0"/>
          <w:snapToGrid w:val="0"/>
        </w:rPr>
      </w:pPr>
      <w:r>
        <w:rPr>
          <w:noProof w:val="0"/>
          <w:snapToGrid w:val="0"/>
        </w:rPr>
        <w:t>id-UE-S1AP-IDs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99</w:t>
      </w:r>
    </w:p>
    <w:p w14:paraId="73351B48" w14:textId="77777777" w:rsidR="0053794D" w:rsidRDefault="0053794D" w:rsidP="0053794D">
      <w:pPr>
        <w:pStyle w:val="PL"/>
        <w:rPr>
          <w:noProof w:val="0"/>
          <w:snapToGrid w:val="0"/>
        </w:rPr>
      </w:pPr>
      <w:r>
        <w:rPr>
          <w:noProof w:val="0"/>
          <w:snapToGrid w:val="0"/>
        </w:rPr>
        <w:t>id-</w:t>
      </w:r>
      <w:r>
        <w:rPr>
          <w:noProof w:val="0"/>
          <w:snapToGrid w:val="0"/>
          <w:lang w:eastAsia="zh-CN"/>
        </w:rPr>
        <w:t>EUTRAN-CGI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100</w:t>
      </w:r>
    </w:p>
    <w:p w14:paraId="57648A5F" w14:textId="77777777" w:rsidR="0053794D" w:rsidRDefault="0053794D" w:rsidP="0053794D">
      <w:pPr>
        <w:pStyle w:val="PL"/>
        <w:rPr>
          <w:noProof w:val="0"/>
          <w:snapToGrid w:val="0"/>
        </w:rPr>
      </w:pPr>
      <w:r>
        <w:rPr>
          <w:noProof w:val="0"/>
          <w:snapToGrid w:val="0"/>
        </w:rPr>
        <w:t>id-</w:t>
      </w:r>
      <w:proofErr w:type="spellStart"/>
      <w:r>
        <w:rPr>
          <w:noProof w:val="0"/>
          <w:snapToGrid w:val="0"/>
        </w:rPr>
        <w:t>OverloadResponse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101</w:t>
      </w:r>
    </w:p>
    <w:p w14:paraId="471D4A09" w14:textId="77777777" w:rsidR="0053794D" w:rsidRDefault="0053794D" w:rsidP="0053794D">
      <w:pPr>
        <w:pStyle w:val="PL"/>
        <w:rPr>
          <w:noProof w:val="0"/>
          <w:snapToGrid w:val="0"/>
        </w:rPr>
      </w:pPr>
      <w:r>
        <w:rPr>
          <w:noProof w:val="0"/>
          <w:snapToGrid w:val="0"/>
        </w:rPr>
        <w:t>id-cdma2000OneXSRVCCInfo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102</w:t>
      </w:r>
    </w:p>
    <w:p w14:paraId="49AE07D9" w14:textId="77777777" w:rsidR="0053794D" w:rsidRDefault="0053794D" w:rsidP="0053794D">
      <w:pPr>
        <w:pStyle w:val="PL"/>
        <w:rPr>
          <w:noProof w:val="0"/>
          <w:snapToGrid w:val="0"/>
        </w:rPr>
      </w:pPr>
      <w:r>
        <w:rPr>
          <w:noProof w:val="0"/>
          <w:snapToGrid w:val="0"/>
        </w:rPr>
        <w:t>id-E-</w:t>
      </w:r>
      <w:proofErr w:type="spellStart"/>
      <w:r>
        <w:rPr>
          <w:noProof w:val="0"/>
          <w:snapToGrid w:val="0"/>
        </w:rPr>
        <w:t>RAB</w:t>
      </w:r>
      <w:r>
        <w:rPr>
          <w:noProof w:val="0"/>
        </w:rPr>
        <w:t>FailedToBeReleasedList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103</w:t>
      </w:r>
    </w:p>
    <w:p w14:paraId="346FDBBC" w14:textId="77777777" w:rsidR="0053794D" w:rsidRDefault="0053794D" w:rsidP="0053794D">
      <w:pPr>
        <w:pStyle w:val="PL"/>
        <w:rPr>
          <w:noProof w:val="0"/>
          <w:snapToGrid w:val="0"/>
        </w:rPr>
      </w:pPr>
      <w:r>
        <w:rPr>
          <w:noProof w:val="0"/>
          <w:snapToGrid w:val="0"/>
        </w:rPr>
        <w:t>id-Source-</w:t>
      </w:r>
      <w:proofErr w:type="spellStart"/>
      <w:r>
        <w:rPr>
          <w:noProof w:val="0"/>
          <w:snapToGrid w:val="0"/>
        </w:rPr>
        <w:t>ToTarget</w:t>
      </w:r>
      <w:proofErr w:type="spellEnd"/>
      <w:r>
        <w:rPr>
          <w:noProof w:val="0"/>
          <w:snapToGrid w:val="0"/>
        </w:rPr>
        <w:t>-</w:t>
      </w:r>
      <w:proofErr w:type="spellStart"/>
      <w:r>
        <w:rPr>
          <w:noProof w:val="0"/>
          <w:snapToGrid w:val="0"/>
        </w:rPr>
        <w:t>TransparentContainer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104</w:t>
      </w:r>
    </w:p>
    <w:p w14:paraId="424D9536" w14:textId="77777777" w:rsidR="0053794D" w:rsidRDefault="0053794D" w:rsidP="0053794D">
      <w:pPr>
        <w:pStyle w:val="PL"/>
        <w:rPr>
          <w:noProof w:val="0"/>
          <w:snapToGrid w:val="0"/>
        </w:rPr>
      </w:pPr>
      <w:r>
        <w:rPr>
          <w:noProof w:val="0"/>
          <w:snapToGrid w:val="0"/>
        </w:rPr>
        <w:t>id-</w:t>
      </w:r>
      <w:proofErr w:type="spellStart"/>
      <w:r>
        <w:rPr>
          <w:noProof w:val="0"/>
          <w:snapToGrid w:val="0"/>
        </w:rPr>
        <w:t>ServedGUMMEIs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105</w:t>
      </w:r>
    </w:p>
    <w:p w14:paraId="35621142" w14:textId="77777777" w:rsidR="0053794D" w:rsidRDefault="0053794D" w:rsidP="0053794D">
      <w:pPr>
        <w:pStyle w:val="PL"/>
        <w:rPr>
          <w:noProof w:val="0"/>
          <w:snapToGrid w:val="0"/>
        </w:rPr>
      </w:pPr>
      <w:r>
        <w:rPr>
          <w:noProof w:val="0"/>
          <w:snapToGrid w:val="0"/>
        </w:rPr>
        <w:t>id-</w:t>
      </w:r>
      <w:proofErr w:type="spellStart"/>
      <w:r>
        <w:rPr>
          <w:noProof w:val="0"/>
          <w:snapToGrid w:val="0"/>
        </w:rPr>
        <w:t>SubscriberProfileIDforRFP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106</w:t>
      </w:r>
    </w:p>
    <w:p w14:paraId="0E3CE640" w14:textId="77777777" w:rsidR="0053794D" w:rsidRDefault="0053794D" w:rsidP="0053794D">
      <w:pPr>
        <w:pStyle w:val="PL"/>
        <w:rPr>
          <w:noProof w:val="0"/>
          <w:snapToGrid w:val="0"/>
        </w:rPr>
      </w:pPr>
      <w:r>
        <w:rPr>
          <w:noProof w:val="0"/>
          <w:snapToGrid w:val="0"/>
        </w:rPr>
        <w:t>id-</w:t>
      </w:r>
      <w:proofErr w:type="spellStart"/>
      <w:r>
        <w:rPr>
          <w:noProof w:val="0"/>
          <w:snapToGrid w:val="0"/>
        </w:rPr>
        <w:t>UESecurityCapabilities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107</w:t>
      </w:r>
    </w:p>
    <w:p w14:paraId="5159CD7C" w14:textId="77777777" w:rsidR="0053794D" w:rsidRDefault="0053794D" w:rsidP="0053794D">
      <w:pPr>
        <w:pStyle w:val="PL"/>
        <w:rPr>
          <w:noProof w:val="0"/>
          <w:snapToGrid w:val="0"/>
        </w:rPr>
      </w:pPr>
      <w:r>
        <w:rPr>
          <w:noProof w:val="0"/>
          <w:snapToGrid w:val="0"/>
        </w:rPr>
        <w:t>id-</w:t>
      </w:r>
      <w:proofErr w:type="spellStart"/>
      <w:r>
        <w:rPr>
          <w:noProof w:val="0"/>
          <w:snapToGrid w:val="0"/>
        </w:rPr>
        <w:t>CSFallbackIndicator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108</w:t>
      </w:r>
    </w:p>
    <w:p w14:paraId="7D2CFCA3" w14:textId="77777777" w:rsidR="0053794D" w:rsidRDefault="0053794D" w:rsidP="0053794D">
      <w:pPr>
        <w:pStyle w:val="PL"/>
        <w:rPr>
          <w:noProof w:val="0"/>
          <w:snapToGrid w:val="0"/>
        </w:rPr>
      </w:pPr>
      <w:r>
        <w:rPr>
          <w:noProof w:val="0"/>
          <w:snapToGrid w:val="0"/>
        </w:rPr>
        <w:t>id-</w:t>
      </w:r>
      <w:proofErr w:type="spellStart"/>
      <w:r>
        <w:rPr>
          <w:noProof w:val="0"/>
          <w:snapToGrid w:val="0"/>
        </w:rPr>
        <w:t>CNDomain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109</w:t>
      </w:r>
    </w:p>
    <w:p w14:paraId="41E4FD50" w14:textId="77777777" w:rsidR="0053794D" w:rsidRDefault="0053794D" w:rsidP="0053794D">
      <w:pPr>
        <w:pStyle w:val="PL"/>
        <w:rPr>
          <w:noProof w:val="0"/>
          <w:snapToGrid w:val="0"/>
        </w:rPr>
      </w:pPr>
      <w:r>
        <w:rPr>
          <w:noProof w:val="0"/>
          <w:snapToGrid w:val="0"/>
        </w:rPr>
        <w:t>id-E-</w:t>
      </w:r>
      <w:proofErr w:type="spellStart"/>
      <w:r>
        <w:rPr>
          <w:noProof w:val="0"/>
          <w:snapToGrid w:val="0"/>
        </w:rPr>
        <w:t>RAB</w:t>
      </w:r>
      <w:r>
        <w:rPr>
          <w:noProof w:val="0"/>
        </w:rPr>
        <w:t>ReleasedList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110</w:t>
      </w:r>
    </w:p>
    <w:p w14:paraId="08D6C8E6" w14:textId="77777777" w:rsidR="0053794D" w:rsidRDefault="0053794D" w:rsidP="0053794D">
      <w:pPr>
        <w:pStyle w:val="PL"/>
        <w:rPr>
          <w:noProof w:val="0"/>
          <w:snapToGrid w:val="0"/>
        </w:rPr>
      </w:pPr>
      <w:r>
        <w:rPr>
          <w:noProof w:val="0"/>
          <w:snapToGrid w:val="0"/>
        </w:rPr>
        <w:t>id-</w:t>
      </w:r>
      <w:proofErr w:type="spellStart"/>
      <w:r>
        <w:rPr>
          <w:noProof w:val="0"/>
          <w:snapToGrid w:val="0"/>
        </w:rPr>
        <w:t>MessageIdentifier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111</w:t>
      </w:r>
    </w:p>
    <w:p w14:paraId="32E5C312" w14:textId="77777777" w:rsidR="0053794D" w:rsidRDefault="0053794D" w:rsidP="0053794D">
      <w:pPr>
        <w:pStyle w:val="PL"/>
        <w:rPr>
          <w:noProof w:val="0"/>
          <w:snapToGrid w:val="0"/>
        </w:rPr>
      </w:pPr>
      <w:r>
        <w:rPr>
          <w:noProof w:val="0"/>
          <w:snapToGrid w:val="0"/>
        </w:rPr>
        <w:t>id-</w:t>
      </w:r>
      <w:proofErr w:type="spellStart"/>
      <w:r>
        <w:rPr>
          <w:noProof w:val="0"/>
          <w:snapToGrid w:val="0"/>
        </w:rPr>
        <w:t>SerialNumber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112</w:t>
      </w:r>
    </w:p>
    <w:p w14:paraId="33796720" w14:textId="77777777" w:rsidR="0053794D" w:rsidRDefault="0053794D" w:rsidP="0053794D">
      <w:pPr>
        <w:pStyle w:val="PL"/>
        <w:rPr>
          <w:noProof w:val="0"/>
          <w:snapToGrid w:val="0"/>
        </w:rPr>
      </w:pPr>
      <w:r>
        <w:rPr>
          <w:noProof w:val="0"/>
          <w:snapToGrid w:val="0"/>
        </w:rPr>
        <w:t>id-</w:t>
      </w:r>
      <w:proofErr w:type="spellStart"/>
      <w:r>
        <w:rPr>
          <w:noProof w:val="0"/>
          <w:snapToGrid w:val="0"/>
        </w:rPr>
        <w:t>WarningAreaList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113</w:t>
      </w:r>
    </w:p>
    <w:p w14:paraId="53760B71" w14:textId="77777777" w:rsidR="0053794D" w:rsidRDefault="0053794D" w:rsidP="0053794D">
      <w:pPr>
        <w:pStyle w:val="PL"/>
        <w:rPr>
          <w:noProof w:val="0"/>
          <w:snapToGrid w:val="0"/>
        </w:rPr>
      </w:pPr>
      <w:r>
        <w:rPr>
          <w:noProof w:val="0"/>
          <w:snapToGrid w:val="0"/>
        </w:rPr>
        <w:t>id-</w:t>
      </w:r>
      <w:proofErr w:type="spellStart"/>
      <w:r>
        <w:rPr>
          <w:noProof w:val="0"/>
          <w:snapToGrid w:val="0"/>
        </w:rPr>
        <w:t>RepetitionPeriod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114</w:t>
      </w:r>
    </w:p>
    <w:p w14:paraId="72A1DF90" w14:textId="77777777" w:rsidR="0053794D" w:rsidRDefault="0053794D" w:rsidP="0053794D">
      <w:pPr>
        <w:pStyle w:val="PL"/>
        <w:rPr>
          <w:noProof w:val="0"/>
          <w:snapToGrid w:val="0"/>
        </w:rPr>
      </w:pPr>
      <w:r>
        <w:rPr>
          <w:noProof w:val="0"/>
          <w:snapToGrid w:val="0"/>
        </w:rPr>
        <w:t>id-</w:t>
      </w:r>
      <w:proofErr w:type="spellStart"/>
      <w:r>
        <w:rPr>
          <w:noProof w:val="0"/>
          <w:snapToGrid w:val="0"/>
        </w:rPr>
        <w:t>NumberofBroadcastRequest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115</w:t>
      </w:r>
    </w:p>
    <w:p w14:paraId="470A9EA2" w14:textId="77777777" w:rsidR="0053794D" w:rsidRDefault="0053794D" w:rsidP="0053794D">
      <w:pPr>
        <w:pStyle w:val="PL"/>
        <w:rPr>
          <w:noProof w:val="0"/>
          <w:snapToGrid w:val="0"/>
        </w:rPr>
      </w:pPr>
      <w:r>
        <w:rPr>
          <w:noProof w:val="0"/>
          <w:snapToGrid w:val="0"/>
        </w:rPr>
        <w:t>id-</w:t>
      </w:r>
      <w:proofErr w:type="spellStart"/>
      <w:r>
        <w:rPr>
          <w:noProof w:val="0"/>
          <w:snapToGrid w:val="0"/>
        </w:rPr>
        <w:t>WarningType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116</w:t>
      </w:r>
    </w:p>
    <w:p w14:paraId="7D74887C" w14:textId="77777777" w:rsidR="0053794D" w:rsidRDefault="0053794D" w:rsidP="0053794D">
      <w:pPr>
        <w:pStyle w:val="PL"/>
        <w:rPr>
          <w:noProof w:val="0"/>
          <w:snapToGrid w:val="0"/>
        </w:rPr>
      </w:pPr>
      <w:r>
        <w:rPr>
          <w:noProof w:val="0"/>
          <w:snapToGrid w:val="0"/>
        </w:rPr>
        <w:t>id-</w:t>
      </w:r>
      <w:proofErr w:type="spellStart"/>
      <w:r>
        <w:rPr>
          <w:noProof w:val="0"/>
          <w:snapToGrid w:val="0"/>
        </w:rPr>
        <w:t>WarningSecurityInfo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117</w:t>
      </w:r>
    </w:p>
    <w:p w14:paraId="7AA502DE" w14:textId="77777777" w:rsidR="0053794D" w:rsidRDefault="0053794D" w:rsidP="0053794D">
      <w:pPr>
        <w:pStyle w:val="PL"/>
        <w:rPr>
          <w:noProof w:val="0"/>
          <w:snapToGrid w:val="0"/>
        </w:rPr>
      </w:pPr>
      <w:r>
        <w:rPr>
          <w:noProof w:val="0"/>
          <w:snapToGrid w:val="0"/>
        </w:rPr>
        <w:t>id-</w:t>
      </w:r>
      <w:proofErr w:type="spellStart"/>
      <w:r>
        <w:rPr>
          <w:noProof w:val="0"/>
          <w:snapToGrid w:val="0"/>
        </w:rPr>
        <w:t>DataCodingScheme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118</w:t>
      </w:r>
    </w:p>
    <w:p w14:paraId="276BE860" w14:textId="77777777" w:rsidR="0053794D" w:rsidRDefault="0053794D" w:rsidP="0053794D">
      <w:pPr>
        <w:pStyle w:val="PL"/>
        <w:rPr>
          <w:noProof w:val="0"/>
          <w:snapToGrid w:val="0"/>
        </w:rPr>
      </w:pPr>
      <w:r>
        <w:rPr>
          <w:noProof w:val="0"/>
          <w:snapToGrid w:val="0"/>
        </w:rPr>
        <w:t>id-</w:t>
      </w:r>
      <w:proofErr w:type="spellStart"/>
      <w:r>
        <w:rPr>
          <w:noProof w:val="0"/>
          <w:snapToGrid w:val="0"/>
        </w:rPr>
        <w:t>WarningMessageContents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119</w:t>
      </w:r>
    </w:p>
    <w:p w14:paraId="71BE69BD" w14:textId="77777777" w:rsidR="0053794D" w:rsidRDefault="0053794D" w:rsidP="0053794D">
      <w:pPr>
        <w:pStyle w:val="PL"/>
        <w:rPr>
          <w:noProof w:val="0"/>
          <w:snapToGrid w:val="0"/>
        </w:rPr>
      </w:pPr>
      <w:r>
        <w:rPr>
          <w:noProof w:val="0"/>
          <w:snapToGrid w:val="0"/>
        </w:rPr>
        <w:t>id-</w:t>
      </w:r>
      <w:proofErr w:type="spellStart"/>
      <w:r>
        <w:rPr>
          <w:noProof w:val="0"/>
          <w:snapToGrid w:val="0"/>
        </w:rPr>
        <w:t>BroadcastCompletedAreaList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120</w:t>
      </w:r>
    </w:p>
    <w:p w14:paraId="30EB60B6" w14:textId="77777777" w:rsidR="0053794D" w:rsidRDefault="0053794D" w:rsidP="0053794D">
      <w:pPr>
        <w:pStyle w:val="PL"/>
        <w:rPr>
          <w:noProof w:val="0"/>
          <w:snapToGrid w:val="0"/>
        </w:rPr>
      </w:pPr>
      <w:r>
        <w:rPr>
          <w:noProof w:val="0"/>
          <w:snapToGrid w:val="0"/>
        </w:rPr>
        <w:t>id-Inter-</w:t>
      </w:r>
      <w:proofErr w:type="spellStart"/>
      <w:r>
        <w:rPr>
          <w:noProof w:val="0"/>
          <w:snapToGrid w:val="0"/>
        </w:rPr>
        <w:t>SystemInformationTransferTypeEDT</w:t>
      </w:r>
      <w:proofErr w:type="spellEnd"/>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proofErr w:type="spellStart"/>
      <w:r>
        <w:rPr>
          <w:noProof w:val="0"/>
          <w:snapToGrid w:val="0"/>
        </w:rPr>
        <w:t>ProtocolIE</w:t>
      </w:r>
      <w:proofErr w:type="spellEnd"/>
      <w:r>
        <w:rPr>
          <w:noProof w:val="0"/>
          <w:snapToGrid w:val="0"/>
        </w:rPr>
        <w:t>-ID ::= 121</w:t>
      </w:r>
    </w:p>
    <w:p w14:paraId="50E9F311" w14:textId="77777777" w:rsidR="0053794D" w:rsidRDefault="0053794D" w:rsidP="0053794D">
      <w:pPr>
        <w:pStyle w:val="PL"/>
        <w:rPr>
          <w:rFonts w:eastAsia="SimSun"/>
          <w:noProof w:val="0"/>
          <w:snapToGrid w:val="0"/>
          <w:lang w:eastAsia="zh-CN"/>
        </w:rPr>
      </w:pPr>
      <w:r>
        <w:rPr>
          <w:noProof w:val="0"/>
          <w:snapToGrid w:val="0"/>
        </w:rPr>
        <w:t>id-Inter-</w:t>
      </w:r>
      <w:proofErr w:type="spellStart"/>
      <w:r>
        <w:rPr>
          <w:noProof w:val="0"/>
          <w:snapToGrid w:val="0"/>
        </w:rPr>
        <w:t>SystemInformationTransferTypeMDT</w:t>
      </w:r>
      <w:proofErr w:type="spellEnd"/>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proofErr w:type="spellStart"/>
      <w:r>
        <w:rPr>
          <w:noProof w:val="0"/>
          <w:snapToGrid w:val="0"/>
        </w:rPr>
        <w:t>ProtocolIE</w:t>
      </w:r>
      <w:proofErr w:type="spellEnd"/>
      <w:r>
        <w:rPr>
          <w:noProof w:val="0"/>
          <w:snapToGrid w:val="0"/>
        </w:rPr>
        <w:t>-ID ::= 122</w:t>
      </w:r>
    </w:p>
    <w:p w14:paraId="3A1EC1EC" w14:textId="77777777" w:rsidR="0053794D" w:rsidRDefault="0053794D" w:rsidP="0053794D">
      <w:pPr>
        <w:pStyle w:val="PL"/>
        <w:rPr>
          <w:noProof w:val="0"/>
          <w:snapToGrid w:val="0"/>
        </w:rPr>
      </w:pPr>
      <w:r>
        <w:rPr>
          <w:noProof w:val="0"/>
          <w:snapToGrid w:val="0"/>
        </w:rPr>
        <w:t>id-Target-</w:t>
      </w:r>
      <w:proofErr w:type="spellStart"/>
      <w:r>
        <w:rPr>
          <w:noProof w:val="0"/>
          <w:snapToGrid w:val="0"/>
        </w:rPr>
        <w:t>ToSource</w:t>
      </w:r>
      <w:proofErr w:type="spellEnd"/>
      <w:r>
        <w:rPr>
          <w:noProof w:val="0"/>
          <w:snapToGrid w:val="0"/>
        </w:rPr>
        <w:t>-</w:t>
      </w:r>
      <w:proofErr w:type="spellStart"/>
      <w:r>
        <w:rPr>
          <w:noProof w:val="0"/>
          <w:snapToGrid w:val="0"/>
        </w:rPr>
        <w:t>TransparentContainer</w:t>
      </w:r>
      <w:proofErr w:type="spellEnd"/>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r>
        <w:rPr>
          <w:rFonts w:eastAsia="SimSun"/>
          <w:noProof w:val="0"/>
          <w:snapToGrid w:val="0"/>
          <w:lang w:eastAsia="zh-CN"/>
        </w:rPr>
        <w:tab/>
      </w:r>
      <w:proofErr w:type="spellStart"/>
      <w:r>
        <w:rPr>
          <w:noProof w:val="0"/>
          <w:snapToGrid w:val="0"/>
        </w:rPr>
        <w:t>ProtocolIE</w:t>
      </w:r>
      <w:proofErr w:type="spellEnd"/>
      <w:r>
        <w:rPr>
          <w:noProof w:val="0"/>
          <w:snapToGrid w:val="0"/>
        </w:rPr>
        <w:t>-ID ::= 123</w:t>
      </w:r>
    </w:p>
    <w:p w14:paraId="4902400B" w14:textId="77777777" w:rsidR="0053794D" w:rsidRDefault="0053794D" w:rsidP="0053794D">
      <w:pPr>
        <w:pStyle w:val="PL"/>
        <w:rPr>
          <w:rFonts w:eastAsia="SimSun"/>
          <w:noProof w:val="0"/>
          <w:snapToGrid w:val="0"/>
          <w:lang w:eastAsia="zh-CN"/>
        </w:rPr>
      </w:pPr>
      <w:r>
        <w:rPr>
          <w:noProof w:val="0"/>
          <w:snapToGrid w:val="0"/>
        </w:rPr>
        <w:t>id-</w:t>
      </w:r>
      <w:proofErr w:type="spellStart"/>
      <w:r>
        <w:rPr>
          <w:noProof w:val="0"/>
          <w:snapToGrid w:val="0"/>
        </w:rPr>
        <w:t>SRVCCOperationPossible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124</w:t>
      </w:r>
    </w:p>
    <w:p w14:paraId="765FC082" w14:textId="77777777" w:rsidR="0053794D" w:rsidRDefault="0053794D" w:rsidP="0053794D">
      <w:pPr>
        <w:pStyle w:val="PL"/>
        <w:rPr>
          <w:noProof w:val="0"/>
          <w:snapToGrid w:val="0"/>
        </w:rPr>
      </w:pPr>
      <w:r>
        <w:rPr>
          <w:noProof w:val="0"/>
          <w:snapToGrid w:val="0"/>
        </w:rPr>
        <w:t>id-</w:t>
      </w:r>
      <w:proofErr w:type="spellStart"/>
      <w:r>
        <w:rPr>
          <w:noProof w:val="0"/>
          <w:snapToGrid w:val="0"/>
        </w:rPr>
        <w:t>SRVCCHOIndication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SimSun"/>
          <w:noProof w:val="0"/>
          <w:snapToGrid w:val="0"/>
          <w:lang w:eastAsia="zh-CN"/>
        </w:rPr>
        <w:tab/>
      </w:r>
      <w:proofErr w:type="spellStart"/>
      <w:r>
        <w:rPr>
          <w:noProof w:val="0"/>
          <w:snapToGrid w:val="0"/>
        </w:rPr>
        <w:t>ProtocolIE</w:t>
      </w:r>
      <w:proofErr w:type="spellEnd"/>
      <w:r>
        <w:rPr>
          <w:noProof w:val="0"/>
          <w:snapToGrid w:val="0"/>
        </w:rPr>
        <w:t>-ID ::= 125</w:t>
      </w:r>
    </w:p>
    <w:p w14:paraId="52692540" w14:textId="77777777" w:rsidR="0053794D" w:rsidRDefault="0053794D" w:rsidP="0053794D">
      <w:pPr>
        <w:pStyle w:val="PL"/>
        <w:rPr>
          <w:noProof w:val="0"/>
          <w:snapToGrid w:val="0"/>
        </w:rPr>
      </w:pPr>
      <w:r>
        <w:rPr>
          <w:noProof w:val="0"/>
          <w:snapToGrid w:val="0"/>
        </w:rPr>
        <w:t>id-NAS-</w:t>
      </w:r>
      <w:proofErr w:type="spellStart"/>
      <w:r>
        <w:rPr>
          <w:noProof w:val="0"/>
          <w:snapToGrid w:val="0"/>
        </w:rPr>
        <w:t>DownlinkCount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126</w:t>
      </w:r>
    </w:p>
    <w:p w14:paraId="26C6E2FD" w14:textId="77777777" w:rsidR="0053794D" w:rsidRDefault="0053794D" w:rsidP="0053794D">
      <w:pPr>
        <w:pStyle w:val="PL"/>
        <w:rPr>
          <w:noProof w:val="0"/>
          <w:snapToGrid w:val="0"/>
        </w:rPr>
      </w:pPr>
      <w:r>
        <w:rPr>
          <w:noProof w:val="0"/>
          <w:snapToGrid w:val="0"/>
        </w:rPr>
        <w:t>id-CSG-Id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127</w:t>
      </w:r>
    </w:p>
    <w:p w14:paraId="36FEDC7A" w14:textId="77777777" w:rsidR="0053794D" w:rsidRDefault="0053794D" w:rsidP="0053794D">
      <w:pPr>
        <w:pStyle w:val="PL"/>
        <w:rPr>
          <w:noProof w:val="0"/>
          <w:snapToGrid w:val="0"/>
        </w:rPr>
      </w:pPr>
      <w:r>
        <w:rPr>
          <w:noProof w:val="0"/>
          <w:snapToGrid w:val="0"/>
        </w:rPr>
        <w:t>id-CSG-</w:t>
      </w:r>
      <w:proofErr w:type="spellStart"/>
      <w:r>
        <w:rPr>
          <w:noProof w:val="0"/>
          <w:snapToGrid w:val="0"/>
        </w:rPr>
        <w:t>IdList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128</w:t>
      </w:r>
    </w:p>
    <w:p w14:paraId="6A5D029E" w14:textId="77777777" w:rsidR="0053794D" w:rsidRDefault="0053794D" w:rsidP="0053794D">
      <w:pPr>
        <w:pStyle w:val="PL"/>
        <w:rPr>
          <w:noProof w:val="0"/>
          <w:snapToGrid w:val="0"/>
        </w:rPr>
      </w:pPr>
      <w:r>
        <w:rPr>
          <w:noProof w:val="0"/>
          <w:snapToGrid w:val="0"/>
        </w:rPr>
        <w:t>id-</w:t>
      </w:r>
      <w:proofErr w:type="spellStart"/>
      <w:r>
        <w:rPr>
          <w:noProof w:val="0"/>
          <w:snapToGrid w:val="0"/>
        </w:rPr>
        <w:t>SONConfigurationTransferECT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129</w:t>
      </w:r>
    </w:p>
    <w:p w14:paraId="0D3A607C" w14:textId="77777777" w:rsidR="0053794D" w:rsidRDefault="0053794D" w:rsidP="0053794D">
      <w:pPr>
        <w:pStyle w:val="PL"/>
        <w:rPr>
          <w:noProof w:val="0"/>
          <w:snapToGrid w:val="0"/>
        </w:rPr>
      </w:pPr>
      <w:r>
        <w:rPr>
          <w:noProof w:val="0"/>
          <w:snapToGrid w:val="0"/>
        </w:rPr>
        <w:t>id-</w:t>
      </w:r>
      <w:proofErr w:type="spellStart"/>
      <w:r>
        <w:rPr>
          <w:noProof w:val="0"/>
          <w:snapToGrid w:val="0"/>
        </w:rPr>
        <w:t>SONConfigurationTransferMCT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130</w:t>
      </w:r>
    </w:p>
    <w:p w14:paraId="13943CE8" w14:textId="77777777" w:rsidR="0053794D" w:rsidRDefault="0053794D" w:rsidP="0053794D">
      <w:pPr>
        <w:pStyle w:val="PL"/>
        <w:rPr>
          <w:noProof w:val="0"/>
          <w:snapToGrid w:val="0"/>
          <w:lang w:eastAsia="zh-CN"/>
        </w:rPr>
      </w:pPr>
      <w:r>
        <w:rPr>
          <w:noProof w:val="0"/>
          <w:snapToGrid w:val="0"/>
          <w:lang w:eastAsia="zh-CN"/>
        </w:rPr>
        <w:t>id-</w:t>
      </w:r>
      <w:proofErr w:type="spellStart"/>
      <w:r>
        <w:rPr>
          <w:noProof w:val="0"/>
          <w:snapToGrid w:val="0"/>
          <w:lang w:eastAsia="zh-CN"/>
        </w:rPr>
        <w:t>TraceCollectionEntityIPAddress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131</w:t>
      </w:r>
    </w:p>
    <w:p w14:paraId="38F14B2D" w14:textId="77777777" w:rsidR="0053794D" w:rsidRDefault="0053794D" w:rsidP="0053794D">
      <w:pPr>
        <w:pStyle w:val="PL"/>
        <w:rPr>
          <w:noProof w:val="0"/>
          <w:snapToGrid w:val="0"/>
          <w:lang w:eastAsia="zh-CN"/>
        </w:rPr>
      </w:pPr>
      <w:r>
        <w:rPr>
          <w:noProof w:val="0"/>
          <w:snapToGrid w:val="0"/>
          <w:lang w:eastAsia="zh-CN"/>
        </w:rPr>
        <w:t>id-MSClassmark2</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132</w:t>
      </w:r>
    </w:p>
    <w:p w14:paraId="1BDDCE59" w14:textId="77777777" w:rsidR="0053794D" w:rsidRDefault="0053794D" w:rsidP="0053794D">
      <w:pPr>
        <w:pStyle w:val="PL"/>
        <w:rPr>
          <w:noProof w:val="0"/>
          <w:snapToGrid w:val="0"/>
          <w:lang w:eastAsia="zh-CN"/>
        </w:rPr>
      </w:pPr>
      <w:r>
        <w:rPr>
          <w:noProof w:val="0"/>
          <w:snapToGrid w:val="0"/>
          <w:lang w:eastAsia="zh-CN"/>
        </w:rPr>
        <w:t>id-MSClassmark3</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133</w:t>
      </w:r>
    </w:p>
    <w:p w14:paraId="2741ED5F" w14:textId="77777777" w:rsidR="0053794D" w:rsidRDefault="0053794D" w:rsidP="0053794D">
      <w:pPr>
        <w:pStyle w:val="PL"/>
        <w:rPr>
          <w:noProof w:val="0"/>
          <w:snapToGrid w:val="0"/>
        </w:rPr>
      </w:pPr>
      <w:r>
        <w:rPr>
          <w:noProof w:val="0"/>
          <w:snapToGrid w:val="0"/>
        </w:rPr>
        <w:t>id-RRC-Establishment-Cause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134</w:t>
      </w:r>
    </w:p>
    <w:p w14:paraId="273C2277" w14:textId="77777777" w:rsidR="0053794D" w:rsidRDefault="0053794D" w:rsidP="0053794D">
      <w:pPr>
        <w:pStyle w:val="PL"/>
        <w:rPr>
          <w:noProof w:val="0"/>
          <w:snapToGrid w:val="0"/>
        </w:rPr>
      </w:pPr>
      <w:r>
        <w:rPr>
          <w:noProof w:val="0"/>
          <w:snapToGrid w:val="0"/>
        </w:rPr>
        <w:t>id-</w:t>
      </w:r>
      <w:proofErr w:type="spellStart"/>
      <w:r>
        <w:rPr>
          <w:noProof w:val="0"/>
          <w:snapToGrid w:val="0"/>
        </w:rPr>
        <w:t>NASSecurityParametersfromE</w:t>
      </w:r>
      <w:proofErr w:type="spellEnd"/>
      <w:r>
        <w:rPr>
          <w:noProof w:val="0"/>
          <w:snapToGrid w:val="0"/>
        </w:rPr>
        <w:t>-UTRAN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135</w:t>
      </w:r>
    </w:p>
    <w:p w14:paraId="4902F79C" w14:textId="77777777" w:rsidR="0053794D" w:rsidRDefault="0053794D" w:rsidP="0053794D">
      <w:pPr>
        <w:pStyle w:val="PL"/>
        <w:rPr>
          <w:noProof w:val="0"/>
          <w:snapToGrid w:val="0"/>
        </w:rPr>
      </w:pPr>
      <w:r>
        <w:rPr>
          <w:noProof w:val="0"/>
          <w:snapToGrid w:val="0"/>
        </w:rPr>
        <w:t>id-</w:t>
      </w:r>
      <w:proofErr w:type="spellStart"/>
      <w:r>
        <w:rPr>
          <w:noProof w:val="0"/>
          <w:snapToGrid w:val="0"/>
        </w:rPr>
        <w:t>NASSecurityParameterstoE</w:t>
      </w:r>
      <w:proofErr w:type="spellEnd"/>
      <w:r>
        <w:rPr>
          <w:noProof w:val="0"/>
          <w:snapToGrid w:val="0"/>
        </w:rPr>
        <w:t>-UTRAN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136</w:t>
      </w:r>
    </w:p>
    <w:p w14:paraId="11E20759" w14:textId="77777777" w:rsidR="0053794D" w:rsidRDefault="0053794D" w:rsidP="0053794D">
      <w:pPr>
        <w:pStyle w:val="PL"/>
        <w:rPr>
          <w:noProof w:val="0"/>
          <w:snapToGrid w:val="0"/>
        </w:rPr>
      </w:pPr>
      <w:r>
        <w:rPr>
          <w:rFonts w:eastAsia="Batang"/>
          <w:noProof w:val="0"/>
          <w:snapToGrid w:val="0"/>
        </w:rPr>
        <w:t>id-</w:t>
      </w:r>
      <w:proofErr w:type="spellStart"/>
      <w:r>
        <w:rPr>
          <w:rFonts w:eastAsia="Batang"/>
          <w:noProof w:val="0"/>
          <w:snapToGrid w:val="0"/>
        </w:rPr>
        <w:t>DefaultPagingDRX</w:t>
      </w:r>
      <w:proofErr w:type="spellEnd"/>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r>
        <w:rPr>
          <w:rFonts w:eastAsia="Batang"/>
          <w:noProof w:val="0"/>
          <w:snapToGrid w:val="0"/>
          <w:lang w:eastAsia="zh-CN"/>
        </w:rPr>
        <w:tab/>
      </w:r>
      <w:proofErr w:type="spellStart"/>
      <w:r>
        <w:rPr>
          <w:rFonts w:eastAsia="Batang"/>
          <w:noProof w:val="0"/>
          <w:snapToGrid w:val="0"/>
          <w:lang w:eastAsia="zh-CN"/>
        </w:rPr>
        <w:t>ProtocolIE</w:t>
      </w:r>
      <w:proofErr w:type="spellEnd"/>
      <w:r>
        <w:rPr>
          <w:rFonts w:eastAsia="Batang"/>
          <w:noProof w:val="0"/>
          <w:snapToGrid w:val="0"/>
          <w:lang w:eastAsia="zh-CN"/>
        </w:rPr>
        <w:t>-ID ::= 137</w:t>
      </w:r>
    </w:p>
    <w:p w14:paraId="2740957C" w14:textId="77777777" w:rsidR="0053794D" w:rsidRDefault="0053794D" w:rsidP="0053794D">
      <w:pPr>
        <w:pStyle w:val="PL"/>
        <w:rPr>
          <w:noProof w:val="0"/>
          <w:snapToGrid w:val="0"/>
        </w:rPr>
      </w:pPr>
      <w:r>
        <w:rPr>
          <w:noProof w:val="0"/>
          <w:snapToGrid w:val="0"/>
        </w:rPr>
        <w:t>id-Source-</w:t>
      </w:r>
      <w:proofErr w:type="spellStart"/>
      <w:r>
        <w:rPr>
          <w:noProof w:val="0"/>
          <w:snapToGrid w:val="0"/>
        </w:rPr>
        <w:t>ToTarget</w:t>
      </w:r>
      <w:proofErr w:type="spellEnd"/>
      <w:r>
        <w:rPr>
          <w:noProof w:val="0"/>
          <w:snapToGrid w:val="0"/>
        </w:rPr>
        <w:t>-</w:t>
      </w:r>
      <w:proofErr w:type="spellStart"/>
      <w:r>
        <w:rPr>
          <w:noProof w:val="0"/>
          <w:snapToGrid w:val="0"/>
        </w:rPr>
        <w:t>TransparentContainer</w:t>
      </w:r>
      <w:proofErr w:type="spellEnd"/>
      <w:r>
        <w:rPr>
          <w:noProof w:val="0"/>
          <w:snapToGrid w:val="0"/>
        </w:rPr>
        <w:t>-Secondary</w:t>
      </w:r>
      <w:r>
        <w:rPr>
          <w:noProof w:val="0"/>
          <w:snapToGrid w:val="0"/>
        </w:rPr>
        <w:tab/>
      </w:r>
      <w:proofErr w:type="spellStart"/>
      <w:r>
        <w:rPr>
          <w:noProof w:val="0"/>
          <w:snapToGrid w:val="0"/>
        </w:rPr>
        <w:t>ProtocolIE</w:t>
      </w:r>
      <w:proofErr w:type="spellEnd"/>
      <w:r>
        <w:rPr>
          <w:noProof w:val="0"/>
          <w:snapToGrid w:val="0"/>
        </w:rPr>
        <w:t>-ID ::= 138</w:t>
      </w:r>
    </w:p>
    <w:p w14:paraId="73B379B4" w14:textId="77777777" w:rsidR="0053794D" w:rsidRDefault="0053794D" w:rsidP="0053794D">
      <w:pPr>
        <w:pStyle w:val="PL"/>
        <w:rPr>
          <w:noProof w:val="0"/>
          <w:snapToGrid w:val="0"/>
        </w:rPr>
      </w:pPr>
      <w:r>
        <w:rPr>
          <w:noProof w:val="0"/>
          <w:snapToGrid w:val="0"/>
        </w:rPr>
        <w:t>id-Target-</w:t>
      </w:r>
      <w:proofErr w:type="spellStart"/>
      <w:r>
        <w:rPr>
          <w:noProof w:val="0"/>
          <w:snapToGrid w:val="0"/>
        </w:rPr>
        <w:t>ToSource</w:t>
      </w:r>
      <w:proofErr w:type="spellEnd"/>
      <w:r>
        <w:rPr>
          <w:noProof w:val="0"/>
          <w:snapToGrid w:val="0"/>
        </w:rPr>
        <w:t>-</w:t>
      </w:r>
      <w:proofErr w:type="spellStart"/>
      <w:r>
        <w:rPr>
          <w:noProof w:val="0"/>
          <w:snapToGrid w:val="0"/>
        </w:rPr>
        <w:t>TransparentContainer</w:t>
      </w:r>
      <w:proofErr w:type="spellEnd"/>
      <w:r>
        <w:rPr>
          <w:noProof w:val="0"/>
          <w:snapToGrid w:val="0"/>
        </w:rPr>
        <w:t>-Secondary</w:t>
      </w:r>
      <w:r>
        <w:rPr>
          <w:rFonts w:eastAsia="SimSun"/>
          <w:noProof w:val="0"/>
          <w:snapToGrid w:val="0"/>
          <w:lang w:eastAsia="zh-CN"/>
        </w:rPr>
        <w:tab/>
      </w:r>
      <w:proofErr w:type="spellStart"/>
      <w:r>
        <w:rPr>
          <w:noProof w:val="0"/>
          <w:snapToGrid w:val="0"/>
        </w:rPr>
        <w:t>ProtocolIE</w:t>
      </w:r>
      <w:proofErr w:type="spellEnd"/>
      <w:r>
        <w:rPr>
          <w:noProof w:val="0"/>
          <w:snapToGrid w:val="0"/>
        </w:rPr>
        <w:t>-ID ::= 139</w:t>
      </w:r>
    </w:p>
    <w:p w14:paraId="4750EF6B" w14:textId="77777777" w:rsidR="0053794D" w:rsidRDefault="0053794D" w:rsidP="0053794D">
      <w:pPr>
        <w:pStyle w:val="PL"/>
        <w:rPr>
          <w:noProof w:val="0"/>
          <w:snapToGrid w:val="0"/>
          <w:lang w:eastAsia="ko-KR"/>
        </w:rPr>
      </w:pPr>
      <w:r>
        <w:rPr>
          <w:rFonts w:eastAsia="Batang"/>
          <w:noProof w:val="0"/>
          <w:snapToGrid w:val="0"/>
          <w:lang w:eastAsia="ko-KR"/>
        </w:rPr>
        <w:t>id-</w:t>
      </w:r>
      <w:proofErr w:type="spellStart"/>
      <w:r>
        <w:rPr>
          <w:rFonts w:eastAsia="Batang"/>
          <w:noProof w:val="0"/>
          <w:snapToGrid w:val="0"/>
          <w:lang w:eastAsia="ko-KR"/>
        </w:rPr>
        <w:t>EUTRAN</w:t>
      </w:r>
      <w:r>
        <w:rPr>
          <w:rFonts w:eastAsia="Malgun Gothic"/>
          <w:noProof w:val="0"/>
          <w:snapToGrid w:val="0"/>
          <w:lang w:eastAsia="ko-KR"/>
        </w:rPr>
        <w:t>RoundTripDelayEstimationInfo</w:t>
      </w:r>
      <w:proofErr w:type="spellEnd"/>
      <w:r>
        <w:rPr>
          <w:rFonts w:eastAsia="Malgun Gothic"/>
          <w:noProof w:val="0"/>
          <w:snapToGrid w:val="0"/>
          <w:lang w:eastAsia="ko-KR"/>
        </w:rPr>
        <w:tab/>
      </w:r>
      <w:r>
        <w:rPr>
          <w:rFonts w:eastAsia="Malgun Gothic"/>
          <w:noProof w:val="0"/>
          <w:snapToGrid w:val="0"/>
          <w:lang w:eastAsia="ko-KR"/>
        </w:rPr>
        <w:tab/>
      </w:r>
      <w:r>
        <w:rPr>
          <w:rFonts w:eastAsia="Malgun Gothic"/>
          <w:noProof w:val="0"/>
          <w:snapToGrid w:val="0"/>
          <w:lang w:eastAsia="ko-KR"/>
        </w:rPr>
        <w:tab/>
      </w:r>
      <w:r>
        <w:rPr>
          <w:rFonts w:eastAsia="Malgun Gothic"/>
          <w:noProof w:val="0"/>
          <w:snapToGrid w:val="0"/>
          <w:lang w:eastAsia="ko-KR"/>
        </w:rPr>
        <w:tab/>
      </w:r>
      <w:proofErr w:type="spellStart"/>
      <w:r>
        <w:rPr>
          <w:rFonts w:eastAsia="Malgun Gothic"/>
          <w:noProof w:val="0"/>
          <w:snapToGrid w:val="0"/>
          <w:lang w:eastAsia="ko-KR"/>
        </w:rPr>
        <w:t>ProtocolIE</w:t>
      </w:r>
      <w:proofErr w:type="spellEnd"/>
      <w:r>
        <w:rPr>
          <w:rFonts w:eastAsia="Malgun Gothic"/>
          <w:noProof w:val="0"/>
          <w:snapToGrid w:val="0"/>
          <w:lang w:eastAsia="ko-KR"/>
        </w:rPr>
        <w:t>-ID ::= 140</w:t>
      </w:r>
    </w:p>
    <w:p w14:paraId="06FDAD9F" w14:textId="77777777" w:rsidR="0053794D" w:rsidRDefault="0053794D" w:rsidP="0053794D">
      <w:pPr>
        <w:pStyle w:val="PL"/>
        <w:rPr>
          <w:noProof w:val="0"/>
          <w:snapToGrid w:val="0"/>
        </w:rPr>
      </w:pPr>
      <w:r>
        <w:rPr>
          <w:noProof w:val="0"/>
          <w:snapToGrid w:val="0"/>
        </w:rPr>
        <w:t>id-</w:t>
      </w:r>
      <w:proofErr w:type="spellStart"/>
      <w:r>
        <w:rPr>
          <w:noProof w:val="0"/>
          <w:snapToGrid w:val="0"/>
        </w:rPr>
        <w:t>BroadcastCancelledAreaList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141</w:t>
      </w:r>
    </w:p>
    <w:p w14:paraId="4CFA66C1" w14:textId="77777777" w:rsidR="0053794D" w:rsidRDefault="0053794D" w:rsidP="0053794D">
      <w:pPr>
        <w:pStyle w:val="PL"/>
        <w:rPr>
          <w:noProof w:val="0"/>
          <w:snapToGrid w:val="0"/>
        </w:rPr>
      </w:pPr>
      <w:r>
        <w:rPr>
          <w:noProof w:val="0"/>
          <w:snapToGrid w:val="0"/>
        </w:rPr>
        <w:t>id-</w:t>
      </w:r>
      <w:proofErr w:type="spellStart"/>
      <w:r>
        <w:rPr>
          <w:noProof w:val="0"/>
          <w:snapToGrid w:val="0"/>
        </w:rPr>
        <w:t>ConcurrentWarningMessageIndicator</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142</w:t>
      </w:r>
    </w:p>
    <w:p w14:paraId="3D44EA95" w14:textId="77777777" w:rsidR="0053794D" w:rsidRDefault="0053794D" w:rsidP="0053794D">
      <w:pPr>
        <w:pStyle w:val="PL"/>
        <w:rPr>
          <w:noProof w:val="0"/>
          <w:snapToGrid w:val="0"/>
          <w:lang w:eastAsia="zh-CN"/>
        </w:rPr>
      </w:pPr>
      <w:r>
        <w:rPr>
          <w:noProof w:val="0"/>
          <w:snapToGrid w:val="0"/>
        </w:rPr>
        <w:t>id-Data-Forwarding-Not-Possible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w:t>
      </w:r>
      <w:r>
        <w:rPr>
          <w:noProof w:val="0"/>
          <w:snapToGrid w:val="0"/>
          <w:lang w:eastAsia="zh-CN"/>
        </w:rPr>
        <w:t xml:space="preserve"> 143</w:t>
      </w:r>
    </w:p>
    <w:p w14:paraId="17E82242" w14:textId="77777777" w:rsidR="0053794D" w:rsidRDefault="0053794D" w:rsidP="0053794D">
      <w:pPr>
        <w:pStyle w:val="PL"/>
        <w:rPr>
          <w:noProof w:val="0"/>
          <w:snapToGrid w:val="0"/>
        </w:rPr>
      </w:pPr>
      <w:r>
        <w:rPr>
          <w:noProof w:val="0"/>
          <w:snapToGrid w:val="0"/>
        </w:rPr>
        <w:lastRenderedPageBreak/>
        <w:t>id-</w:t>
      </w:r>
      <w:proofErr w:type="spellStart"/>
      <w:r>
        <w:rPr>
          <w:noProof w:val="0"/>
          <w:snapToGrid w:val="0"/>
        </w:rPr>
        <w:t>ExtendedRepetitionPeriod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144</w:t>
      </w:r>
    </w:p>
    <w:p w14:paraId="3F77066F" w14:textId="77777777" w:rsidR="0053794D" w:rsidRDefault="0053794D" w:rsidP="0053794D">
      <w:pPr>
        <w:pStyle w:val="PL"/>
        <w:rPr>
          <w:noProof w:val="0"/>
          <w:snapToGrid w:val="0"/>
        </w:rPr>
      </w:pPr>
      <w:r>
        <w:rPr>
          <w:noProof w:val="0"/>
          <w:snapToGrid w:val="0"/>
        </w:rPr>
        <w:t>id-</w:t>
      </w:r>
      <w:proofErr w:type="spellStart"/>
      <w:r>
        <w:rPr>
          <w:noProof w:val="0"/>
          <w:snapToGrid w:val="0"/>
        </w:rPr>
        <w:t>CellAccessMode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145</w:t>
      </w:r>
    </w:p>
    <w:p w14:paraId="543E9C9A" w14:textId="77777777" w:rsidR="0053794D" w:rsidRDefault="0053794D" w:rsidP="0053794D">
      <w:pPr>
        <w:pStyle w:val="PL"/>
        <w:rPr>
          <w:noProof w:val="0"/>
          <w:snapToGrid w:val="0"/>
        </w:rPr>
      </w:pPr>
      <w:r>
        <w:rPr>
          <w:noProof w:val="0"/>
          <w:snapToGrid w:val="0"/>
        </w:rPr>
        <w:t>id-</w:t>
      </w:r>
      <w:proofErr w:type="spellStart"/>
      <w:r>
        <w:rPr>
          <w:noProof w:val="0"/>
          <w:snapToGrid w:val="0"/>
        </w:rPr>
        <w:t>CSG</w:t>
      </w:r>
      <w:smartTag w:uri="urn:schemas-microsoft-com:office:smarttags" w:element="PersonName">
        <w:r>
          <w:rPr>
            <w:noProof w:val="0"/>
            <w:snapToGrid w:val="0"/>
          </w:rPr>
          <w:t>Membership</w:t>
        </w:r>
      </w:smartTag>
      <w:r>
        <w:rPr>
          <w:noProof w:val="0"/>
          <w:snapToGrid w:val="0"/>
        </w:rPr>
        <w:t>Status</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146</w:t>
      </w:r>
    </w:p>
    <w:p w14:paraId="010A9658" w14:textId="77777777" w:rsidR="0053794D" w:rsidRDefault="0053794D" w:rsidP="0053794D">
      <w:pPr>
        <w:pStyle w:val="PL"/>
        <w:rPr>
          <w:noProof w:val="0"/>
          <w:snapToGrid w:val="0"/>
          <w:lang w:eastAsia="zh-CN"/>
        </w:rPr>
      </w:pPr>
      <w:r>
        <w:rPr>
          <w:noProof w:val="0"/>
          <w:snapToGrid w:val="0"/>
        </w:rPr>
        <w:t>id-</w:t>
      </w:r>
      <w:proofErr w:type="spellStart"/>
      <w:r>
        <w:rPr>
          <w:noProof w:val="0"/>
          <w:snapToGrid w:val="0"/>
          <w:lang w:eastAsia="zh-CN"/>
        </w:rPr>
        <w:t>LPPa</w:t>
      </w:r>
      <w:proofErr w:type="spellEnd"/>
      <w:r>
        <w:rPr>
          <w:noProof w:val="0"/>
          <w:snapToGrid w:val="0"/>
        </w:rPr>
        <w:t>-PDU</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147</w:t>
      </w:r>
    </w:p>
    <w:p w14:paraId="0E364BA5" w14:textId="77777777" w:rsidR="0053794D" w:rsidRDefault="0053794D" w:rsidP="0053794D">
      <w:pPr>
        <w:pStyle w:val="PL"/>
        <w:rPr>
          <w:noProof w:val="0"/>
          <w:snapToGrid w:val="0"/>
          <w:lang w:eastAsia="zh-CN"/>
        </w:rPr>
      </w:pPr>
      <w:r>
        <w:rPr>
          <w:noProof w:val="0"/>
          <w:snapToGrid w:val="0"/>
        </w:rPr>
        <w:t>id-</w:t>
      </w:r>
      <w:r>
        <w:rPr>
          <w:noProof w:val="0"/>
          <w:snapToGrid w:val="0"/>
          <w:lang w:eastAsia="zh-CN"/>
        </w:rPr>
        <w:t>Routing</w:t>
      </w:r>
      <w:r>
        <w:rPr>
          <w:noProof w:val="0"/>
          <w:snapToGrid w:val="0"/>
        </w:rPr>
        <w:t>-</w:t>
      </w:r>
      <w:r>
        <w:rPr>
          <w:noProof w:val="0"/>
          <w:snapToGrid w:val="0"/>
          <w:lang w:eastAsia="zh-CN"/>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148</w:t>
      </w:r>
    </w:p>
    <w:p w14:paraId="5400A9B8" w14:textId="77777777" w:rsidR="0053794D" w:rsidRDefault="0053794D" w:rsidP="0053794D">
      <w:pPr>
        <w:pStyle w:val="PL"/>
        <w:rPr>
          <w:rFonts w:eastAsia="SimSun"/>
          <w:noProof w:val="0"/>
          <w:snapToGrid w:val="0"/>
          <w:lang w:eastAsia="zh-CN"/>
        </w:rPr>
      </w:pPr>
      <w:r>
        <w:rPr>
          <w:noProof w:val="0"/>
          <w:snapToGrid w:val="0"/>
        </w:rPr>
        <w:t>id-</w:t>
      </w:r>
      <w:r>
        <w:rPr>
          <w:rFonts w:eastAsia="SimSun"/>
          <w:noProof w:val="0"/>
          <w:lang w:eastAsia="zh-CN"/>
        </w:rPr>
        <w:t>Time-Synchronisation-Info</w:t>
      </w: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r>
        <w:rPr>
          <w:rFonts w:eastAsia="SimSun"/>
          <w:noProof w:val="0"/>
          <w:lang w:eastAsia="zh-CN"/>
        </w:rPr>
        <w:tab/>
      </w:r>
      <w:proofErr w:type="spellStart"/>
      <w:r>
        <w:rPr>
          <w:noProof w:val="0"/>
          <w:snapToGrid w:val="0"/>
        </w:rPr>
        <w:t>ProtocolIE</w:t>
      </w:r>
      <w:proofErr w:type="spellEnd"/>
      <w:r>
        <w:rPr>
          <w:noProof w:val="0"/>
          <w:snapToGrid w:val="0"/>
        </w:rPr>
        <w:t xml:space="preserve">-ID ::= </w:t>
      </w:r>
      <w:r>
        <w:rPr>
          <w:rFonts w:eastAsia="SimSun"/>
          <w:noProof w:val="0"/>
          <w:snapToGrid w:val="0"/>
          <w:lang w:eastAsia="zh-CN"/>
        </w:rPr>
        <w:t>149</w:t>
      </w:r>
    </w:p>
    <w:p w14:paraId="387BE6B3" w14:textId="77777777" w:rsidR="0053794D" w:rsidRDefault="0053794D" w:rsidP="0053794D">
      <w:pPr>
        <w:pStyle w:val="PL"/>
        <w:rPr>
          <w:noProof w:val="0"/>
          <w:snapToGrid w:val="0"/>
          <w:lang w:eastAsia="zh-CN"/>
        </w:rPr>
      </w:pPr>
      <w:r>
        <w:rPr>
          <w:noProof w:val="0"/>
          <w:snapToGrid w:val="0"/>
          <w:lang w:eastAsia="zh-CN"/>
        </w:rPr>
        <w:t>id-PS-</w:t>
      </w:r>
      <w:proofErr w:type="spellStart"/>
      <w:r>
        <w:rPr>
          <w:noProof w:val="0"/>
          <w:snapToGrid w:val="0"/>
          <w:lang w:eastAsia="zh-CN"/>
        </w:rPr>
        <w:t>ServiceNotAvailable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150</w:t>
      </w:r>
    </w:p>
    <w:p w14:paraId="044E43F0" w14:textId="77777777" w:rsidR="0053794D" w:rsidRDefault="0053794D" w:rsidP="0053794D">
      <w:pPr>
        <w:pStyle w:val="PL"/>
        <w:rPr>
          <w:noProof w:val="0"/>
          <w:snapToGrid w:val="0"/>
          <w:lang w:eastAsia="zh-CN"/>
        </w:rPr>
      </w:pPr>
      <w:r>
        <w:rPr>
          <w:noProof w:val="0"/>
          <w:snapToGrid w:val="0"/>
          <w:lang w:eastAsia="zh-CN"/>
        </w:rPr>
        <w:t>id-</w:t>
      </w:r>
      <w:proofErr w:type="spellStart"/>
      <w:r>
        <w:rPr>
          <w:noProof w:val="0"/>
          <w:snapToGrid w:val="0"/>
          <w:lang w:eastAsia="zh-CN"/>
        </w:rPr>
        <w:t>PagingPriority</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151</w:t>
      </w:r>
    </w:p>
    <w:p w14:paraId="4990F8AC" w14:textId="77777777" w:rsidR="0053794D" w:rsidRDefault="0053794D" w:rsidP="0053794D">
      <w:pPr>
        <w:pStyle w:val="PL"/>
        <w:rPr>
          <w:noProof w:val="0"/>
          <w:snapToGrid w:val="0"/>
          <w:lang w:eastAsia="zh-CN"/>
        </w:rPr>
      </w:pPr>
      <w:r>
        <w:rPr>
          <w:noProof w:val="0"/>
          <w:snapToGrid w:val="0"/>
          <w:lang w:eastAsia="zh-CN"/>
        </w:rPr>
        <w:t>id-x2TNLConfigurationInfo</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152</w:t>
      </w:r>
    </w:p>
    <w:p w14:paraId="59A0B7F3" w14:textId="77777777" w:rsidR="0053794D" w:rsidRDefault="0053794D" w:rsidP="0053794D">
      <w:pPr>
        <w:pStyle w:val="PL"/>
        <w:rPr>
          <w:noProof w:val="0"/>
          <w:snapToGrid w:val="0"/>
          <w:lang w:eastAsia="zh-CN"/>
        </w:rPr>
      </w:pPr>
      <w:r>
        <w:rPr>
          <w:noProof w:val="0"/>
          <w:snapToGrid w:val="0"/>
          <w:lang w:eastAsia="zh-CN"/>
        </w:rPr>
        <w:t>id-eNBX2ExtendedTransportLayerAddresses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153</w:t>
      </w:r>
    </w:p>
    <w:p w14:paraId="05BDBA7A" w14:textId="77777777" w:rsidR="0053794D" w:rsidRDefault="0053794D" w:rsidP="0053794D">
      <w:pPr>
        <w:pStyle w:val="PL"/>
        <w:rPr>
          <w:noProof w:val="0"/>
          <w:snapToGrid w:val="0"/>
          <w:lang w:eastAsia="zh-CN"/>
        </w:rPr>
      </w:pPr>
      <w:r>
        <w:rPr>
          <w:noProof w:val="0"/>
          <w:snapToGrid w:val="0"/>
          <w:lang w:eastAsia="zh-CN"/>
        </w:rPr>
        <w:t>id-</w:t>
      </w:r>
      <w:proofErr w:type="spellStart"/>
      <w:r>
        <w:rPr>
          <w:noProof w:val="0"/>
          <w:snapToGrid w:val="0"/>
          <w:lang w:eastAsia="zh-CN"/>
        </w:rPr>
        <w:t>GUMMEIList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154</w:t>
      </w:r>
    </w:p>
    <w:p w14:paraId="5AA77B96" w14:textId="77777777" w:rsidR="0053794D" w:rsidRDefault="0053794D" w:rsidP="0053794D">
      <w:pPr>
        <w:pStyle w:val="PL"/>
        <w:rPr>
          <w:noProof w:val="0"/>
          <w:snapToGrid w:val="0"/>
          <w:lang w:eastAsia="zh-CN"/>
        </w:rPr>
      </w:pPr>
      <w:r>
        <w:rPr>
          <w:noProof w:val="0"/>
          <w:snapToGrid w:val="0"/>
          <w:lang w:eastAsia="zh-CN"/>
        </w:rPr>
        <w:t>id-GW-</w:t>
      </w:r>
      <w:proofErr w:type="spellStart"/>
      <w:r>
        <w:rPr>
          <w:noProof w:val="0"/>
          <w:snapToGrid w:val="0"/>
          <w:lang w:eastAsia="zh-CN"/>
        </w:rPr>
        <w:t>TransportLayerAddress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155</w:t>
      </w:r>
    </w:p>
    <w:p w14:paraId="663D1C35" w14:textId="77777777" w:rsidR="0053794D" w:rsidRDefault="0053794D" w:rsidP="0053794D">
      <w:pPr>
        <w:pStyle w:val="PL"/>
        <w:rPr>
          <w:noProof w:val="0"/>
          <w:snapToGrid w:val="0"/>
          <w:lang w:eastAsia="zh-CN"/>
        </w:rPr>
      </w:pPr>
      <w:r>
        <w:rPr>
          <w:noProof w:val="0"/>
          <w:snapToGrid w:val="0"/>
          <w:lang w:eastAsia="zh-CN"/>
        </w:rPr>
        <w:t>id-Correlation-ID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156</w:t>
      </w:r>
    </w:p>
    <w:p w14:paraId="516FFA9D" w14:textId="77777777" w:rsidR="0053794D" w:rsidRDefault="0053794D" w:rsidP="0053794D">
      <w:pPr>
        <w:pStyle w:val="PL"/>
        <w:rPr>
          <w:noProof w:val="0"/>
          <w:snapToGrid w:val="0"/>
          <w:lang w:eastAsia="zh-CN"/>
        </w:rPr>
      </w:pPr>
      <w:r>
        <w:rPr>
          <w:noProof w:val="0"/>
          <w:snapToGrid w:val="0"/>
          <w:lang w:eastAsia="zh-CN"/>
        </w:rPr>
        <w:t>id-</w:t>
      </w:r>
      <w:proofErr w:type="spellStart"/>
      <w:r>
        <w:rPr>
          <w:noProof w:val="0"/>
          <w:snapToGrid w:val="0"/>
          <w:lang w:eastAsia="zh-CN"/>
        </w:rPr>
        <w:t>SourceMME</w:t>
      </w:r>
      <w:proofErr w:type="spellEnd"/>
      <w:r>
        <w:rPr>
          <w:noProof w:val="0"/>
          <w:snapToGrid w:val="0"/>
          <w:lang w:eastAsia="zh-CN"/>
        </w:rPr>
        <w:t>-GUMMEI</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157</w:t>
      </w:r>
    </w:p>
    <w:p w14:paraId="4FEE3F50" w14:textId="77777777" w:rsidR="0053794D" w:rsidRDefault="0053794D" w:rsidP="0053794D">
      <w:pPr>
        <w:pStyle w:val="PL"/>
        <w:rPr>
          <w:noProof w:val="0"/>
          <w:snapToGrid w:val="0"/>
          <w:lang w:eastAsia="zh-CN"/>
        </w:rPr>
      </w:pPr>
      <w:r>
        <w:rPr>
          <w:noProof w:val="0"/>
          <w:snapToGrid w:val="0"/>
          <w:lang w:eastAsia="zh-CN"/>
        </w:rPr>
        <w:t>id-MME-UE-S1AP-ID-2</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158</w:t>
      </w:r>
    </w:p>
    <w:p w14:paraId="01FFB795" w14:textId="77777777" w:rsidR="0053794D" w:rsidRDefault="0053794D" w:rsidP="0053794D">
      <w:pPr>
        <w:pStyle w:val="PL"/>
        <w:rPr>
          <w:noProof w:val="0"/>
          <w:snapToGrid w:val="0"/>
          <w:lang w:eastAsia="zh-CN"/>
        </w:rPr>
      </w:pPr>
      <w:r>
        <w:rPr>
          <w:noProof w:val="0"/>
          <w:snapToGrid w:val="0"/>
          <w:lang w:eastAsia="zh-CN"/>
        </w:rPr>
        <w:t>id-</w:t>
      </w:r>
      <w:proofErr w:type="spellStart"/>
      <w:r>
        <w:rPr>
          <w:noProof w:val="0"/>
          <w:snapToGrid w:val="0"/>
          <w:lang w:eastAsia="zh-CN"/>
        </w:rPr>
        <w:t>RegisteredLAI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159</w:t>
      </w:r>
    </w:p>
    <w:p w14:paraId="4A328899" w14:textId="77777777" w:rsidR="0053794D" w:rsidRDefault="0053794D" w:rsidP="0053794D">
      <w:pPr>
        <w:pStyle w:val="PL"/>
        <w:rPr>
          <w:noProof w:val="0"/>
          <w:snapToGrid w:val="0"/>
        </w:rPr>
      </w:pPr>
      <w:r>
        <w:rPr>
          <w:noProof w:val="0"/>
          <w:snapToGrid w:val="0"/>
        </w:rPr>
        <w:t>id-</w:t>
      </w:r>
      <w:proofErr w:type="spellStart"/>
      <w:r>
        <w:rPr>
          <w:noProof w:val="0"/>
          <w:snapToGrid w:val="0"/>
        </w:rPr>
        <w:t>RelayNode</w:t>
      </w:r>
      <w:proofErr w:type="spellEnd"/>
      <w:r>
        <w:rPr>
          <w:noProof w:val="0"/>
          <w:snapToGrid w:val="0"/>
        </w:rPr>
        <w:t>-Indicator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160</w:t>
      </w:r>
    </w:p>
    <w:p w14:paraId="0FAF3BA4" w14:textId="77777777" w:rsidR="0053794D" w:rsidRDefault="0053794D" w:rsidP="0053794D">
      <w:pPr>
        <w:pStyle w:val="PL"/>
        <w:rPr>
          <w:noProof w:val="0"/>
          <w:snapToGrid w:val="0"/>
        </w:rPr>
      </w:pPr>
      <w:r>
        <w:rPr>
          <w:noProof w:val="0"/>
          <w:snapToGrid w:val="0"/>
        </w:rPr>
        <w:t>id-</w:t>
      </w:r>
      <w:proofErr w:type="spellStart"/>
      <w:r>
        <w:rPr>
          <w:noProof w:val="0"/>
          <w:snapToGrid w:val="0"/>
        </w:rPr>
        <w:t>TrafficLoadReductionIndication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161</w:t>
      </w:r>
    </w:p>
    <w:p w14:paraId="508FB5D4" w14:textId="77777777" w:rsidR="0053794D" w:rsidRDefault="0053794D" w:rsidP="0053794D">
      <w:pPr>
        <w:pStyle w:val="PL"/>
        <w:rPr>
          <w:noProof w:val="0"/>
          <w:snapToGrid w:val="0"/>
        </w:rPr>
      </w:pPr>
      <w:r>
        <w:rPr>
          <w:noProof w:val="0"/>
          <w:snapToGrid w:val="0"/>
        </w:rPr>
        <w:t>id-</w:t>
      </w:r>
      <w:proofErr w:type="spellStart"/>
      <w:r>
        <w:rPr>
          <w:noProof w:val="0"/>
          <w:snapToGrid w:val="0"/>
        </w:rPr>
        <w:t>MDTConfiguration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162</w:t>
      </w:r>
    </w:p>
    <w:p w14:paraId="343F6926" w14:textId="77777777" w:rsidR="0053794D" w:rsidRDefault="0053794D" w:rsidP="0053794D">
      <w:pPr>
        <w:pStyle w:val="PL"/>
        <w:rPr>
          <w:rFonts w:eastAsia="SimSun"/>
          <w:noProof w:val="0"/>
          <w:snapToGrid w:val="0"/>
          <w:lang w:eastAsia="zh-CN"/>
        </w:rPr>
      </w:pPr>
      <w:r>
        <w:rPr>
          <w:rFonts w:eastAsia="SimSun"/>
          <w:noProof w:val="0"/>
          <w:snapToGrid w:val="0"/>
        </w:rPr>
        <w:t>id-</w:t>
      </w:r>
      <w:proofErr w:type="spellStart"/>
      <w:r>
        <w:rPr>
          <w:rFonts w:eastAsia="SimSun"/>
          <w:noProof w:val="0"/>
          <w:snapToGrid w:val="0"/>
        </w:rPr>
        <w:t>MMERelaySupportIndicator</w:t>
      </w:r>
      <w:proofErr w:type="spellEnd"/>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rPr>
        <w:tab/>
      </w:r>
      <w:r>
        <w:rPr>
          <w:rFonts w:eastAsia="SimSun"/>
          <w:noProof w:val="0"/>
          <w:snapToGrid w:val="0"/>
          <w:lang w:eastAsia="zh-CN"/>
        </w:rPr>
        <w:tab/>
      </w:r>
      <w:r>
        <w:rPr>
          <w:rFonts w:eastAsia="SimSun"/>
          <w:noProof w:val="0"/>
          <w:snapToGrid w:val="0"/>
          <w:lang w:eastAsia="zh-CN"/>
        </w:rPr>
        <w:tab/>
      </w:r>
      <w:proofErr w:type="spellStart"/>
      <w:r>
        <w:rPr>
          <w:rFonts w:eastAsia="SimSun"/>
          <w:noProof w:val="0"/>
          <w:snapToGrid w:val="0"/>
        </w:rPr>
        <w:t>ProtocolIE</w:t>
      </w:r>
      <w:proofErr w:type="spellEnd"/>
      <w:r>
        <w:rPr>
          <w:rFonts w:eastAsia="SimSun"/>
          <w:noProof w:val="0"/>
          <w:snapToGrid w:val="0"/>
        </w:rPr>
        <w:t>-ID ::= 163</w:t>
      </w:r>
    </w:p>
    <w:p w14:paraId="7FB19631" w14:textId="77777777" w:rsidR="0053794D" w:rsidRDefault="0053794D" w:rsidP="0053794D">
      <w:pPr>
        <w:pStyle w:val="PL"/>
        <w:rPr>
          <w:rFonts w:eastAsia="SimSun"/>
          <w:noProof w:val="0"/>
          <w:snapToGrid w:val="0"/>
          <w:lang w:eastAsia="zh-CN"/>
        </w:rPr>
      </w:pPr>
      <w:r>
        <w:rPr>
          <w:noProof w:val="0"/>
          <w:snapToGrid w:val="0"/>
          <w:lang w:eastAsia="zh-CN"/>
        </w:rPr>
        <w:t>id-</w:t>
      </w:r>
      <w:proofErr w:type="spellStart"/>
      <w:r>
        <w:rPr>
          <w:noProof w:val="0"/>
          <w:snapToGrid w:val="0"/>
          <w:lang w:eastAsia="zh-CN"/>
        </w:rPr>
        <w:t>GWContextReleaseIndication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rFonts w:eastAsia="SimSun"/>
          <w:noProof w:val="0"/>
          <w:snapToGrid w:val="0"/>
        </w:rPr>
        <w:t>ProtocolIE</w:t>
      </w:r>
      <w:proofErr w:type="spellEnd"/>
      <w:r>
        <w:rPr>
          <w:rFonts w:eastAsia="SimSun"/>
          <w:noProof w:val="0"/>
          <w:snapToGrid w:val="0"/>
        </w:rPr>
        <w:t>-ID ::= 164</w:t>
      </w:r>
    </w:p>
    <w:p w14:paraId="5ADBC944" w14:textId="77777777" w:rsidR="0053794D" w:rsidRDefault="0053794D" w:rsidP="0053794D">
      <w:pPr>
        <w:pStyle w:val="PL"/>
        <w:rPr>
          <w:noProof w:val="0"/>
          <w:snapToGrid w:val="0"/>
        </w:rPr>
      </w:pPr>
      <w:r>
        <w:rPr>
          <w:noProof w:val="0"/>
          <w:snapToGrid w:val="0"/>
        </w:rPr>
        <w:t>id-</w:t>
      </w:r>
      <w:proofErr w:type="spellStart"/>
      <w:r>
        <w:rPr>
          <w:noProof w:val="0"/>
          <w:snapToGrid w:val="0"/>
        </w:rPr>
        <w:t>ManagementBasedMDTAllowed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165</w:t>
      </w:r>
    </w:p>
    <w:p w14:paraId="3CC50C19" w14:textId="77777777" w:rsidR="0053794D" w:rsidRDefault="0053794D" w:rsidP="0053794D">
      <w:pPr>
        <w:pStyle w:val="PL"/>
        <w:rPr>
          <w:noProof w:val="0"/>
          <w:snapToGrid w:val="0"/>
        </w:rPr>
      </w:pPr>
      <w:r>
        <w:rPr>
          <w:noProof w:val="0"/>
          <w:snapToGrid w:val="0"/>
        </w:rPr>
        <w:t>id-</w:t>
      </w:r>
      <w:proofErr w:type="spellStart"/>
      <w:r>
        <w:rPr>
          <w:noProof w:val="0"/>
          <w:snapToGrid w:val="0"/>
        </w:rPr>
        <w:t>PrivacyIndicator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166</w:t>
      </w:r>
    </w:p>
    <w:p w14:paraId="6E6DDF1D" w14:textId="77777777" w:rsidR="0053794D" w:rsidRDefault="0053794D" w:rsidP="0053794D">
      <w:pPr>
        <w:pStyle w:val="PL"/>
        <w:rPr>
          <w:noProof w:val="0"/>
          <w:snapToGrid w:val="0"/>
        </w:rPr>
      </w:pPr>
      <w:r>
        <w:rPr>
          <w:noProof w:val="0"/>
          <w:snapToGrid w:val="0"/>
        </w:rPr>
        <w:t>id-Time-UE-</w:t>
      </w:r>
      <w:proofErr w:type="spellStart"/>
      <w:r>
        <w:rPr>
          <w:noProof w:val="0"/>
          <w:snapToGrid w:val="0"/>
        </w:rPr>
        <w:t>StayedInCell</w:t>
      </w:r>
      <w:proofErr w:type="spellEnd"/>
      <w:r>
        <w:rPr>
          <w:noProof w:val="0"/>
          <w:snapToGrid w:val="0"/>
        </w:rPr>
        <w:t>-</w:t>
      </w:r>
      <w:proofErr w:type="spellStart"/>
      <w:r>
        <w:rPr>
          <w:noProof w:val="0"/>
          <w:snapToGrid w:val="0"/>
        </w:rPr>
        <w:t>EnhancedGranularity</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167</w:t>
      </w:r>
    </w:p>
    <w:p w14:paraId="0815590B" w14:textId="77777777" w:rsidR="0053794D" w:rsidRDefault="0053794D" w:rsidP="0053794D">
      <w:pPr>
        <w:pStyle w:val="PL"/>
        <w:rPr>
          <w:noProof w:val="0"/>
          <w:snapToGrid w:val="0"/>
        </w:rPr>
      </w:pPr>
      <w:r>
        <w:rPr>
          <w:noProof w:val="0"/>
          <w:snapToGrid w:val="0"/>
        </w:rPr>
        <w:t>id-HO-Cause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168</w:t>
      </w:r>
    </w:p>
    <w:p w14:paraId="3605B810" w14:textId="77777777" w:rsidR="0053794D" w:rsidRDefault="0053794D" w:rsidP="0053794D">
      <w:pPr>
        <w:pStyle w:val="PL"/>
        <w:rPr>
          <w:noProof w:val="0"/>
          <w:snapToGrid w:val="0"/>
        </w:rPr>
      </w:pPr>
      <w:r>
        <w:rPr>
          <w:noProof w:val="0"/>
          <w:snapToGrid w:val="0"/>
        </w:rPr>
        <w:t>id-</w:t>
      </w:r>
      <w:proofErr w:type="spellStart"/>
      <w:r>
        <w:rPr>
          <w:noProof w:val="0"/>
          <w:snapToGrid w:val="0"/>
        </w:rPr>
        <w:t>VoiceSupportMatchIndicator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169</w:t>
      </w:r>
    </w:p>
    <w:p w14:paraId="14731914" w14:textId="77777777" w:rsidR="0053794D" w:rsidRDefault="0053794D" w:rsidP="0053794D">
      <w:pPr>
        <w:pStyle w:val="PL"/>
        <w:rPr>
          <w:noProof w:val="0"/>
          <w:snapToGrid w:val="0"/>
        </w:rPr>
      </w:pPr>
      <w:r>
        <w:rPr>
          <w:noProof w:val="0"/>
          <w:snapToGrid w:val="0"/>
        </w:rPr>
        <w:t>id-</w:t>
      </w:r>
      <w:proofErr w:type="spellStart"/>
      <w:r>
        <w:rPr>
          <w:noProof w:val="0"/>
          <w:snapToGrid w:val="0"/>
        </w:rPr>
        <w:t>GUMMEIType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170</w:t>
      </w:r>
    </w:p>
    <w:p w14:paraId="1E95D0E3" w14:textId="77777777" w:rsidR="0053794D" w:rsidRDefault="0053794D" w:rsidP="0053794D">
      <w:pPr>
        <w:pStyle w:val="PL"/>
        <w:rPr>
          <w:noProof w:val="0"/>
          <w:snapToGrid w:val="0"/>
        </w:rPr>
      </w:pPr>
      <w:r>
        <w:rPr>
          <w:noProof w:val="0"/>
          <w:snapToGrid w:val="0"/>
        </w:rPr>
        <w:t>id-M3Configuration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171</w:t>
      </w:r>
    </w:p>
    <w:p w14:paraId="747B45EA" w14:textId="77777777" w:rsidR="0053794D" w:rsidRDefault="0053794D" w:rsidP="0053794D">
      <w:pPr>
        <w:pStyle w:val="PL"/>
        <w:rPr>
          <w:noProof w:val="0"/>
          <w:snapToGrid w:val="0"/>
        </w:rPr>
      </w:pPr>
      <w:r>
        <w:rPr>
          <w:noProof w:val="0"/>
          <w:snapToGrid w:val="0"/>
        </w:rPr>
        <w:t>id-M4Configuration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172</w:t>
      </w:r>
    </w:p>
    <w:p w14:paraId="38361DB7" w14:textId="77777777" w:rsidR="0053794D" w:rsidRDefault="0053794D" w:rsidP="0053794D">
      <w:pPr>
        <w:pStyle w:val="PL"/>
        <w:rPr>
          <w:noProof w:val="0"/>
          <w:snapToGrid w:val="0"/>
        </w:rPr>
      </w:pPr>
      <w:r>
        <w:rPr>
          <w:noProof w:val="0"/>
          <w:snapToGrid w:val="0"/>
        </w:rPr>
        <w:t>id-M5Configuration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173</w:t>
      </w:r>
    </w:p>
    <w:p w14:paraId="0F1ECB20" w14:textId="77777777" w:rsidR="0053794D" w:rsidRDefault="0053794D" w:rsidP="0053794D">
      <w:pPr>
        <w:pStyle w:val="PL"/>
        <w:rPr>
          <w:noProof w:val="0"/>
          <w:snapToGrid w:val="0"/>
        </w:rPr>
      </w:pPr>
      <w:r>
        <w:rPr>
          <w:noProof w:val="0"/>
          <w:snapToGrid w:val="0"/>
        </w:rPr>
        <w:t>id-MDT-Location-Info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174</w:t>
      </w:r>
    </w:p>
    <w:p w14:paraId="2B6355B4" w14:textId="77777777" w:rsidR="0053794D" w:rsidRDefault="0053794D" w:rsidP="0053794D">
      <w:pPr>
        <w:pStyle w:val="PL"/>
        <w:rPr>
          <w:noProof w:val="0"/>
          <w:snapToGrid w:val="0"/>
        </w:rPr>
      </w:pPr>
      <w:r>
        <w:rPr>
          <w:noProof w:val="0"/>
          <w:snapToGrid w:val="0"/>
        </w:rPr>
        <w:t>id-</w:t>
      </w:r>
      <w:proofErr w:type="spellStart"/>
      <w:r>
        <w:rPr>
          <w:noProof w:val="0"/>
          <w:snapToGrid w:val="0"/>
        </w:rPr>
        <w:t>MobilityInformation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175</w:t>
      </w:r>
    </w:p>
    <w:p w14:paraId="1CDBB462" w14:textId="77777777" w:rsidR="0053794D" w:rsidRDefault="0053794D" w:rsidP="0053794D">
      <w:pPr>
        <w:pStyle w:val="PL"/>
        <w:rPr>
          <w:noProof w:val="0"/>
          <w:snapToGrid w:val="0"/>
        </w:rPr>
      </w:pPr>
      <w:r>
        <w:rPr>
          <w:noProof w:val="0"/>
          <w:snapToGrid w:val="0"/>
        </w:rPr>
        <w:t>id-Tunnel-Information-for-BBF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176</w:t>
      </w:r>
    </w:p>
    <w:p w14:paraId="33A3CCD9" w14:textId="77777777" w:rsidR="0053794D" w:rsidRDefault="0053794D" w:rsidP="0053794D">
      <w:pPr>
        <w:pStyle w:val="PL"/>
        <w:rPr>
          <w:noProof w:val="0"/>
          <w:snapToGrid w:val="0"/>
        </w:rPr>
      </w:pPr>
      <w:r>
        <w:rPr>
          <w:noProof w:val="0"/>
          <w:snapToGrid w:val="0"/>
        </w:rPr>
        <w:t>id-</w:t>
      </w:r>
      <w:proofErr w:type="spellStart"/>
      <w:r>
        <w:rPr>
          <w:noProof w:val="0"/>
          <w:snapToGrid w:val="0"/>
        </w:rPr>
        <w:t>ManagementBasedMDTPLMNList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177</w:t>
      </w:r>
    </w:p>
    <w:p w14:paraId="2DF671FB" w14:textId="77777777" w:rsidR="0053794D" w:rsidRDefault="0053794D" w:rsidP="0053794D">
      <w:pPr>
        <w:pStyle w:val="PL"/>
        <w:rPr>
          <w:noProof w:val="0"/>
          <w:snapToGrid w:val="0"/>
        </w:rPr>
      </w:pPr>
      <w:r>
        <w:rPr>
          <w:noProof w:val="0"/>
          <w:snapToGrid w:val="0"/>
        </w:rPr>
        <w:t>id-</w:t>
      </w:r>
      <w:proofErr w:type="spellStart"/>
      <w:r>
        <w:rPr>
          <w:noProof w:val="0"/>
          <w:snapToGrid w:val="0"/>
        </w:rPr>
        <w:t>SignallingBasedMDTPLMNList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178</w:t>
      </w:r>
    </w:p>
    <w:p w14:paraId="627F7928" w14:textId="77777777" w:rsidR="0053794D" w:rsidRDefault="0053794D" w:rsidP="0053794D">
      <w:pPr>
        <w:pStyle w:val="PL"/>
        <w:rPr>
          <w:noProof w:val="0"/>
          <w:snapToGrid w:val="0"/>
        </w:rPr>
      </w:pPr>
      <w:r>
        <w:rPr>
          <w:noProof w:val="0"/>
          <w:snapToGrid w:val="0"/>
        </w:rPr>
        <w:t>id-</w:t>
      </w:r>
      <w:proofErr w:type="spellStart"/>
      <w:r>
        <w:rPr>
          <w:noProof w:val="0"/>
          <w:snapToGrid w:val="0"/>
        </w:rPr>
        <w:t>ULCOUNTValueExtended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179</w:t>
      </w:r>
    </w:p>
    <w:p w14:paraId="4F57DE9A" w14:textId="77777777" w:rsidR="0053794D" w:rsidRDefault="0053794D" w:rsidP="0053794D">
      <w:pPr>
        <w:pStyle w:val="PL"/>
        <w:rPr>
          <w:noProof w:val="0"/>
          <w:snapToGrid w:val="0"/>
        </w:rPr>
      </w:pPr>
      <w:r>
        <w:rPr>
          <w:noProof w:val="0"/>
          <w:snapToGrid w:val="0"/>
        </w:rPr>
        <w:t>id-</w:t>
      </w:r>
      <w:proofErr w:type="spellStart"/>
      <w:r>
        <w:rPr>
          <w:noProof w:val="0"/>
          <w:snapToGrid w:val="0"/>
        </w:rPr>
        <w:t>DLCOUNTValueExtended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180</w:t>
      </w:r>
    </w:p>
    <w:p w14:paraId="7903A96F" w14:textId="77777777" w:rsidR="0053794D" w:rsidRDefault="0053794D" w:rsidP="0053794D">
      <w:pPr>
        <w:pStyle w:val="PL"/>
        <w:rPr>
          <w:noProof w:val="0"/>
          <w:snapToGrid w:val="0"/>
        </w:rPr>
      </w:pPr>
      <w:r>
        <w:rPr>
          <w:noProof w:val="0"/>
          <w:snapToGrid w:val="0"/>
        </w:rPr>
        <w:t>id-</w:t>
      </w:r>
      <w:proofErr w:type="spellStart"/>
      <w:r>
        <w:rPr>
          <w:noProof w:val="0"/>
          <w:snapToGrid w:val="0"/>
        </w:rPr>
        <w:t>ReceiveStatusOfULPDCPSDUsExtended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181</w:t>
      </w:r>
    </w:p>
    <w:p w14:paraId="1C881252" w14:textId="77777777" w:rsidR="0053794D" w:rsidRDefault="0053794D" w:rsidP="0053794D">
      <w:pPr>
        <w:pStyle w:val="PL"/>
        <w:rPr>
          <w:noProof w:val="0"/>
          <w:snapToGrid w:val="0"/>
        </w:rPr>
      </w:pPr>
      <w:r>
        <w:rPr>
          <w:noProof w:val="0"/>
          <w:snapToGrid w:val="0"/>
        </w:rPr>
        <w:t>id-</w:t>
      </w:r>
      <w:proofErr w:type="spellStart"/>
      <w:r>
        <w:rPr>
          <w:noProof w:val="0"/>
          <w:snapToGrid w:val="0"/>
        </w:rPr>
        <w:t>ECGIListForRestart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182</w:t>
      </w:r>
    </w:p>
    <w:p w14:paraId="2B33852B" w14:textId="77777777" w:rsidR="0053794D" w:rsidRDefault="0053794D" w:rsidP="0053794D">
      <w:pPr>
        <w:pStyle w:val="PL"/>
        <w:rPr>
          <w:noProof w:val="0"/>
          <w:snapToGrid w:val="0"/>
        </w:rPr>
      </w:pPr>
      <w:r>
        <w:rPr>
          <w:noProof w:val="0"/>
          <w:snapToGrid w:val="0"/>
        </w:rPr>
        <w:t>id-SIPTO-Correlation-ID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183</w:t>
      </w:r>
    </w:p>
    <w:p w14:paraId="728890FE" w14:textId="77777777" w:rsidR="0053794D" w:rsidRDefault="0053794D" w:rsidP="0053794D">
      <w:pPr>
        <w:pStyle w:val="PL"/>
        <w:rPr>
          <w:noProof w:val="0"/>
          <w:snapToGrid w:val="0"/>
        </w:rPr>
      </w:pPr>
      <w:r>
        <w:rPr>
          <w:noProof w:val="0"/>
          <w:snapToGrid w:val="0"/>
        </w:rPr>
        <w:t>id-SIPTO-L-GW-</w:t>
      </w:r>
      <w:proofErr w:type="spellStart"/>
      <w:r>
        <w:rPr>
          <w:noProof w:val="0"/>
          <w:snapToGrid w:val="0"/>
        </w:rPr>
        <w:t>TransportLayerAddress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184</w:t>
      </w:r>
    </w:p>
    <w:p w14:paraId="7C2F6053" w14:textId="77777777" w:rsidR="0053794D" w:rsidRDefault="0053794D" w:rsidP="0053794D">
      <w:pPr>
        <w:pStyle w:val="PL"/>
        <w:rPr>
          <w:noProof w:val="0"/>
          <w:snapToGrid w:val="0"/>
        </w:rPr>
      </w:pPr>
      <w:r>
        <w:rPr>
          <w:noProof w:val="0"/>
          <w:snapToGrid w:val="0"/>
        </w:rPr>
        <w:t>id-</w:t>
      </w:r>
      <w:proofErr w:type="spellStart"/>
      <w:r>
        <w:rPr>
          <w:noProof w:val="0"/>
          <w:snapToGrid w:val="0"/>
        </w:rPr>
        <w:t>TransportInformation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185</w:t>
      </w:r>
    </w:p>
    <w:p w14:paraId="408F3A53" w14:textId="77777777" w:rsidR="0053794D" w:rsidRDefault="0053794D" w:rsidP="0053794D">
      <w:pPr>
        <w:pStyle w:val="PL"/>
        <w:rPr>
          <w:noProof w:val="0"/>
          <w:snapToGrid w:val="0"/>
        </w:rPr>
      </w:pPr>
      <w:r>
        <w:rPr>
          <w:noProof w:val="0"/>
          <w:snapToGrid w:val="0"/>
        </w:rPr>
        <w:t>id-LHN-ID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186</w:t>
      </w:r>
    </w:p>
    <w:p w14:paraId="51BD6AD4" w14:textId="77777777" w:rsidR="0053794D" w:rsidRDefault="0053794D" w:rsidP="0053794D">
      <w:pPr>
        <w:pStyle w:val="PL"/>
        <w:rPr>
          <w:noProof w:val="0"/>
          <w:snapToGrid w:val="0"/>
          <w:lang w:eastAsia="zh-CN"/>
        </w:rPr>
      </w:pPr>
      <w:r>
        <w:rPr>
          <w:noProof w:val="0"/>
          <w:snapToGrid w:val="0"/>
        </w:rPr>
        <w:t>id-</w:t>
      </w:r>
      <w:proofErr w:type="spellStart"/>
      <w:r>
        <w:rPr>
          <w:noProof w:val="0"/>
          <w:snapToGrid w:val="0"/>
          <w:lang w:eastAsia="zh-CN"/>
        </w:rPr>
        <w:t>Additional</w:t>
      </w:r>
      <w:r>
        <w:rPr>
          <w:noProof w:val="0"/>
          <w:snapToGrid w:val="0"/>
        </w:rPr>
        <w:t>CSFallbackIndicator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-ID ::= </w:t>
      </w:r>
      <w:r>
        <w:rPr>
          <w:noProof w:val="0"/>
          <w:snapToGrid w:val="0"/>
          <w:lang w:eastAsia="zh-CN"/>
        </w:rPr>
        <w:t>187</w:t>
      </w:r>
    </w:p>
    <w:p w14:paraId="6AB81756" w14:textId="77777777" w:rsidR="0053794D" w:rsidRDefault="0053794D" w:rsidP="0053794D">
      <w:pPr>
        <w:pStyle w:val="PL"/>
        <w:rPr>
          <w:noProof w:val="0"/>
          <w:snapToGrid w:val="0"/>
        </w:rPr>
      </w:pPr>
      <w:r>
        <w:rPr>
          <w:noProof w:val="0"/>
          <w:snapToGrid w:val="0"/>
        </w:rPr>
        <w:t>id-</w:t>
      </w:r>
      <w:proofErr w:type="spellStart"/>
      <w:r>
        <w:rPr>
          <w:noProof w:val="0"/>
          <w:snapToGrid w:val="0"/>
        </w:rPr>
        <w:t>TAIListForRestart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188</w:t>
      </w:r>
    </w:p>
    <w:p w14:paraId="336433A8" w14:textId="77777777" w:rsidR="0053794D" w:rsidRDefault="0053794D" w:rsidP="0053794D">
      <w:pPr>
        <w:pStyle w:val="PL"/>
        <w:rPr>
          <w:noProof w:val="0"/>
          <w:snapToGrid w:val="0"/>
        </w:rPr>
      </w:pPr>
      <w:r>
        <w:rPr>
          <w:noProof w:val="0"/>
          <w:snapToGrid w:val="0"/>
        </w:rPr>
        <w:t>id-</w:t>
      </w:r>
      <w:proofErr w:type="spellStart"/>
      <w:r>
        <w:rPr>
          <w:noProof w:val="0"/>
          <w:snapToGrid w:val="0"/>
        </w:rPr>
        <w:t>UserLocationInformation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189</w:t>
      </w:r>
    </w:p>
    <w:p w14:paraId="261E7FB6" w14:textId="77777777" w:rsidR="0053794D" w:rsidRDefault="0053794D" w:rsidP="0053794D">
      <w:pPr>
        <w:pStyle w:val="PL"/>
        <w:rPr>
          <w:noProof w:val="0"/>
          <w:snapToGrid w:val="0"/>
        </w:rPr>
      </w:pPr>
      <w:r>
        <w:rPr>
          <w:noProof w:val="0"/>
          <w:snapToGrid w:val="0"/>
        </w:rPr>
        <w:t>id-</w:t>
      </w:r>
      <w:proofErr w:type="spellStart"/>
      <w:r>
        <w:rPr>
          <w:noProof w:val="0"/>
          <w:snapToGrid w:val="0"/>
        </w:rPr>
        <w:t>EmergencyAreaIDListForRestart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190</w:t>
      </w:r>
    </w:p>
    <w:p w14:paraId="7B162E1F" w14:textId="77777777" w:rsidR="0053794D" w:rsidRDefault="0053794D" w:rsidP="0053794D">
      <w:pPr>
        <w:pStyle w:val="PL"/>
        <w:rPr>
          <w:noProof w:val="0"/>
          <w:snapToGrid w:val="0"/>
        </w:rPr>
      </w:pPr>
      <w:r>
        <w:rPr>
          <w:noProof w:val="0"/>
          <w:snapToGrid w:val="0"/>
        </w:rPr>
        <w:t>id-</w:t>
      </w:r>
      <w:proofErr w:type="spellStart"/>
      <w:r>
        <w:rPr>
          <w:noProof w:val="0"/>
          <w:snapToGrid w:val="0"/>
        </w:rPr>
        <w:t>KillAllWarningMessages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191</w:t>
      </w:r>
    </w:p>
    <w:p w14:paraId="1CF466A1" w14:textId="77777777" w:rsidR="0053794D" w:rsidRDefault="0053794D" w:rsidP="0053794D">
      <w:pPr>
        <w:pStyle w:val="PL"/>
        <w:rPr>
          <w:noProof w:val="0"/>
          <w:snapToGrid w:val="0"/>
          <w:lang w:eastAsia="zh-CN"/>
        </w:rPr>
      </w:pPr>
      <w:r>
        <w:rPr>
          <w:noProof w:val="0"/>
          <w:snapToGrid w:val="0"/>
          <w:lang w:eastAsia="zh-CN"/>
        </w:rPr>
        <w:t>id-Masked-IMEISV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192</w:t>
      </w:r>
    </w:p>
    <w:p w14:paraId="671202A1" w14:textId="77777777" w:rsidR="0053794D" w:rsidRDefault="0053794D" w:rsidP="0053794D">
      <w:pPr>
        <w:pStyle w:val="PL"/>
        <w:rPr>
          <w:noProof w:val="0"/>
          <w:snapToGrid w:val="0"/>
          <w:lang w:eastAsia="zh-CN"/>
        </w:rPr>
      </w:pPr>
      <w:r>
        <w:rPr>
          <w:noProof w:val="0"/>
          <w:snapToGrid w:val="0"/>
          <w:lang w:eastAsia="zh-CN"/>
        </w:rPr>
        <w:t>id-eNBIndirectX2TransportLayerAddresses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193</w:t>
      </w:r>
    </w:p>
    <w:p w14:paraId="38FBDA04" w14:textId="77777777" w:rsidR="0053794D" w:rsidRDefault="0053794D" w:rsidP="0053794D">
      <w:pPr>
        <w:pStyle w:val="PL"/>
        <w:rPr>
          <w:noProof w:val="0"/>
          <w:snapToGrid w:val="0"/>
        </w:rPr>
      </w:pPr>
      <w:r>
        <w:rPr>
          <w:noProof w:val="0"/>
          <w:snapToGrid w:val="0"/>
        </w:rPr>
        <w:t>id-</w:t>
      </w:r>
      <w:proofErr w:type="spellStart"/>
      <w:r>
        <w:rPr>
          <w:noProof w:val="0"/>
          <w:snapToGrid w:val="0"/>
        </w:rPr>
        <w:t>uE</w:t>
      </w:r>
      <w:proofErr w:type="spellEnd"/>
      <w:r>
        <w:rPr>
          <w:noProof w:val="0"/>
          <w:snapToGrid w:val="0"/>
        </w:rPr>
        <w:t>-</w:t>
      </w:r>
      <w:proofErr w:type="spellStart"/>
      <w:r>
        <w:rPr>
          <w:noProof w:val="0"/>
          <w:snapToGrid w:val="0"/>
        </w:rPr>
        <w:t>HistoryInformationFromTheUE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194</w:t>
      </w:r>
    </w:p>
    <w:p w14:paraId="30E7AB23" w14:textId="77777777" w:rsidR="0053794D" w:rsidRDefault="0053794D" w:rsidP="0053794D">
      <w:pPr>
        <w:pStyle w:val="PL"/>
        <w:rPr>
          <w:noProof w:val="0"/>
          <w:snapToGrid w:val="0"/>
        </w:rPr>
      </w:pPr>
      <w:r>
        <w:rPr>
          <w:noProof w:val="0"/>
          <w:snapToGrid w:val="0"/>
        </w:rPr>
        <w:t>id-</w:t>
      </w:r>
      <w:proofErr w:type="spellStart"/>
      <w:r>
        <w:rPr>
          <w:noProof w:val="0"/>
          <w:snapToGrid w:val="0"/>
        </w:rPr>
        <w:t>ProSeAuthorized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195</w:t>
      </w:r>
    </w:p>
    <w:p w14:paraId="429D35D5" w14:textId="77777777" w:rsidR="0053794D" w:rsidRDefault="0053794D" w:rsidP="0053794D">
      <w:pPr>
        <w:pStyle w:val="PL"/>
        <w:rPr>
          <w:noProof w:val="0"/>
          <w:snapToGrid w:val="0"/>
        </w:rPr>
      </w:pPr>
      <w:r>
        <w:rPr>
          <w:noProof w:val="0"/>
          <w:snapToGrid w:val="0"/>
        </w:rPr>
        <w:t>id-</w:t>
      </w:r>
      <w:proofErr w:type="spellStart"/>
      <w:r>
        <w:rPr>
          <w:noProof w:val="0"/>
          <w:snapToGrid w:val="0"/>
        </w:rPr>
        <w:t>ExpectedUEBehaviour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196</w:t>
      </w:r>
    </w:p>
    <w:p w14:paraId="2426F73C" w14:textId="77777777" w:rsidR="0053794D" w:rsidRDefault="0053794D" w:rsidP="0053794D">
      <w:pPr>
        <w:pStyle w:val="PL"/>
        <w:rPr>
          <w:noProof w:val="0"/>
          <w:snapToGrid w:val="0"/>
        </w:rPr>
      </w:pPr>
      <w:r>
        <w:rPr>
          <w:noProof w:val="0"/>
          <w:snapToGrid w:val="0"/>
        </w:rPr>
        <w:t>id-</w:t>
      </w:r>
      <w:proofErr w:type="spellStart"/>
      <w:r>
        <w:rPr>
          <w:noProof w:val="0"/>
          <w:snapToGrid w:val="0"/>
        </w:rPr>
        <w:t>LoggedMBSFNMDT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197</w:t>
      </w:r>
    </w:p>
    <w:p w14:paraId="05E77DE2" w14:textId="77777777" w:rsidR="0053794D" w:rsidRDefault="0053794D" w:rsidP="0053794D">
      <w:pPr>
        <w:pStyle w:val="PL"/>
        <w:rPr>
          <w:noProof w:val="0"/>
          <w:snapToGrid w:val="0"/>
        </w:rPr>
      </w:pPr>
      <w:r>
        <w:rPr>
          <w:noProof w:val="0"/>
          <w:snapToGrid w:val="0"/>
        </w:rPr>
        <w:t>id-</w:t>
      </w:r>
      <w:proofErr w:type="spellStart"/>
      <w:r>
        <w:rPr>
          <w:noProof w:val="0"/>
          <w:snapToGrid w:val="0"/>
        </w:rPr>
        <w:t>UERadioCapabilityForPaging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198</w:t>
      </w:r>
    </w:p>
    <w:p w14:paraId="1CD50CB6" w14:textId="77777777" w:rsidR="0053794D" w:rsidRDefault="0053794D" w:rsidP="0053794D">
      <w:pPr>
        <w:pStyle w:val="PL"/>
        <w:rPr>
          <w:noProof w:val="0"/>
          <w:snapToGrid w:val="0"/>
        </w:rPr>
      </w:pPr>
      <w:r>
        <w:rPr>
          <w:noProof w:val="0"/>
          <w:snapToGrid w:val="0"/>
        </w:rPr>
        <w:t>id-E-</w:t>
      </w:r>
      <w:proofErr w:type="spellStart"/>
      <w:r>
        <w:rPr>
          <w:noProof w:val="0"/>
          <w:snapToGrid w:val="0"/>
        </w:rPr>
        <w:t>RABToBeModifiedListBearerModInd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199</w:t>
      </w:r>
    </w:p>
    <w:p w14:paraId="34557224" w14:textId="77777777" w:rsidR="0053794D" w:rsidRDefault="0053794D" w:rsidP="0053794D">
      <w:pPr>
        <w:pStyle w:val="PL"/>
        <w:rPr>
          <w:noProof w:val="0"/>
          <w:snapToGrid w:val="0"/>
        </w:rPr>
      </w:pPr>
      <w:r>
        <w:rPr>
          <w:noProof w:val="0"/>
          <w:snapToGrid w:val="0"/>
        </w:rPr>
        <w:t>id-E-</w:t>
      </w:r>
      <w:proofErr w:type="spellStart"/>
      <w:r>
        <w:rPr>
          <w:noProof w:val="0"/>
          <w:snapToGrid w:val="0"/>
        </w:rPr>
        <w:t>RABToBeModifiedItemBearerModInd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200</w:t>
      </w:r>
    </w:p>
    <w:p w14:paraId="4D08A89E" w14:textId="77777777" w:rsidR="0053794D" w:rsidRDefault="0053794D" w:rsidP="0053794D">
      <w:pPr>
        <w:pStyle w:val="PL"/>
        <w:rPr>
          <w:noProof w:val="0"/>
          <w:snapToGrid w:val="0"/>
        </w:rPr>
      </w:pPr>
      <w:r>
        <w:rPr>
          <w:noProof w:val="0"/>
          <w:snapToGrid w:val="0"/>
        </w:rPr>
        <w:t>id-E-</w:t>
      </w:r>
      <w:proofErr w:type="spellStart"/>
      <w:r>
        <w:rPr>
          <w:noProof w:val="0"/>
          <w:snapToGrid w:val="0"/>
        </w:rPr>
        <w:t>RABNotToBeModifiedListBearerModInd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201</w:t>
      </w:r>
    </w:p>
    <w:p w14:paraId="6039918F" w14:textId="77777777" w:rsidR="0053794D" w:rsidRDefault="0053794D" w:rsidP="0053794D">
      <w:pPr>
        <w:pStyle w:val="PL"/>
        <w:rPr>
          <w:noProof w:val="0"/>
          <w:snapToGrid w:val="0"/>
        </w:rPr>
      </w:pPr>
      <w:r>
        <w:rPr>
          <w:noProof w:val="0"/>
          <w:snapToGrid w:val="0"/>
        </w:rPr>
        <w:t>id-E-</w:t>
      </w:r>
      <w:proofErr w:type="spellStart"/>
      <w:r>
        <w:rPr>
          <w:noProof w:val="0"/>
          <w:snapToGrid w:val="0"/>
        </w:rPr>
        <w:t>RABNotToBeModifiedItemBearerModInd</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202</w:t>
      </w:r>
    </w:p>
    <w:p w14:paraId="1B9204D3" w14:textId="77777777" w:rsidR="0053794D" w:rsidRDefault="0053794D" w:rsidP="0053794D">
      <w:pPr>
        <w:pStyle w:val="PL"/>
        <w:rPr>
          <w:noProof w:val="0"/>
          <w:snapToGrid w:val="0"/>
        </w:rPr>
      </w:pPr>
      <w:r>
        <w:rPr>
          <w:noProof w:val="0"/>
          <w:snapToGrid w:val="0"/>
        </w:rPr>
        <w:t>id-E-</w:t>
      </w:r>
      <w:proofErr w:type="spellStart"/>
      <w:r>
        <w:rPr>
          <w:noProof w:val="0"/>
          <w:snapToGrid w:val="0"/>
        </w:rPr>
        <w:t>RABModifyListBearerModConf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203</w:t>
      </w:r>
    </w:p>
    <w:p w14:paraId="4BCFDF61" w14:textId="77777777" w:rsidR="0053794D" w:rsidRDefault="0053794D" w:rsidP="0053794D">
      <w:pPr>
        <w:pStyle w:val="PL"/>
        <w:rPr>
          <w:noProof w:val="0"/>
          <w:snapToGrid w:val="0"/>
        </w:rPr>
      </w:pPr>
      <w:r>
        <w:rPr>
          <w:noProof w:val="0"/>
          <w:snapToGrid w:val="0"/>
        </w:rPr>
        <w:t>id-E-</w:t>
      </w:r>
      <w:proofErr w:type="spellStart"/>
      <w:r>
        <w:rPr>
          <w:noProof w:val="0"/>
          <w:snapToGrid w:val="0"/>
        </w:rPr>
        <w:t>RABModifyItemBearerModConf</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204</w:t>
      </w:r>
    </w:p>
    <w:p w14:paraId="00B96615" w14:textId="77777777" w:rsidR="0053794D" w:rsidRDefault="0053794D" w:rsidP="0053794D">
      <w:pPr>
        <w:pStyle w:val="PL"/>
        <w:rPr>
          <w:noProof w:val="0"/>
          <w:snapToGrid w:val="0"/>
        </w:rPr>
      </w:pPr>
      <w:r>
        <w:rPr>
          <w:noProof w:val="0"/>
          <w:snapToGrid w:val="0"/>
        </w:rPr>
        <w:t>id-E-</w:t>
      </w:r>
      <w:proofErr w:type="spellStart"/>
      <w:r>
        <w:rPr>
          <w:noProof w:val="0"/>
          <w:snapToGrid w:val="0"/>
        </w:rPr>
        <w:t>RABFailedToModifyListBearerModConf</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205</w:t>
      </w:r>
    </w:p>
    <w:p w14:paraId="638DDEF0" w14:textId="77777777" w:rsidR="0053794D" w:rsidRDefault="0053794D" w:rsidP="0053794D">
      <w:pPr>
        <w:pStyle w:val="PL"/>
        <w:rPr>
          <w:noProof w:val="0"/>
          <w:snapToGrid w:val="0"/>
        </w:rPr>
      </w:pPr>
      <w:r>
        <w:rPr>
          <w:noProof w:val="0"/>
          <w:snapToGrid w:val="0"/>
        </w:rPr>
        <w:t>id-SON-Information-Report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206</w:t>
      </w:r>
    </w:p>
    <w:p w14:paraId="54AE7694" w14:textId="77777777" w:rsidR="0053794D" w:rsidRDefault="0053794D" w:rsidP="0053794D">
      <w:pPr>
        <w:pStyle w:val="PL"/>
        <w:rPr>
          <w:noProof w:val="0"/>
          <w:snapToGrid w:val="0"/>
        </w:rPr>
      </w:pPr>
      <w:r>
        <w:rPr>
          <w:noProof w:val="0"/>
          <w:snapToGrid w:val="0"/>
        </w:rPr>
        <w:t>id-Muting-Availability-Indication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207</w:t>
      </w:r>
    </w:p>
    <w:p w14:paraId="4407E574" w14:textId="77777777" w:rsidR="0053794D" w:rsidRDefault="0053794D" w:rsidP="0053794D">
      <w:pPr>
        <w:pStyle w:val="PL"/>
        <w:rPr>
          <w:noProof w:val="0"/>
          <w:snapToGrid w:val="0"/>
        </w:rPr>
      </w:pPr>
      <w:r>
        <w:rPr>
          <w:noProof w:val="0"/>
          <w:snapToGrid w:val="0"/>
        </w:rPr>
        <w:t>id-Muting-Pattern-Information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208</w:t>
      </w:r>
    </w:p>
    <w:p w14:paraId="7DFA7D3C" w14:textId="77777777" w:rsidR="0053794D" w:rsidRDefault="0053794D" w:rsidP="0053794D">
      <w:pPr>
        <w:pStyle w:val="PL"/>
        <w:rPr>
          <w:noProof w:val="0"/>
          <w:snapToGrid w:val="0"/>
        </w:rPr>
      </w:pPr>
      <w:r>
        <w:rPr>
          <w:noProof w:val="0"/>
          <w:snapToGrid w:val="0"/>
        </w:rPr>
        <w:t>id-Synchronisation-Information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209</w:t>
      </w:r>
    </w:p>
    <w:p w14:paraId="0DA36ECC" w14:textId="77777777" w:rsidR="0053794D" w:rsidRDefault="0053794D" w:rsidP="0053794D">
      <w:pPr>
        <w:pStyle w:val="PL"/>
        <w:rPr>
          <w:noProof w:val="0"/>
          <w:snapToGrid w:val="0"/>
        </w:rPr>
      </w:pPr>
      <w:r>
        <w:rPr>
          <w:noProof w:val="0"/>
          <w:snapToGrid w:val="0"/>
        </w:rPr>
        <w:t>id-E-</w:t>
      </w:r>
      <w:proofErr w:type="spellStart"/>
      <w:r>
        <w:rPr>
          <w:noProof w:val="0"/>
          <w:snapToGrid w:val="0"/>
        </w:rPr>
        <w:t>RABToBeReleasedListBearerModConf</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210</w:t>
      </w:r>
    </w:p>
    <w:p w14:paraId="51DE2F4C" w14:textId="77777777" w:rsidR="0053794D" w:rsidRDefault="0053794D" w:rsidP="0053794D">
      <w:pPr>
        <w:pStyle w:val="PL"/>
        <w:rPr>
          <w:noProof w:val="0"/>
          <w:snapToGrid w:val="0"/>
        </w:rPr>
      </w:pPr>
      <w:r>
        <w:rPr>
          <w:noProof w:val="0"/>
          <w:snapToGrid w:val="0"/>
        </w:rPr>
        <w:t>id-</w:t>
      </w:r>
      <w:proofErr w:type="spellStart"/>
      <w:r>
        <w:rPr>
          <w:noProof w:val="0"/>
          <w:snapToGrid w:val="0"/>
        </w:rPr>
        <w:t>AssistanceDataForPaging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211</w:t>
      </w:r>
    </w:p>
    <w:p w14:paraId="53C9505F" w14:textId="77777777" w:rsidR="0053794D" w:rsidRDefault="0053794D" w:rsidP="0053794D">
      <w:pPr>
        <w:pStyle w:val="PL"/>
        <w:rPr>
          <w:noProof w:val="0"/>
          <w:snapToGrid w:val="0"/>
        </w:rPr>
      </w:pPr>
      <w:r>
        <w:rPr>
          <w:noProof w:val="0"/>
          <w:snapToGrid w:val="0"/>
        </w:rPr>
        <w:t>id-</w:t>
      </w:r>
      <w:proofErr w:type="spellStart"/>
      <w:r>
        <w:rPr>
          <w:noProof w:val="0"/>
          <w:snapToGrid w:val="0"/>
        </w:rPr>
        <w:t>CellIdentifierAndCELevelForCECapableUEs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212</w:t>
      </w:r>
    </w:p>
    <w:p w14:paraId="6D1D3D93" w14:textId="77777777" w:rsidR="0053794D" w:rsidRDefault="0053794D" w:rsidP="0053794D">
      <w:pPr>
        <w:pStyle w:val="PL"/>
        <w:rPr>
          <w:noProof w:val="0"/>
          <w:snapToGrid w:val="0"/>
        </w:rPr>
      </w:pPr>
      <w:r>
        <w:rPr>
          <w:noProof w:val="0"/>
          <w:snapToGrid w:val="0"/>
        </w:rPr>
        <w:t>id-</w:t>
      </w:r>
      <w:proofErr w:type="spellStart"/>
      <w:r>
        <w:rPr>
          <w:noProof w:val="0"/>
          <w:snapToGrid w:val="0"/>
        </w:rPr>
        <w:t>InformationOnRecommendedCellsAndENBsForPaging</w:t>
      </w:r>
      <w:proofErr w:type="spellEnd"/>
      <w:r>
        <w:rPr>
          <w:noProof w:val="0"/>
          <w:snapToGrid w:val="0"/>
        </w:rPr>
        <w:tab/>
      </w:r>
      <w:proofErr w:type="spellStart"/>
      <w:r>
        <w:rPr>
          <w:noProof w:val="0"/>
          <w:snapToGrid w:val="0"/>
        </w:rPr>
        <w:t>ProtocolIE</w:t>
      </w:r>
      <w:proofErr w:type="spellEnd"/>
      <w:r>
        <w:rPr>
          <w:noProof w:val="0"/>
          <w:snapToGrid w:val="0"/>
        </w:rPr>
        <w:t>-ID ::= 213</w:t>
      </w:r>
    </w:p>
    <w:p w14:paraId="15D03447" w14:textId="77777777" w:rsidR="0053794D" w:rsidRDefault="0053794D" w:rsidP="0053794D">
      <w:pPr>
        <w:pStyle w:val="PL"/>
        <w:rPr>
          <w:noProof w:val="0"/>
          <w:snapToGrid w:val="0"/>
        </w:rPr>
      </w:pPr>
      <w:r>
        <w:rPr>
          <w:noProof w:val="0"/>
          <w:snapToGrid w:val="0"/>
        </w:rPr>
        <w:t>id-</w:t>
      </w:r>
      <w:proofErr w:type="spellStart"/>
      <w:r>
        <w:rPr>
          <w:noProof w:val="0"/>
          <w:snapToGrid w:val="0"/>
        </w:rPr>
        <w:t>RecommendedCellItem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214</w:t>
      </w:r>
    </w:p>
    <w:p w14:paraId="6F7255A4" w14:textId="77777777" w:rsidR="0053794D" w:rsidRDefault="0053794D" w:rsidP="0053794D">
      <w:pPr>
        <w:pStyle w:val="PL"/>
        <w:rPr>
          <w:noProof w:val="0"/>
          <w:snapToGrid w:val="0"/>
        </w:rPr>
      </w:pPr>
      <w:r>
        <w:rPr>
          <w:noProof w:val="0"/>
          <w:snapToGrid w:val="0"/>
        </w:rPr>
        <w:t>id-</w:t>
      </w:r>
      <w:proofErr w:type="spellStart"/>
      <w:r>
        <w:rPr>
          <w:noProof w:val="0"/>
          <w:snapToGrid w:val="0"/>
        </w:rPr>
        <w:t>RecommendedENBItem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215</w:t>
      </w:r>
    </w:p>
    <w:p w14:paraId="104C6A38" w14:textId="77777777" w:rsidR="0053794D" w:rsidRDefault="0053794D" w:rsidP="0053794D">
      <w:pPr>
        <w:pStyle w:val="PL"/>
        <w:rPr>
          <w:noProof w:val="0"/>
          <w:snapToGrid w:val="0"/>
        </w:rPr>
      </w:pPr>
      <w:r>
        <w:rPr>
          <w:noProof w:val="0"/>
          <w:snapToGrid w:val="0"/>
        </w:rPr>
        <w:t>id-</w:t>
      </w:r>
      <w:proofErr w:type="spellStart"/>
      <w:r>
        <w:rPr>
          <w:noProof w:val="0"/>
          <w:snapToGrid w:val="0"/>
        </w:rPr>
        <w:t>ProSeUEtoNetworkRelaying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216</w:t>
      </w:r>
    </w:p>
    <w:p w14:paraId="5E93A0B6" w14:textId="77777777" w:rsidR="0053794D" w:rsidRDefault="0053794D" w:rsidP="0053794D">
      <w:pPr>
        <w:pStyle w:val="PL"/>
        <w:rPr>
          <w:noProof w:val="0"/>
          <w:snapToGrid w:val="0"/>
        </w:rPr>
      </w:pPr>
      <w:r>
        <w:rPr>
          <w:noProof w:val="0"/>
          <w:snapToGrid w:val="0"/>
        </w:rPr>
        <w:t>id-ULCOUNTValuePDCP-SNlength18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217</w:t>
      </w:r>
    </w:p>
    <w:p w14:paraId="60895310" w14:textId="77777777" w:rsidR="0053794D" w:rsidRDefault="0053794D" w:rsidP="0053794D">
      <w:pPr>
        <w:pStyle w:val="PL"/>
        <w:rPr>
          <w:noProof w:val="0"/>
          <w:snapToGrid w:val="0"/>
        </w:rPr>
      </w:pPr>
      <w:r>
        <w:rPr>
          <w:noProof w:val="0"/>
          <w:snapToGrid w:val="0"/>
        </w:rPr>
        <w:t>id-DLCOUNTValuePDCP-SNlength18</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218</w:t>
      </w:r>
    </w:p>
    <w:p w14:paraId="0F446AB3" w14:textId="77777777" w:rsidR="0053794D" w:rsidRDefault="0053794D" w:rsidP="0053794D">
      <w:pPr>
        <w:pStyle w:val="PL"/>
        <w:rPr>
          <w:noProof w:val="0"/>
          <w:snapToGrid w:val="0"/>
        </w:rPr>
      </w:pPr>
      <w:r>
        <w:rPr>
          <w:noProof w:val="0"/>
          <w:snapToGrid w:val="0"/>
        </w:rPr>
        <w:t>id-ReceiveStatusOfULPDCPSDUsPDCP-SNlength18</w:t>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219</w:t>
      </w:r>
    </w:p>
    <w:p w14:paraId="4EBE1F5B" w14:textId="77777777" w:rsidR="0053794D" w:rsidRDefault="0053794D" w:rsidP="0053794D">
      <w:pPr>
        <w:pStyle w:val="PL"/>
        <w:rPr>
          <w:noProof w:val="0"/>
          <w:snapToGrid w:val="0"/>
        </w:rPr>
      </w:pPr>
      <w:r>
        <w:rPr>
          <w:noProof w:val="0"/>
          <w:snapToGrid w:val="0"/>
        </w:rPr>
        <w:t>id-M6Configuration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220</w:t>
      </w:r>
    </w:p>
    <w:p w14:paraId="6EC5C717" w14:textId="77777777" w:rsidR="0053794D" w:rsidRDefault="0053794D" w:rsidP="0053794D">
      <w:pPr>
        <w:pStyle w:val="PL"/>
        <w:rPr>
          <w:noProof w:val="0"/>
          <w:snapToGrid w:val="0"/>
        </w:rPr>
      </w:pPr>
      <w:r>
        <w:rPr>
          <w:noProof w:val="0"/>
          <w:snapToGrid w:val="0"/>
        </w:rPr>
        <w:t>id-M7Configuration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221</w:t>
      </w:r>
    </w:p>
    <w:p w14:paraId="34739FD0" w14:textId="77777777" w:rsidR="0053794D" w:rsidRDefault="0053794D" w:rsidP="0053794D">
      <w:pPr>
        <w:pStyle w:val="PL"/>
        <w:rPr>
          <w:noProof w:val="0"/>
          <w:snapToGrid w:val="0"/>
        </w:rPr>
      </w:pPr>
      <w:r>
        <w:rPr>
          <w:noProof w:val="0"/>
          <w:snapToGrid w:val="0"/>
        </w:rPr>
        <w:lastRenderedPageBreak/>
        <w:t>id-</w:t>
      </w:r>
      <w:proofErr w:type="spellStart"/>
      <w:r>
        <w:rPr>
          <w:noProof w:val="0"/>
          <w:snapToGrid w:val="0"/>
        </w:rPr>
        <w:t>PWSfailedECGIList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222</w:t>
      </w:r>
    </w:p>
    <w:p w14:paraId="52C6BC1D" w14:textId="77777777" w:rsidR="0053794D" w:rsidRDefault="0053794D" w:rsidP="0053794D">
      <w:pPr>
        <w:pStyle w:val="PL"/>
        <w:rPr>
          <w:noProof w:val="0"/>
          <w:snapToGrid w:val="0"/>
        </w:rPr>
      </w:pPr>
      <w:r>
        <w:rPr>
          <w:noProof w:val="0"/>
          <w:snapToGrid w:val="0"/>
        </w:rPr>
        <w:t>id-MME-Group-ID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223</w:t>
      </w:r>
    </w:p>
    <w:p w14:paraId="2D2B7E4D" w14:textId="77777777" w:rsidR="0053794D" w:rsidRDefault="0053794D" w:rsidP="0053794D">
      <w:pPr>
        <w:pStyle w:val="PL"/>
        <w:rPr>
          <w:noProof w:val="0"/>
          <w:snapToGrid w:val="0"/>
        </w:rPr>
      </w:pPr>
      <w:r>
        <w:rPr>
          <w:noProof w:val="0"/>
          <w:snapToGrid w:val="0"/>
        </w:rPr>
        <w:t>id-Additional-GUTI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224</w:t>
      </w:r>
    </w:p>
    <w:p w14:paraId="78991AAC" w14:textId="77777777" w:rsidR="0053794D" w:rsidRDefault="0053794D" w:rsidP="0053794D">
      <w:pPr>
        <w:pStyle w:val="PL"/>
        <w:rPr>
          <w:noProof w:val="0"/>
          <w:snapToGrid w:val="0"/>
        </w:rPr>
      </w:pPr>
      <w:r>
        <w:rPr>
          <w:noProof w:val="0"/>
          <w:snapToGrid w:val="0"/>
        </w:rPr>
        <w:t>id-S1-Message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225</w:t>
      </w:r>
    </w:p>
    <w:p w14:paraId="24A13C5C" w14:textId="77777777" w:rsidR="0053794D" w:rsidRDefault="0053794D" w:rsidP="0053794D">
      <w:pPr>
        <w:pStyle w:val="PL"/>
        <w:rPr>
          <w:noProof w:val="0"/>
          <w:snapToGrid w:val="0"/>
        </w:rPr>
      </w:pPr>
      <w:r>
        <w:rPr>
          <w:noProof w:val="0"/>
          <w:snapToGrid w:val="0"/>
        </w:rPr>
        <w:t>id-</w:t>
      </w:r>
      <w:proofErr w:type="spellStart"/>
      <w:r>
        <w:rPr>
          <w:noProof w:val="0"/>
          <w:snapToGrid w:val="0"/>
        </w:rPr>
        <w:t>CSGMembershipInfo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226</w:t>
      </w:r>
    </w:p>
    <w:p w14:paraId="58956345" w14:textId="77777777" w:rsidR="0053794D" w:rsidRDefault="0053794D" w:rsidP="0053794D">
      <w:pPr>
        <w:pStyle w:val="PL"/>
        <w:rPr>
          <w:noProof w:val="0"/>
          <w:snapToGrid w:val="0"/>
        </w:rPr>
      </w:pPr>
      <w:r>
        <w:rPr>
          <w:noProof w:val="0"/>
          <w:snapToGrid w:val="0"/>
        </w:rPr>
        <w:t>id-Paging-</w:t>
      </w:r>
      <w:proofErr w:type="spellStart"/>
      <w:r>
        <w:rPr>
          <w:noProof w:val="0"/>
          <w:snapToGrid w:val="0"/>
        </w:rPr>
        <w:t>eDRXInformation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227</w:t>
      </w:r>
    </w:p>
    <w:p w14:paraId="760E43B3" w14:textId="77777777" w:rsidR="0053794D" w:rsidRDefault="0053794D" w:rsidP="0053794D">
      <w:pPr>
        <w:pStyle w:val="PL"/>
        <w:rPr>
          <w:noProof w:val="0"/>
          <w:snapToGrid w:val="0"/>
        </w:rPr>
      </w:pPr>
      <w:r>
        <w:rPr>
          <w:noProof w:val="0"/>
          <w:snapToGrid w:val="0"/>
        </w:rPr>
        <w:t>id-UE-</w:t>
      </w:r>
      <w:proofErr w:type="spellStart"/>
      <w:r>
        <w:rPr>
          <w:noProof w:val="0"/>
          <w:snapToGrid w:val="0"/>
        </w:rPr>
        <w:t>RetentionInformation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228</w:t>
      </w:r>
    </w:p>
    <w:p w14:paraId="1C4830FA" w14:textId="77777777" w:rsidR="0053794D" w:rsidRDefault="0053794D" w:rsidP="0053794D">
      <w:pPr>
        <w:pStyle w:val="PL"/>
        <w:rPr>
          <w:noProof w:val="0"/>
          <w:snapToGrid w:val="0"/>
        </w:rPr>
      </w:pPr>
      <w:r>
        <w:rPr>
          <w:noProof w:val="0"/>
          <w:snapToGrid w:val="0"/>
        </w:rPr>
        <w:t>id-UE-Usage-Type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230</w:t>
      </w:r>
    </w:p>
    <w:p w14:paraId="188B9F8B" w14:textId="77777777" w:rsidR="0053794D" w:rsidRDefault="0053794D" w:rsidP="0053794D">
      <w:pPr>
        <w:pStyle w:val="PL"/>
      </w:pPr>
      <w:r>
        <w:rPr>
          <w:noProof w:val="0"/>
          <w:snapToGrid w:val="0"/>
        </w:rPr>
        <w:t>id-extended-</w:t>
      </w:r>
      <w:proofErr w:type="spellStart"/>
      <w:r>
        <w:rPr>
          <w:noProof w:val="0"/>
          <w:snapToGrid w:val="0"/>
        </w:rPr>
        <w:t>UEIdentityIndexValue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231</w:t>
      </w:r>
    </w:p>
    <w:p w14:paraId="3F745E3B" w14:textId="77777777" w:rsidR="0053794D" w:rsidRDefault="0053794D" w:rsidP="0053794D">
      <w:pPr>
        <w:pStyle w:val="PL"/>
      </w:pPr>
      <w:r>
        <w:rPr>
          <w:noProof w:val="0"/>
          <w:snapToGrid w:val="0"/>
        </w:rPr>
        <w:t>id-RAT-Type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232</w:t>
      </w:r>
    </w:p>
    <w:p w14:paraId="6E4FC2E4" w14:textId="77777777" w:rsidR="0053794D" w:rsidRDefault="0053794D" w:rsidP="0053794D">
      <w:pPr>
        <w:pStyle w:val="PL"/>
        <w:rPr>
          <w:noProof w:val="0"/>
          <w:snapToGrid w:val="0"/>
        </w:rPr>
      </w:pPr>
      <w:r>
        <w:rPr>
          <w:noProof w:val="0"/>
          <w:snapToGrid w:val="0"/>
        </w:rPr>
        <w:t>id-</w:t>
      </w:r>
      <w:proofErr w:type="spellStart"/>
      <w:r>
        <w:rPr>
          <w:noProof w:val="0"/>
          <w:snapToGrid w:val="0"/>
        </w:rPr>
        <w:t>BearerType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233</w:t>
      </w:r>
    </w:p>
    <w:p w14:paraId="04F48D48" w14:textId="77777777" w:rsidR="0053794D" w:rsidRDefault="0053794D" w:rsidP="0053794D">
      <w:pPr>
        <w:pStyle w:val="PL"/>
        <w:rPr>
          <w:noProof w:val="0"/>
          <w:snapToGrid w:val="0"/>
        </w:rPr>
      </w:pPr>
      <w:r>
        <w:rPr>
          <w:noProof w:val="0"/>
          <w:snapToGrid w:val="0"/>
        </w:rPr>
        <w:t>id-NB-IoT-</w:t>
      </w:r>
      <w:proofErr w:type="spellStart"/>
      <w:r>
        <w:rPr>
          <w:noProof w:val="0"/>
          <w:snapToGrid w:val="0"/>
        </w:rPr>
        <w:t>DefaultPagingDRX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234</w:t>
      </w:r>
    </w:p>
    <w:p w14:paraId="34DCBEBA" w14:textId="77777777" w:rsidR="0053794D" w:rsidRDefault="0053794D" w:rsidP="0053794D">
      <w:pPr>
        <w:pStyle w:val="PL"/>
        <w:rPr>
          <w:noProof w:val="0"/>
          <w:snapToGrid w:val="0"/>
        </w:rPr>
      </w:pPr>
      <w:r>
        <w:rPr>
          <w:noProof w:val="0"/>
          <w:snapToGrid w:val="0"/>
        </w:rPr>
        <w:t>id-E-</w:t>
      </w:r>
      <w:proofErr w:type="spellStart"/>
      <w:r>
        <w:rPr>
          <w:noProof w:val="0"/>
          <w:snapToGrid w:val="0"/>
        </w:rPr>
        <w:t>RABFailedToResumeListResumeReq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235</w:t>
      </w:r>
    </w:p>
    <w:p w14:paraId="138DA88F" w14:textId="77777777" w:rsidR="0053794D" w:rsidRDefault="0053794D" w:rsidP="0053794D">
      <w:pPr>
        <w:pStyle w:val="PL"/>
        <w:rPr>
          <w:noProof w:val="0"/>
          <w:snapToGrid w:val="0"/>
        </w:rPr>
      </w:pPr>
      <w:r>
        <w:rPr>
          <w:noProof w:val="0"/>
          <w:snapToGrid w:val="0"/>
        </w:rPr>
        <w:t>id-E-</w:t>
      </w:r>
      <w:proofErr w:type="spellStart"/>
      <w:r>
        <w:rPr>
          <w:noProof w:val="0"/>
          <w:snapToGrid w:val="0"/>
        </w:rPr>
        <w:t>RABFailedToResumeItemResumeReq</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236</w:t>
      </w:r>
    </w:p>
    <w:p w14:paraId="3C883843" w14:textId="77777777" w:rsidR="0053794D" w:rsidRDefault="0053794D" w:rsidP="0053794D">
      <w:pPr>
        <w:pStyle w:val="PL"/>
        <w:rPr>
          <w:noProof w:val="0"/>
          <w:snapToGrid w:val="0"/>
        </w:rPr>
      </w:pPr>
      <w:r>
        <w:rPr>
          <w:noProof w:val="0"/>
          <w:snapToGrid w:val="0"/>
        </w:rPr>
        <w:t>id-E-</w:t>
      </w:r>
      <w:proofErr w:type="spellStart"/>
      <w:r>
        <w:rPr>
          <w:noProof w:val="0"/>
          <w:snapToGrid w:val="0"/>
        </w:rPr>
        <w:t>RABFailedToResumeListResumeRes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237</w:t>
      </w:r>
    </w:p>
    <w:p w14:paraId="50E332AA" w14:textId="77777777" w:rsidR="0053794D" w:rsidRDefault="0053794D" w:rsidP="0053794D">
      <w:pPr>
        <w:pStyle w:val="PL"/>
        <w:rPr>
          <w:noProof w:val="0"/>
          <w:snapToGrid w:val="0"/>
        </w:rPr>
      </w:pPr>
      <w:r>
        <w:rPr>
          <w:noProof w:val="0"/>
          <w:snapToGrid w:val="0"/>
        </w:rPr>
        <w:t>id-E-</w:t>
      </w:r>
      <w:proofErr w:type="spellStart"/>
      <w:r>
        <w:rPr>
          <w:noProof w:val="0"/>
          <w:snapToGrid w:val="0"/>
        </w:rPr>
        <w:t>RABFailedToResumeItemResumeRes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238</w:t>
      </w:r>
    </w:p>
    <w:p w14:paraId="371B72CF" w14:textId="77777777" w:rsidR="0053794D" w:rsidRDefault="0053794D" w:rsidP="0053794D">
      <w:pPr>
        <w:pStyle w:val="PL"/>
        <w:rPr>
          <w:noProof w:val="0"/>
          <w:snapToGrid w:val="0"/>
        </w:rPr>
      </w:pPr>
      <w:r>
        <w:rPr>
          <w:noProof w:val="0"/>
          <w:snapToGrid w:val="0"/>
        </w:rPr>
        <w:t>id-NB-IoT-Paging-</w:t>
      </w:r>
      <w:proofErr w:type="spellStart"/>
      <w:r>
        <w:rPr>
          <w:noProof w:val="0"/>
          <w:snapToGrid w:val="0"/>
        </w:rPr>
        <w:t>eDRXInformation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239</w:t>
      </w:r>
    </w:p>
    <w:p w14:paraId="33103AE1" w14:textId="77777777" w:rsidR="0053794D" w:rsidRDefault="0053794D" w:rsidP="0053794D">
      <w:pPr>
        <w:pStyle w:val="PL"/>
        <w:rPr>
          <w:noProof w:val="0"/>
          <w:snapToGrid w:val="0"/>
        </w:rPr>
      </w:pPr>
      <w:r>
        <w:rPr>
          <w:noProof w:val="0"/>
          <w:snapToGrid w:val="0"/>
        </w:rPr>
        <w:t>id-V2XServicesAuthorized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240</w:t>
      </w:r>
    </w:p>
    <w:p w14:paraId="10AF8EC0" w14:textId="77777777" w:rsidR="0053794D" w:rsidRDefault="0053794D" w:rsidP="0053794D">
      <w:pPr>
        <w:pStyle w:val="PL"/>
        <w:rPr>
          <w:noProof w:val="0"/>
          <w:snapToGrid w:val="0"/>
        </w:rPr>
      </w:pPr>
      <w:r>
        <w:rPr>
          <w:noProof w:val="0"/>
          <w:snapToGrid w:val="0"/>
        </w:rPr>
        <w:t>id-</w:t>
      </w:r>
      <w:proofErr w:type="spellStart"/>
      <w:r>
        <w:rPr>
          <w:noProof w:val="0"/>
          <w:snapToGrid w:val="0"/>
        </w:rPr>
        <w:t>UEUserPlaneCIoTSupportIndicator</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241</w:t>
      </w:r>
    </w:p>
    <w:p w14:paraId="3A041A64" w14:textId="77777777" w:rsidR="0053794D" w:rsidRDefault="0053794D" w:rsidP="0053794D">
      <w:pPr>
        <w:pStyle w:val="PL"/>
        <w:rPr>
          <w:noProof w:val="0"/>
          <w:snapToGrid w:val="0"/>
        </w:rPr>
      </w:pPr>
      <w:r>
        <w:rPr>
          <w:noProof w:val="0"/>
          <w:snapToGrid w:val="0"/>
        </w:rPr>
        <w:t>id-CE-mode-B-</w:t>
      </w:r>
      <w:proofErr w:type="spellStart"/>
      <w:r>
        <w:rPr>
          <w:noProof w:val="0"/>
          <w:snapToGrid w:val="0"/>
        </w:rPr>
        <w:t>SupportIndicator</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242</w:t>
      </w:r>
    </w:p>
    <w:p w14:paraId="4A754279" w14:textId="77777777" w:rsidR="0053794D" w:rsidRDefault="0053794D" w:rsidP="0053794D">
      <w:pPr>
        <w:pStyle w:val="PL"/>
        <w:rPr>
          <w:noProof w:val="0"/>
          <w:snapToGrid w:val="0"/>
        </w:rPr>
      </w:pPr>
      <w:r>
        <w:rPr>
          <w:noProof w:val="0"/>
          <w:snapToGrid w:val="0"/>
        </w:rPr>
        <w:t>id-</w:t>
      </w:r>
      <w:proofErr w:type="spellStart"/>
      <w:r>
        <w:rPr>
          <w:noProof w:val="0"/>
          <w:snapToGrid w:val="0"/>
        </w:rPr>
        <w:t>SRVCCOperationNotPossible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243</w:t>
      </w:r>
    </w:p>
    <w:p w14:paraId="0F83F520" w14:textId="77777777" w:rsidR="0053794D" w:rsidRDefault="0053794D" w:rsidP="0053794D">
      <w:pPr>
        <w:pStyle w:val="PL"/>
        <w:rPr>
          <w:noProof w:val="0"/>
          <w:snapToGrid w:val="0"/>
        </w:rPr>
      </w:pPr>
      <w:r>
        <w:rPr>
          <w:noProof w:val="0"/>
          <w:snapToGrid w:val="0"/>
        </w:rPr>
        <w:t>id-NB-IoT-</w:t>
      </w:r>
      <w:proofErr w:type="spellStart"/>
      <w:r>
        <w:rPr>
          <w:noProof w:val="0"/>
          <w:snapToGrid w:val="0"/>
        </w:rPr>
        <w:t>UEIdentityIndexValue</w:t>
      </w:r>
      <w:proofErr w:type="spellEnd"/>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244</w:t>
      </w:r>
    </w:p>
    <w:p w14:paraId="545F85F2" w14:textId="77777777" w:rsidR="0053794D" w:rsidRDefault="0053794D" w:rsidP="0053794D">
      <w:pPr>
        <w:pStyle w:val="PL"/>
        <w:rPr>
          <w:noProof w:val="0"/>
          <w:snapToGrid w:val="0"/>
        </w:rPr>
      </w:pPr>
      <w:r>
        <w:rPr>
          <w:noProof w:val="0"/>
          <w:snapToGrid w:val="0"/>
        </w:rPr>
        <w:t>id-RRC-Resume-Cause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245</w:t>
      </w:r>
    </w:p>
    <w:p w14:paraId="6FA26D07" w14:textId="77777777" w:rsidR="0053794D" w:rsidRDefault="0053794D" w:rsidP="0053794D">
      <w:pPr>
        <w:pStyle w:val="PL"/>
        <w:rPr>
          <w:noProof w:val="0"/>
          <w:snapToGrid w:val="0"/>
        </w:rPr>
      </w:pPr>
      <w:r>
        <w:rPr>
          <w:noProof w:val="0"/>
          <w:snapToGrid w:val="0"/>
        </w:rPr>
        <w:t>id-DCN-ID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246</w:t>
      </w:r>
    </w:p>
    <w:p w14:paraId="453D96C2" w14:textId="77777777" w:rsidR="0053794D" w:rsidRDefault="0053794D" w:rsidP="0053794D">
      <w:pPr>
        <w:pStyle w:val="PL"/>
        <w:rPr>
          <w:noProof w:val="0"/>
          <w:snapToGrid w:val="0"/>
        </w:rPr>
      </w:pPr>
      <w:r>
        <w:rPr>
          <w:noProof w:val="0"/>
          <w:snapToGrid w:val="0"/>
          <w:lang w:eastAsia="zh-CN"/>
        </w:rPr>
        <w:t>id-</w:t>
      </w:r>
      <w:proofErr w:type="spellStart"/>
      <w:r>
        <w:rPr>
          <w:snapToGrid w:val="0"/>
        </w:rPr>
        <w:t>ServedDCNs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247</w:t>
      </w:r>
    </w:p>
    <w:p w14:paraId="66CD7BFF" w14:textId="77777777" w:rsidR="0053794D" w:rsidRDefault="0053794D" w:rsidP="0053794D">
      <w:pPr>
        <w:pStyle w:val="PL"/>
        <w:rPr>
          <w:noProof w:val="0"/>
          <w:snapToGrid w:val="0"/>
        </w:rPr>
      </w:pPr>
      <w:r>
        <w:rPr>
          <w:snapToGrid w:val="0"/>
          <w:lang w:eastAsia="zh-CN"/>
        </w:rPr>
        <w:t>id-UESidelinkAggregate</w:t>
      </w:r>
      <w:r>
        <w:rPr>
          <w:snapToGrid w:val="0"/>
        </w:rPr>
        <w:t xml:space="preserve">MaximumBitrate </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248</w:t>
      </w:r>
    </w:p>
    <w:p w14:paraId="741AD893" w14:textId="77777777" w:rsidR="0053794D" w:rsidRDefault="0053794D" w:rsidP="0053794D">
      <w:pPr>
        <w:pStyle w:val="PL"/>
        <w:rPr>
          <w:noProof w:val="0"/>
          <w:snapToGrid w:val="0"/>
        </w:rPr>
      </w:pPr>
      <w:r>
        <w:rPr>
          <w:noProof w:val="0"/>
          <w:snapToGrid w:val="0"/>
          <w:lang w:eastAsia="zh-CN"/>
        </w:rPr>
        <w:t>id-</w:t>
      </w:r>
      <w:proofErr w:type="spellStart"/>
      <w:r>
        <w:rPr>
          <w:noProof w:val="0"/>
          <w:snapToGrid w:val="0"/>
          <w:lang w:eastAsia="zh-CN"/>
        </w:rPr>
        <w:t>DLNASPDUDeliveryAckRequest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249</w:t>
      </w:r>
    </w:p>
    <w:p w14:paraId="44F371AB" w14:textId="77777777" w:rsidR="0053794D" w:rsidRDefault="0053794D" w:rsidP="0053794D">
      <w:pPr>
        <w:pStyle w:val="PL"/>
        <w:rPr>
          <w:noProof w:val="0"/>
          <w:snapToGrid w:val="0"/>
        </w:rPr>
      </w:pPr>
      <w:r>
        <w:rPr>
          <w:noProof w:val="0"/>
          <w:snapToGrid w:val="0"/>
        </w:rPr>
        <w:t>id-</w:t>
      </w:r>
      <w:r>
        <w:rPr>
          <w:noProof w:val="0"/>
          <w:snapToGrid w:val="0"/>
          <w:lang w:eastAsia="zh-CN"/>
        </w:rPr>
        <w:t>Coverage-Level</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250</w:t>
      </w:r>
    </w:p>
    <w:p w14:paraId="4A5C871C" w14:textId="77777777" w:rsidR="0053794D" w:rsidRDefault="0053794D" w:rsidP="0053794D">
      <w:pPr>
        <w:pStyle w:val="PL"/>
        <w:rPr>
          <w:noProof w:val="0"/>
          <w:snapToGrid w:val="0"/>
        </w:rPr>
      </w:pPr>
      <w:r>
        <w:rPr>
          <w:noProof w:val="0"/>
          <w:snapToGrid w:val="0"/>
        </w:rPr>
        <w:t>id-</w:t>
      </w:r>
      <w:proofErr w:type="spellStart"/>
      <w:r>
        <w:rPr>
          <w:snapToGrid w:val="0"/>
        </w:rPr>
        <w:t>EnhancedCoverageRestricted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251</w:t>
      </w:r>
    </w:p>
    <w:p w14:paraId="5AB81CC7" w14:textId="77777777" w:rsidR="0053794D" w:rsidRDefault="0053794D" w:rsidP="0053794D">
      <w:pPr>
        <w:pStyle w:val="PL"/>
        <w:rPr>
          <w:noProof w:val="0"/>
          <w:snapToGrid w:val="0"/>
          <w:lang w:eastAsia="zh-CN"/>
        </w:rPr>
      </w:pPr>
      <w:r>
        <w:rPr>
          <w:noProof w:val="0"/>
          <w:snapToGrid w:val="0"/>
          <w:lang w:eastAsia="zh-CN"/>
        </w:rPr>
        <w:t>id-UE</w:t>
      </w:r>
      <w:r>
        <w:rPr>
          <w:rFonts w:ascii="Arial" w:hAnsi="Arial" w:cs="Arial"/>
          <w:iCs/>
          <w:noProof w:val="0"/>
          <w:sz w:val="18"/>
          <w:lang w:eastAsia="zh-CN"/>
        </w:rPr>
        <w:t>-</w:t>
      </w:r>
      <w:r>
        <w:rPr>
          <w:noProof w:val="0"/>
          <w:snapToGrid w:val="0"/>
          <w:lang w:eastAsia="zh-CN"/>
        </w:rPr>
        <w:t>Level-QoS-Parameters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-ID ::= </w:t>
      </w:r>
      <w:r>
        <w:rPr>
          <w:noProof w:val="0"/>
          <w:snapToGrid w:val="0"/>
          <w:lang w:eastAsia="zh-CN"/>
        </w:rPr>
        <w:t>252</w:t>
      </w:r>
    </w:p>
    <w:p w14:paraId="6434F5CD" w14:textId="77777777" w:rsidR="0053794D" w:rsidRDefault="0053794D" w:rsidP="0053794D">
      <w:pPr>
        <w:pStyle w:val="PL"/>
        <w:rPr>
          <w:noProof w:val="0"/>
          <w:snapToGrid w:val="0"/>
        </w:rPr>
      </w:pPr>
      <w:r>
        <w:rPr>
          <w:noProof w:val="0"/>
          <w:snapToGrid w:val="0"/>
        </w:rPr>
        <w:t>id-DL-CP-</w:t>
      </w:r>
      <w:proofErr w:type="spellStart"/>
      <w:r>
        <w:rPr>
          <w:noProof w:val="0"/>
          <w:snapToGrid w:val="0"/>
        </w:rPr>
        <w:t>SecurityInformation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253</w:t>
      </w:r>
    </w:p>
    <w:p w14:paraId="5EC6AECF" w14:textId="77777777" w:rsidR="0053794D" w:rsidRDefault="0053794D" w:rsidP="0053794D">
      <w:pPr>
        <w:pStyle w:val="PL"/>
        <w:rPr>
          <w:noProof w:val="0"/>
          <w:snapToGrid w:val="0"/>
        </w:rPr>
      </w:pPr>
      <w:r>
        <w:rPr>
          <w:noProof w:val="0"/>
          <w:snapToGrid w:val="0"/>
        </w:rPr>
        <w:t>id-UL-CP-</w:t>
      </w:r>
      <w:proofErr w:type="spellStart"/>
      <w:r>
        <w:rPr>
          <w:noProof w:val="0"/>
          <w:snapToGrid w:val="0"/>
        </w:rPr>
        <w:t>SecurityInformation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 xml:space="preserve">-ID ::= </w:t>
      </w:r>
      <w:r>
        <w:rPr>
          <w:noProof w:val="0"/>
          <w:snapToGrid w:val="0"/>
          <w:lang w:eastAsia="zh-CN"/>
        </w:rPr>
        <w:t>254</w:t>
      </w:r>
    </w:p>
    <w:p w14:paraId="072D2647" w14:textId="77777777" w:rsidR="0053794D" w:rsidRDefault="0053794D" w:rsidP="0053794D">
      <w:pPr>
        <w:pStyle w:val="PL"/>
        <w:rPr>
          <w:noProof w:val="0"/>
          <w:snapToGrid w:val="0"/>
        </w:rPr>
      </w:pPr>
      <w:r>
        <w:rPr>
          <w:noProof w:val="0"/>
          <w:snapToGrid w:val="0"/>
        </w:rPr>
        <w:t>id-extended-e-RAB-</w:t>
      </w:r>
      <w:proofErr w:type="spellStart"/>
      <w:r>
        <w:rPr>
          <w:noProof w:val="0"/>
          <w:snapToGrid w:val="0"/>
        </w:rPr>
        <w:t>MaximumBitrateDL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255</w:t>
      </w:r>
    </w:p>
    <w:p w14:paraId="6A22148F" w14:textId="77777777" w:rsidR="0053794D" w:rsidRDefault="0053794D" w:rsidP="0053794D">
      <w:pPr>
        <w:pStyle w:val="PL"/>
        <w:rPr>
          <w:noProof w:val="0"/>
          <w:snapToGrid w:val="0"/>
        </w:rPr>
      </w:pPr>
      <w:r>
        <w:rPr>
          <w:noProof w:val="0"/>
          <w:snapToGrid w:val="0"/>
        </w:rPr>
        <w:t>id-extended-e-RAB-</w:t>
      </w:r>
      <w:proofErr w:type="spellStart"/>
      <w:r>
        <w:rPr>
          <w:noProof w:val="0"/>
          <w:snapToGrid w:val="0"/>
        </w:rPr>
        <w:t>MaximumBitrateUL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256</w:t>
      </w:r>
    </w:p>
    <w:p w14:paraId="387B9694" w14:textId="77777777" w:rsidR="0053794D" w:rsidRDefault="0053794D" w:rsidP="0053794D">
      <w:pPr>
        <w:pStyle w:val="PL"/>
        <w:rPr>
          <w:noProof w:val="0"/>
          <w:snapToGrid w:val="0"/>
        </w:rPr>
      </w:pPr>
      <w:r>
        <w:rPr>
          <w:noProof w:val="0"/>
          <w:snapToGrid w:val="0"/>
        </w:rPr>
        <w:t>id-extended-e-RAB-</w:t>
      </w:r>
      <w:proofErr w:type="spellStart"/>
      <w:r>
        <w:rPr>
          <w:noProof w:val="0"/>
          <w:snapToGrid w:val="0"/>
        </w:rPr>
        <w:t>GuaranteedBitrateDL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257</w:t>
      </w:r>
    </w:p>
    <w:p w14:paraId="784C836E" w14:textId="77777777" w:rsidR="0053794D" w:rsidRDefault="0053794D" w:rsidP="0053794D">
      <w:pPr>
        <w:pStyle w:val="PL"/>
        <w:rPr>
          <w:noProof w:val="0"/>
          <w:snapToGrid w:val="0"/>
        </w:rPr>
      </w:pPr>
      <w:r>
        <w:rPr>
          <w:noProof w:val="0"/>
          <w:snapToGrid w:val="0"/>
        </w:rPr>
        <w:t>id-extended-e-RAB-</w:t>
      </w:r>
      <w:proofErr w:type="spellStart"/>
      <w:r>
        <w:rPr>
          <w:noProof w:val="0"/>
          <w:snapToGrid w:val="0"/>
        </w:rPr>
        <w:t>GuaranteedBitrateUL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258</w:t>
      </w:r>
    </w:p>
    <w:p w14:paraId="2A5B00BC" w14:textId="77777777" w:rsidR="0053794D" w:rsidRDefault="0053794D" w:rsidP="0053794D">
      <w:pPr>
        <w:pStyle w:val="PL"/>
        <w:rPr>
          <w:noProof w:val="0"/>
          <w:snapToGrid w:val="0"/>
        </w:rPr>
      </w:pPr>
      <w:r>
        <w:rPr>
          <w:noProof w:val="0"/>
          <w:snapToGrid w:val="0"/>
        </w:rPr>
        <w:t>id-extended-</w:t>
      </w:r>
      <w:proofErr w:type="spellStart"/>
      <w:r>
        <w:rPr>
          <w:noProof w:val="0"/>
          <w:snapToGrid w:val="0"/>
        </w:rPr>
        <w:t>uEaggregateMaximumBitRateDL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259</w:t>
      </w:r>
    </w:p>
    <w:p w14:paraId="0037E3D3" w14:textId="77777777" w:rsidR="0053794D" w:rsidRDefault="0053794D" w:rsidP="0053794D">
      <w:pPr>
        <w:pStyle w:val="PL"/>
        <w:rPr>
          <w:noProof w:val="0"/>
          <w:snapToGrid w:val="0"/>
        </w:rPr>
      </w:pPr>
      <w:r>
        <w:rPr>
          <w:noProof w:val="0"/>
          <w:snapToGrid w:val="0"/>
        </w:rPr>
        <w:t>id-extended-</w:t>
      </w:r>
      <w:proofErr w:type="spellStart"/>
      <w:r>
        <w:rPr>
          <w:noProof w:val="0"/>
          <w:snapToGrid w:val="0"/>
        </w:rPr>
        <w:t>uEaggregateMaximumBitRateUL</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260</w:t>
      </w:r>
    </w:p>
    <w:p w14:paraId="7B2BB99D" w14:textId="77777777" w:rsidR="0053794D" w:rsidRDefault="0053794D" w:rsidP="0053794D">
      <w:pPr>
        <w:pStyle w:val="PL"/>
        <w:rPr>
          <w:noProof w:val="0"/>
          <w:snapToGrid w:val="0"/>
        </w:rPr>
      </w:pPr>
      <w:r>
        <w:rPr>
          <w:noProof w:val="0"/>
          <w:snapToGrid w:val="0"/>
        </w:rPr>
        <w:t>id-</w:t>
      </w:r>
      <w:proofErr w:type="spellStart"/>
      <w:r>
        <w:rPr>
          <w:noProof w:val="0"/>
          <w:snapToGrid w:val="0"/>
        </w:rPr>
        <w:t>NRrestrictioninEPSasSecondaryRAT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261</w:t>
      </w:r>
    </w:p>
    <w:p w14:paraId="577CC36E" w14:textId="77777777" w:rsidR="0053794D" w:rsidRDefault="0053794D" w:rsidP="0053794D">
      <w:pPr>
        <w:pStyle w:val="PL"/>
        <w:rPr>
          <w:noProof w:val="0"/>
          <w:snapToGrid w:val="0"/>
          <w:lang w:eastAsia="zh-CN"/>
        </w:rPr>
      </w:pPr>
      <w:r>
        <w:rPr>
          <w:noProof w:val="0"/>
          <w:snapToGrid w:val="0"/>
          <w:lang w:eastAsia="zh-CN"/>
        </w:rPr>
        <w:t>id-</w:t>
      </w:r>
      <w:proofErr w:type="spellStart"/>
      <w:r>
        <w:rPr>
          <w:noProof w:val="0"/>
          <w:snapToGrid w:val="0"/>
          <w:lang w:eastAsia="zh-CN"/>
        </w:rPr>
        <w:t>UEAppLayerMeasConfig</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262</w:t>
      </w:r>
    </w:p>
    <w:p w14:paraId="686243E0" w14:textId="77777777" w:rsidR="0053794D" w:rsidRDefault="0053794D" w:rsidP="0053794D">
      <w:pPr>
        <w:pStyle w:val="PL"/>
        <w:rPr>
          <w:noProof w:val="0"/>
          <w:snapToGrid w:val="0"/>
          <w:lang w:eastAsia="zh-CN"/>
        </w:rPr>
      </w:pPr>
      <w:r>
        <w:rPr>
          <w:snapToGrid w:val="0"/>
        </w:rPr>
        <w:t>id-UE-Application-Layer-Measurement-Capability</w:t>
      </w:r>
      <w:r>
        <w:rPr>
          <w:snapToGrid w:val="0"/>
        </w:rPr>
        <w:tab/>
      </w:r>
      <w:r>
        <w:rPr>
          <w:snapToGrid w:val="0"/>
        </w:rPr>
        <w:tab/>
      </w:r>
      <w:proofErr w:type="spellStart"/>
      <w:r>
        <w:rPr>
          <w:noProof w:val="0"/>
          <w:snapToGrid w:val="0"/>
        </w:rPr>
        <w:t>ProtocolIE</w:t>
      </w:r>
      <w:proofErr w:type="spellEnd"/>
      <w:r>
        <w:rPr>
          <w:noProof w:val="0"/>
          <w:snapToGrid w:val="0"/>
        </w:rPr>
        <w:t>-ID</w:t>
      </w:r>
      <w:r>
        <w:rPr>
          <w:snapToGrid w:val="0"/>
        </w:rPr>
        <w:t xml:space="preserve"> ::= 263</w:t>
      </w:r>
    </w:p>
    <w:p w14:paraId="1CD2DE51" w14:textId="77777777" w:rsidR="0053794D" w:rsidRDefault="0053794D" w:rsidP="0053794D">
      <w:pPr>
        <w:pStyle w:val="PL"/>
        <w:rPr>
          <w:noProof w:val="0"/>
          <w:snapToGrid w:val="0"/>
          <w:lang w:eastAsia="zh-CN"/>
        </w:rPr>
      </w:pPr>
      <w:r>
        <w:rPr>
          <w:noProof w:val="0"/>
          <w:snapToGrid w:val="0"/>
        </w:rPr>
        <w:t>id-</w:t>
      </w:r>
      <w:proofErr w:type="spellStart"/>
      <w:r>
        <w:rPr>
          <w:noProof w:val="0"/>
          <w:snapToGrid w:val="0"/>
        </w:rPr>
        <w:t>SecondaryRATDataUsageReportList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264</w:t>
      </w:r>
    </w:p>
    <w:p w14:paraId="60A77927" w14:textId="77777777" w:rsidR="0053794D" w:rsidRDefault="0053794D" w:rsidP="0053794D">
      <w:pPr>
        <w:pStyle w:val="PL"/>
        <w:rPr>
          <w:noProof w:val="0"/>
          <w:snapToGrid w:val="0"/>
        </w:rPr>
      </w:pPr>
      <w:r>
        <w:rPr>
          <w:noProof w:val="0"/>
          <w:snapToGrid w:val="0"/>
        </w:rPr>
        <w:t>id-</w:t>
      </w:r>
      <w:proofErr w:type="spellStart"/>
      <w:r>
        <w:rPr>
          <w:noProof w:val="0"/>
          <w:snapToGrid w:val="0"/>
        </w:rPr>
        <w:t>SecondaryRATDataUsageReport</w:t>
      </w:r>
      <w:r>
        <w:rPr>
          <w:noProof w:val="0"/>
        </w:rPr>
        <w:t>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265</w:t>
      </w:r>
    </w:p>
    <w:p w14:paraId="13DFC20F" w14:textId="77777777" w:rsidR="0053794D" w:rsidRDefault="0053794D" w:rsidP="0053794D">
      <w:pPr>
        <w:pStyle w:val="PL"/>
        <w:rPr>
          <w:noProof w:val="0"/>
          <w:snapToGrid w:val="0"/>
          <w:lang w:eastAsia="zh-CN"/>
        </w:rPr>
      </w:pPr>
      <w:r>
        <w:rPr>
          <w:noProof w:val="0"/>
        </w:rPr>
        <w:t>id-</w:t>
      </w:r>
      <w:proofErr w:type="spellStart"/>
      <w:r>
        <w:rPr>
          <w:noProof w:val="0"/>
        </w:rPr>
        <w:t>HandoverFlag</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266</w:t>
      </w:r>
    </w:p>
    <w:p w14:paraId="0A247AB7" w14:textId="77777777" w:rsidR="0053794D" w:rsidRDefault="0053794D" w:rsidP="0053794D">
      <w:pPr>
        <w:pStyle w:val="PL"/>
        <w:rPr>
          <w:noProof w:val="0"/>
          <w:snapToGrid w:val="0"/>
          <w:lang w:eastAsia="zh-CN"/>
        </w:rPr>
      </w:pPr>
      <w:r>
        <w:rPr>
          <w:noProof w:val="0"/>
          <w:snapToGrid w:val="0"/>
        </w:rPr>
        <w:t>id-</w:t>
      </w:r>
      <w:r>
        <w:rPr>
          <w:rFonts w:cs="Arial"/>
          <w:lang w:eastAsia="ja-JP"/>
        </w:rPr>
        <w:t>E-</w:t>
      </w:r>
      <w:proofErr w:type="spellStart"/>
      <w:r>
        <w:rPr>
          <w:rFonts w:cs="Arial"/>
          <w:lang w:eastAsia="ja-JP"/>
        </w:rPr>
        <w:t>RABUsageReport</w:t>
      </w:r>
      <w:r>
        <w:rPr>
          <w:noProof w:val="0"/>
        </w:rPr>
        <w:t>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267</w:t>
      </w:r>
    </w:p>
    <w:p w14:paraId="348479F9" w14:textId="77777777" w:rsidR="0053794D" w:rsidRDefault="0053794D" w:rsidP="0053794D">
      <w:pPr>
        <w:pStyle w:val="PL"/>
        <w:rPr>
          <w:noProof w:val="0"/>
          <w:snapToGrid w:val="0"/>
          <w:lang w:eastAsia="zh-CN"/>
        </w:rPr>
      </w:pPr>
      <w:r>
        <w:rPr>
          <w:noProof w:val="0"/>
          <w:snapToGrid w:val="0"/>
        </w:rPr>
        <w:t>id-</w:t>
      </w:r>
      <w:proofErr w:type="spellStart"/>
      <w:r>
        <w:rPr>
          <w:noProof w:val="0"/>
          <w:snapToGrid w:val="0"/>
        </w:rPr>
        <w:t>SecondaryRAT</w:t>
      </w:r>
      <w:r>
        <w:rPr>
          <w:rFonts w:eastAsia="MS Mincho"/>
          <w:noProof w:val="0"/>
          <w:snapToGrid w:val="0"/>
          <w:lang w:eastAsia="ja-JP"/>
        </w:rPr>
        <w:t>DataU</w:t>
      </w:r>
      <w:r>
        <w:rPr>
          <w:noProof w:val="0"/>
          <w:snapToGrid w:val="0"/>
        </w:rPr>
        <w:t>sageRequest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268</w:t>
      </w:r>
    </w:p>
    <w:p w14:paraId="594827D6" w14:textId="77777777" w:rsidR="0053794D" w:rsidRDefault="0053794D" w:rsidP="0053794D">
      <w:pPr>
        <w:pStyle w:val="PL"/>
        <w:rPr>
          <w:noProof w:val="0"/>
          <w:snapToGrid w:val="0"/>
        </w:rPr>
      </w:pPr>
      <w:bookmarkStart w:id="57" w:name="_Hlk499773755"/>
      <w:r>
        <w:rPr>
          <w:noProof w:val="0"/>
          <w:snapToGrid w:val="0"/>
        </w:rPr>
        <w:t>id-</w:t>
      </w:r>
      <w:proofErr w:type="spellStart"/>
      <w:r>
        <w:rPr>
          <w:noProof w:val="0"/>
          <w:snapToGrid w:val="0"/>
        </w:rPr>
        <w:t>NRUESecurityCapabilities</w:t>
      </w:r>
      <w:bookmarkEnd w:id="57"/>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269</w:t>
      </w:r>
    </w:p>
    <w:p w14:paraId="402D298A" w14:textId="77777777" w:rsidR="0053794D" w:rsidRDefault="0053794D" w:rsidP="0053794D">
      <w:pPr>
        <w:pStyle w:val="PL"/>
        <w:rPr>
          <w:noProof w:val="0"/>
          <w:snapToGrid w:val="0"/>
        </w:rPr>
      </w:pPr>
      <w:r>
        <w:rPr>
          <w:noProof w:val="0"/>
          <w:snapToGrid w:val="0"/>
        </w:rPr>
        <w:t>id-</w:t>
      </w:r>
      <w:proofErr w:type="spellStart"/>
      <w:r>
        <w:rPr>
          <w:noProof w:val="0"/>
          <w:snapToGrid w:val="0"/>
        </w:rPr>
        <w:t>UnlicensedSpectrumRestriction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270</w:t>
      </w:r>
    </w:p>
    <w:p w14:paraId="1F9F6315" w14:textId="77777777" w:rsidR="0053794D" w:rsidRDefault="0053794D" w:rsidP="0053794D">
      <w:pPr>
        <w:pStyle w:val="PL"/>
        <w:rPr>
          <w:noProof w:val="0"/>
          <w:snapToGrid w:val="0"/>
        </w:rPr>
      </w:pPr>
      <w:r>
        <w:rPr>
          <w:noProof w:val="0"/>
          <w:snapToGrid w:val="0"/>
        </w:rPr>
        <w:t>id-CE-</w:t>
      </w:r>
      <w:proofErr w:type="spellStart"/>
      <w:r>
        <w:rPr>
          <w:noProof w:val="0"/>
          <w:snapToGrid w:val="0"/>
        </w:rPr>
        <w:t>ModeBRestricted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271</w:t>
      </w:r>
    </w:p>
    <w:p w14:paraId="40A8EF33" w14:textId="77777777" w:rsidR="0053794D" w:rsidRDefault="0053794D" w:rsidP="0053794D">
      <w:pPr>
        <w:pStyle w:val="PL"/>
        <w:rPr>
          <w:noProof w:val="0"/>
          <w:snapToGrid w:val="0"/>
        </w:rPr>
      </w:pPr>
      <w:r>
        <w:rPr>
          <w:snapToGrid w:val="0"/>
          <w:lang w:val="fr-FR"/>
        </w:rPr>
        <w:t>id-LTE-M-Indication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 xml:space="preserve">ProtocolIE-ID ::= </w:t>
      </w:r>
      <w:r>
        <w:rPr>
          <w:snapToGrid w:val="0"/>
        </w:rPr>
        <w:t>272</w:t>
      </w:r>
    </w:p>
    <w:p w14:paraId="2BED57D0" w14:textId="77777777" w:rsidR="0053794D" w:rsidRDefault="0053794D" w:rsidP="0053794D">
      <w:pPr>
        <w:pStyle w:val="PL"/>
        <w:rPr>
          <w:noProof w:val="0"/>
          <w:snapToGrid w:val="0"/>
        </w:rPr>
      </w:pPr>
      <w:r>
        <w:rPr>
          <w:noProof w:val="0"/>
          <w:snapToGrid w:val="0"/>
        </w:rPr>
        <w:t>id-</w:t>
      </w:r>
      <w:proofErr w:type="spellStart"/>
      <w:r>
        <w:rPr>
          <w:noProof w:val="0"/>
          <w:snapToGrid w:val="0"/>
        </w:rPr>
        <w:t>DownlinkPacketLossRate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273</w:t>
      </w:r>
    </w:p>
    <w:p w14:paraId="4B4E89B3" w14:textId="77777777" w:rsidR="0053794D" w:rsidRDefault="0053794D" w:rsidP="0053794D">
      <w:pPr>
        <w:pStyle w:val="PL"/>
        <w:rPr>
          <w:noProof w:val="0"/>
          <w:snapToGrid w:val="0"/>
        </w:rPr>
      </w:pPr>
      <w:r>
        <w:rPr>
          <w:noProof w:val="0"/>
          <w:snapToGrid w:val="0"/>
        </w:rPr>
        <w:t>id-</w:t>
      </w:r>
      <w:proofErr w:type="spellStart"/>
      <w:r>
        <w:rPr>
          <w:noProof w:val="0"/>
          <w:snapToGrid w:val="0"/>
        </w:rPr>
        <w:t>UplinkPacketLossRate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274</w:t>
      </w:r>
    </w:p>
    <w:p w14:paraId="1F056847" w14:textId="77777777" w:rsidR="0053794D" w:rsidRDefault="0053794D" w:rsidP="0053794D">
      <w:pPr>
        <w:pStyle w:val="PL"/>
        <w:rPr>
          <w:noProof w:val="0"/>
          <w:snapToGrid w:val="0"/>
        </w:rPr>
      </w:pPr>
      <w:r>
        <w:rPr>
          <w:noProof w:val="0"/>
          <w:snapToGrid w:val="0"/>
          <w:lang w:eastAsia="zh-CN"/>
        </w:rPr>
        <w:t>id-</w:t>
      </w:r>
      <w:proofErr w:type="spellStart"/>
      <w:r>
        <w:rPr>
          <w:noProof w:val="0"/>
          <w:snapToGrid w:val="0"/>
          <w:lang w:eastAsia="zh-CN"/>
        </w:rPr>
        <w:t>UECapabilityInfoRequest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ProtocolIE</w:t>
      </w:r>
      <w:proofErr w:type="spellEnd"/>
      <w:r>
        <w:rPr>
          <w:noProof w:val="0"/>
          <w:snapToGrid w:val="0"/>
          <w:lang w:eastAsia="zh-CN"/>
        </w:rPr>
        <w:t>-ID ::= 275</w:t>
      </w:r>
    </w:p>
    <w:p w14:paraId="2D7E33E0" w14:textId="77777777" w:rsidR="0053794D" w:rsidRDefault="0053794D" w:rsidP="0053794D">
      <w:pPr>
        <w:pStyle w:val="PL"/>
        <w:rPr>
          <w:noProof w:val="0"/>
          <w:snapToGrid w:val="0"/>
        </w:rPr>
      </w:pPr>
      <w:r>
        <w:rPr>
          <w:noProof w:val="0"/>
          <w:snapToGrid w:val="0"/>
        </w:rPr>
        <w:t>id-</w:t>
      </w:r>
      <w:proofErr w:type="spellStart"/>
      <w:r>
        <w:rPr>
          <w:noProof w:val="0"/>
          <w:snapToGrid w:val="0"/>
        </w:rPr>
        <w:t>serviceType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276</w:t>
      </w:r>
    </w:p>
    <w:p w14:paraId="5D98E82C" w14:textId="77777777" w:rsidR="0053794D" w:rsidRDefault="0053794D" w:rsidP="0053794D">
      <w:pPr>
        <w:pStyle w:val="PL"/>
        <w:rPr>
          <w:noProof w:val="0"/>
          <w:snapToGrid w:val="0"/>
        </w:rPr>
      </w:pPr>
      <w:r>
        <w:rPr>
          <w:noProof w:val="0"/>
          <w:snapToGrid w:val="0"/>
        </w:rPr>
        <w:t>id-</w:t>
      </w:r>
      <w:proofErr w:type="spellStart"/>
      <w:r>
        <w:rPr>
          <w:noProof w:val="0"/>
          <w:snapToGrid w:val="0"/>
        </w:rPr>
        <w:t>AerialUEsubscriptionInformation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277</w:t>
      </w:r>
    </w:p>
    <w:p w14:paraId="4E0FCAFB" w14:textId="77777777" w:rsidR="0053794D" w:rsidRDefault="0053794D" w:rsidP="0053794D">
      <w:pPr>
        <w:pStyle w:val="PL"/>
        <w:rPr>
          <w:noProof w:val="0"/>
          <w:snapToGrid w:val="0"/>
        </w:rPr>
      </w:pPr>
      <w:r>
        <w:rPr>
          <w:snapToGrid w:val="0"/>
        </w:rPr>
        <w:t>id-Subscription-Based-UE-DifferentiationInfo</w:t>
      </w:r>
      <w:r>
        <w:rPr>
          <w:snapToGrid w:val="0"/>
        </w:rPr>
        <w:tab/>
      </w:r>
      <w:r>
        <w:rPr>
          <w:snapToGrid w:val="0"/>
        </w:rPr>
        <w:tab/>
        <w:t>ProtocolIE-ID ::= 278</w:t>
      </w:r>
    </w:p>
    <w:p w14:paraId="4EEAE7B5" w14:textId="77777777" w:rsidR="0053794D" w:rsidRDefault="0053794D" w:rsidP="0053794D">
      <w:pPr>
        <w:pStyle w:val="PL"/>
        <w:rPr>
          <w:snapToGrid w:val="0"/>
        </w:rPr>
      </w:pPr>
      <w:r>
        <w:rPr>
          <w:snapToGrid w:val="0"/>
        </w:rPr>
        <w:t>id-EndIndication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280</w:t>
      </w:r>
    </w:p>
    <w:p w14:paraId="24C7F381" w14:textId="77777777" w:rsidR="0053794D" w:rsidRDefault="0053794D" w:rsidP="0053794D">
      <w:pPr>
        <w:pStyle w:val="PL"/>
        <w:rPr>
          <w:noProof w:val="0"/>
          <w:snapToGrid w:val="0"/>
        </w:rPr>
      </w:pPr>
      <w:r>
        <w:rPr>
          <w:snapToGrid w:val="0"/>
        </w:rPr>
        <w:t>id-EDT-Session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281</w:t>
      </w:r>
    </w:p>
    <w:p w14:paraId="25D57328" w14:textId="77777777" w:rsidR="0053794D" w:rsidRDefault="0053794D" w:rsidP="0053794D">
      <w:pPr>
        <w:pStyle w:val="PL"/>
        <w:rPr>
          <w:snapToGrid w:val="0"/>
        </w:rPr>
      </w:pPr>
      <w:r>
        <w:rPr>
          <w:snapToGrid w:val="0"/>
        </w:rPr>
        <w:t>id-CNTypeRestrictions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14:paraId="08AF9077" w14:textId="77777777" w:rsidR="0053794D" w:rsidRDefault="0053794D" w:rsidP="0053794D">
      <w:pPr>
        <w:pStyle w:val="PL"/>
        <w:rPr>
          <w:noProof w:val="0"/>
          <w:snapToGrid w:val="0"/>
        </w:rPr>
      </w:pPr>
      <w:r>
        <w:rPr>
          <w:noProof w:val="0"/>
          <w:snapToGrid w:val="0"/>
        </w:rPr>
        <w:t>id-</w:t>
      </w:r>
      <w:proofErr w:type="spellStart"/>
      <w:r>
        <w:rPr>
          <w:noProof w:val="0"/>
          <w:snapToGrid w:val="0"/>
        </w:rPr>
        <w:t>PendingDataIndication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283</w:t>
      </w:r>
    </w:p>
    <w:p w14:paraId="5245CAEB" w14:textId="77777777" w:rsidR="0053794D" w:rsidRDefault="0053794D" w:rsidP="0053794D">
      <w:pPr>
        <w:pStyle w:val="PL"/>
        <w:rPr>
          <w:noProof w:val="0"/>
          <w:snapToGrid w:val="0"/>
        </w:rPr>
      </w:pPr>
      <w:r>
        <w:rPr>
          <w:noProof w:val="0"/>
          <w:snapToGrid w:val="0"/>
        </w:rPr>
        <w:t>id-</w:t>
      </w:r>
      <w:proofErr w:type="spellStart"/>
      <w:r>
        <w:rPr>
          <w:noProof w:val="0"/>
          <w:snapToGrid w:val="0"/>
        </w:rPr>
        <w:t>BluetoothMeasurementConfiguration</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284</w:t>
      </w:r>
    </w:p>
    <w:p w14:paraId="5A868138" w14:textId="77777777" w:rsidR="0053794D" w:rsidRDefault="0053794D" w:rsidP="0053794D">
      <w:pPr>
        <w:pStyle w:val="PL"/>
        <w:rPr>
          <w:noProof w:val="0"/>
          <w:snapToGrid w:val="0"/>
        </w:rPr>
      </w:pPr>
      <w:r>
        <w:rPr>
          <w:noProof w:val="0"/>
          <w:snapToGrid w:val="0"/>
        </w:rPr>
        <w:t>id-</w:t>
      </w:r>
      <w:proofErr w:type="spellStart"/>
      <w:r>
        <w:rPr>
          <w:noProof w:val="0"/>
          <w:snapToGrid w:val="0"/>
        </w:rPr>
        <w:t>WLANMeasurementConfiguration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285</w:t>
      </w:r>
    </w:p>
    <w:p w14:paraId="7518381A" w14:textId="77777777" w:rsidR="0053794D" w:rsidRDefault="0053794D" w:rsidP="0053794D">
      <w:pPr>
        <w:pStyle w:val="PL"/>
        <w:rPr>
          <w:noProof w:val="0"/>
          <w:snapToGrid w:val="0"/>
        </w:rPr>
      </w:pPr>
      <w:r>
        <w:rPr>
          <w:noProof w:val="0"/>
          <w:snapToGrid w:val="0"/>
        </w:rPr>
        <w:t>id-</w:t>
      </w:r>
      <w:proofErr w:type="spellStart"/>
      <w:r>
        <w:rPr>
          <w:noProof w:val="0"/>
          <w:snapToGrid w:val="0"/>
        </w:rPr>
        <w:t>WarningAreaCoordinates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286</w:t>
      </w:r>
    </w:p>
    <w:p w14:paraId="3D2D39D4" w14:textId="77777777" w:rsidR="0053794D" w:rsidRDefault="0053794D" w:rsidP="0053794D">
      <w:pPr>
        <w:pStyle w:val="PL"/>
        <w:rPr>
          <w:noProof w:val="0"/>
          <w:snapToGrid w:val="0"/>
        </w:rPr>
      </w:pPr>
      <w:r>
        <w:rPr>
          <w:noProof w:val="0"/>
          <w:snapToGrid w:val="0"/>
        </w:rPr>
        <w:t>id-NRrestrictionin5GS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287</w:t>
      </w:r>
    </w:p>
    <w:p w14:paraId="0B104193" w14:textId="77777777" w:rsidR="0053794D" w:rsidRDefault="0053794D" w:rsidP="0053794D">
      <w:pPr>
        <w:pStyle w:val="PL"/>
        <w:rPr>
          <w:noProof w:val="0"/>
          <w:snapToGrid w:val="0"/>
        </w:rPr>
      </w:pPr>
      <w:r>
        <w:rPr>
          <w:noProof w:val="0"/>
          <w:snapToGrid w:val="0"/>
        </w:rPr>
        <w:t>id-</w:t>
      </w:r>
      <w:proofErr w:type="spellStart"/>
      <w:r>
        <w:rPr>
          <w:noProof w:val="0"/>
          <w:snapToGrid w:val="0"/>
        </w:rPr>
        <w:t>PSCellInformation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288</w:t>
      </w:r>
    </w:p>
    <w:p w14:paraId="09B069CA" w14:textId="77777777" w:rsidR="0053794D" w:rsidRDefault="0053794D" w:rsidP="0053794D">
      <w:pPr>
        <w:pStyle w:val="PL"/>
        <w:rPr>
          <w:noProof w:val="0"/>
          <w:snapToGrid w:val="0"/>
        </w:rPr>
      </w:pPr>
      <w:r>
        <w:rPr>
          <w:noProof w:val="0"/>
          <w:snapToGrid w:val="0"/>
        </w:rPr>
        <w:t>id-</w:t>
      </w:r>
      <w:proofErr w:type="spellStart"/>
      <w:r>
        <w:rPr>
          <w:noProof w:val="0"/>
          <w:snapToGrid w:val="0"/>
        </w:rPr>
        <w:t>LastNG</w:t>
      </w:r>
      <w:proofErr w:type="spellEnd"/>
      <w:r>
        <w:rPr>
          <w:noProof w:val="0"/>
          <w:snapToGrid w:val="0"/>
        </w:rPr>
        <w:t>-</w:t>
      </w:r>
      <w:proofErr w:type="spellStart"/>
      <w:r>
        <w:rPr>
          <w:noProof w:val="0"/>
          <w:snapToGrid w:val="0"/>
        </w:rPr>
        <w:t>RANPLMNIdentity</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290</w:t>
      </w:r>
    </w:p>
    <w:p w14:paraId="4FD72580" w14:textId="77777777" w:rsidR="0053794D" w:rsidRDefault="0053794D" w:rsidP="0053794D">
      <w:pPr>
        <w:pStyle w:val="PL"/>
        <w:rPr>
          <w:noProof w:val="0"/>
          <w:snapToGrid w:val="0"/>
        </w:rPr>
      </w:pPr>
      <w:r>
        <w:rPr>
          <w:noProof w:val="0"/>
          <w:snapToGrid w:val="0"/>
        </w:rPr>
        <w:t>id-</w:t>
      </w:r>
      <w:proofErr w:type="spellStart"/>
      <w:r>
        <w:rPr>
          <w:noProof w:val="0"/>
          <w:snapToGrid w:val="0"/>
        </w:rPr>
        <w:t>ConnectedengNBList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291</w:t>
      </w:r>
    </w:p>
    <w:p w14:paraId="0BC68568" w14:textId="77777777" w:rsidR="0053794D" w:rsidRDefault="0053794D" w:rsidP="0053794D">
      <w:pPr>
        <w:pStyle w:val="PL"/>
        <w:rPr>
          <w:noProof w:val="0"/>
          <w:snapToGrid w:val="0"/>
        </w:rPr>
      </w:pPr>
      <w:r>
        <w:rPr>
          <w:noProof w:val="0"/>
          <w:snapToGrid w:val="0"/>
        </w:rPr>
        <w:t>id-</w:t>
      </w:r>
      <w:proofErr w:type="spellStart"/>
      <w:r>
        <w:rPr>
          <w:noProof w:val="0"/>
          <w:snapToGrid w:val="0"/>
        </w:rPr>
        <w:t>ConnectedengNBToAddList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292</w:t>
      </w:r>
    </w:p>
    <w:p w14:paraId="59F89B74" w14:textId="77777777" w:rsidR="0053794D" w:rsidRDefault="0053794D" w:rsidP="0053794D">
      <w:pPr>
        <w:pStyle w:val="PL"/>
        <w:rPr>
          <w:noProof w:val="0"/>
          <w:snapToGrid w:val="0"/>
        </w:rPr>
      </w:pPr>
      <w:r>
        <w:rPr>
          <w:noProof w:val="0"/>
          <w:snapToGrid w:val="0"/>
        </w:rPr>
        <w:t>id-</w:t>
      </w:r>
      <w:proofErr w:type="spellStart"/>
      <w:r>
        <w:rPr>
          <w:noProof w:val="0"/>
          <w:snapToGrid w:val="0"/>
        </w:rPr>
        <w:t>ConnectedengNBToRemoveList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293</w:t>
      </w:r>
    </w:p>
    <w:p w14:paraId="3170A595" w14:textId="77777777" w:rsidR="0053794D" w:rsidRDefault="0053794D" w:rsidP="0053794D">
      <w:pPr>
        <w:pStyle w:val="PL"/>
        <w:rPr>
          <w:noProof w:val="0"/>
          <w:snapToGrid w:val="0"/>
        </w:rPr>
      </w:pPr>
      <w:r>
        <w:rPr>
          <w:noProof w:val="0"/>
          <w:snapToGrid w:val="0"/>
        </w:rPr>
        <w:t>id-EN-</w:t>
      </w:r>
      <w:proofErr w:type="spellStart"/>
      <w:r>
        <w:rPr>
          <w:noProof w:val="0"/>
          <w:snapToGrid w:val="0"/>
        </w:rPr>
        <w:t>DCSONConfigurationTransfer</w:t>
      </w:r>
      <w:proofErr w:type="spellEnd"/>
      <w:r>
        <w:rPr>
          <w:noProof w:val="0"/>
          <w:snapToGrid w:val="0"/>
        </w:rPr>
        <w:t>-ECT</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294</w:t>
      </w:r>
    </w:p>
    <w:p w14:paraId="498D02F2" w14:textId="77777777" w:rsidR="0053794D" w:rsidRDefault="0053794D" w:rsidP="0053794D">
      <w:pPr>
        <w:pStyle w:val="PL"/>
        <w:rPr>
          <w:noProof w:val="0"/>
          <w:snapToGrid w:val="0"/>
        </w:rPr>
      </w:pPr>
      <w:r>
        <w:rPr>
          <w:noProof w:val="0"/>
          <w:snapToGrid w:val="0"/>
        </w:rPr>
        <w:t>id-EN-</w:t>
      </w:r>
      <w:proofErr w:type="spellStart"/>
      <w:r>
        <w:rPr>
          <w:noProof w:val="0"/>
          <w:snapToGrid w:val="0"/>
        </w:rPr>
        <w:t>DCSONConfigurationTransfer</w:t>
      </w:r>
      <w:proofErr w:type="spellEnd"/>
      <w:r>
        <w:rPr>
          <w:noProof w:val="0"/>
          <w:snapToGrid w:val="0"/>
        </w:rPr>
        <w:t>-MCT</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295</w:t>
      </w:r>
    </w:p>
    <w:p w14:paraId="41B6D222" w14:textId="77777777" w:rsidR="0053794D" w:rsidRDefault="0053794D" w:rsidP="0053794D">
      <w:pPr>
        <w:pStyle w:val="PL"/>
        <w:rPr>
          <w:noProof w:val="0"/>
          <w:snapToGrid w:val="0"/>
        </w:rPr>
      </w:pPr>
      <w:r>
        <w:rPr>
          <w:noProof w:val="0"/>
          <w:snapToGrid w:val="0"/>
        </w:rPr>
        <w:t>id-IMSvoiceEPSfallbackfrom5G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296</w:t>
      </w:r>
    </w:p>
    <w:p w14:paraId="1DA8427D" w14:textId="77777777" w:rsidR="0053794D" w:rsidRDefault="0053794D" w:rsidP="0053794D">
      <w:pPr>
        <w:pStyle w:val="PL"/>
        <w:rPr>
          <w:noProof w:val="0"/>
          <w:snapToGrid w:val="0"/>
        </w:rPr>
      </w:pPr>
      <w:r>
        <w:rPr>
          <w:noProof w:val="0"/>
          <w:snapToGrid w:val="0"/>
        </w:rPr>
        <w:t>id-</w:t>
      </w:r>
      <w:proofErr w:type="spellStart"/>
      <w:r>
        <w:rPr>
          <w:noProof w:val="0"/>
          <w:snapToGrid w:val="0"/>
        </w:rPr>
        <w:t>TimeSinceSecondaryNodeRelease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297</w:t>
      </w:r>
    </w:p>
    <w:p w14:paraId="5B0B6A9C" w14:textId="694B3DAD" w:rsidR="0053794D" w:rsidRDefault="0053794D" w:rsidP="0053794D">
      <w:pPr>
        <w:pStyle w:val="PL"/>
        <w:rPr>
          <w:noProof w:val="0"/>
          <w:snapToGrid w:val="0"/>
        </w:rPr>
      </w:pPr>
      <w:r>
        <w:rPr>
          <w:noProof w:val="0"/>
          <w:snapToGrid w:val="0"/>
        </w:rPr>
        <w:t>id-</w:t>
      </w:r>
      <w:proofErr w:type="spellStart"/>
      <w:r>
        <w:rPr>
          <w:noProof w:val="0"/>
          <w:snapToGrid w:val="0"/>
        </w:rPr>
        <w:t>RequestTypeAdditionalInfo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298</w:t>
      </w:r>
    </w:p>
    <w:p w14:paraId="1DD1D5CE" w14:textId="113CBBB5" w:rsidR="0053794D" w:rsidRDefault="0053794D" w:rsidP="0053794D">
      <w:pPr>
        <w:pStyle w:val="PL"/>
        <w:rPr>
          <w:noProof w:val="0"/>
          <w:snapToGrid w:val="0"/>
          <w:lang w:eastAsia="en-US"/>
        </w:rPr>
      </w:pPr>
      <w:r>
        <w:rPr>
          <w:noProof w:val="0"/>
          <w:snapToGrid w:val="0"/>
        </w:rPr>
        <w:t>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rFonts w:ascii="SimSun" w:eastAsia="SimSun" w:hAnsi="SimSun" w:hint="eastAsia"/>
          <w:noProof w:val="0"/>
          <w:snapToGrid w:val="0"/>
          <w:lang w:eastAsia="zh-CN"/>
        </w:rPr>
        <w:t>-</w:t>
      </w:r>
      <w:r>
        <w:rPr>
          <w:noProof w:val="0"/>
          <w:snapToGrid w:val="0"/>
        </w:rPr>
        <w:t>ID ::= xxx</w:t>
      </w:r>
    </w:p>
    <w:p w14:paraId="1603F869" w14:textId="4AF853AC" w:rsidR="0053794D" w:rsidRDefault="0053794D" w:rsidP="0053794D">
      <w:pPr>
        <w:pStyle w:val="PL"/>
        <w:rPr>
          <w:ins w:id="58" w:author="Ericsson User" w:date="2019-10-01T14:26:00Z"/>
          <w:snapToGrid w:val="0"/>
        </w:rPr>
      </w:pPr>
      <w:bookmarkStart w:id="59" w:name="OLE_LINK15"/>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yyy</w:t>
      </w:r>
      <w:bookmarkEnd w:id="59"/>
    </w:p>
    <w:p w14:paraId="01252B3F" w14:textId="398C0067" w:rsidR="0053794D" w:rsidRDefault="0053794D" w:rsidP="0053794D">
      <w:pPr>
        <w:pStyle w:val="PL"/>
        <w:rPr>
          <w:noProof w:val="0"/>
          <w:snapToGrid w:val="0"/>
        </w:rPr>
      </w:pPr>
      <w:ins w:id="60" w:author="Ericsson User" w:date="2019-10-01T14:26:00Z">
        <w:r>
          <w:rPr>
            <w:snapToGrid w:val="0"/>
          </w:rPr>
          <w:t>id-IAB-Supported</w:t>
        </w:r>
        <w:r>
          <w:rPr>
            <w:snapToGrid w:val="0"/>
          </w:rPr>
          <w:tab/>
        </w:r>
        <w:r>
          <w:rPr>
            <w:snapToGrid w:val="0"/>
          </w:rPr>
          <w:tab/>
        </w:r>
      </w:ins>
      <w:ins w:id="61" w:author="Ericsson User" w:date="2019-10-01T14:27:00Z">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zzz</w:t>
        </w:r>
      </w:ins>
    </w:p>
    <w:p w14:paraId="0689F430" w14:textId="77777777" w:rsidR="0053794D" w:rsidRDefault="0053794D" w:rsidP="0053794D">
      <w:pPr>
        <w:pStyle w:val="PL"/>
        <w:rPr>
          <w:noProof w:val="0"/>
          <w:snapToGrid w:val="0"/>
        </w:rPr>
      </w:pPr>
    </w:p>
    <w:p w14:paraId="6005BB29" w14:textId="77777777" w:rsidR="0053794D" w:rsidRDefault="0053794D" w:rsidP="0053794D">
      <w:pPr>
        <w:pStyle w:val="PL"/>
        <w:rPr>
          <w:noProof w:val="0"/>
          <w:snapToGrid w:val="0"/>
        </w:rPr>
      </w:pPr>
    </w:p>
    <w:p w14:paraId="56EA0197" w14:textId="77777777" w:rsidR="0053794D" w:rsidRDefault="0053794D" w:rsidP="0053794D">
      <w:pPr>
        <w:pStyle w:val="PL"/>
        <w:rPr>
          <w:noProof w:val="0"/>
          <w:snapToGrid w:val="0"/>
        </w:rPr>
      </w:pPr>
      <w:r>
        <w:rPr>
          <w:noProof w:val="0"/>
          <w:snapToGrid w:val="0"/>
        </w:rPr>
        <w:t>END</w:t>
      </w:r>
    </w:p>
    <w:p w14:paraId="7F1EDACE" w14:textId="77777777" w:rsidR="003C68EE" w:rsidRDefault="003C68EE" w:rsidP="00A25F65">
      <w:pPr>
        <w:jc w:val="left"/>
        <w:rPr>
          <w:rFonts w:asciiTheme="minorHAnsi" w:hAnsiTheme="minorHAnsi" w:cstheme="minorHAnsi"/>
          <w:sz w:val="22"/>
          <w:lang w:val="en-US"/>
        </w:rPr>
      </w:pPr>
    </w:p>
    <w:p w14:paraId="404D2F2A" w14:textId="77777777" w:rsidR="008B4B89" w:rsidRDefault="008B4B89" w:rsidP="008B4B89">
      <w:pPr>
        <w:jc w:val="center"/>
        <w:rPr>
          <w:b/>
          <w:color w:val="FF0000"/>
        </w:rPr>
      </w:pPr>
      <w:r w:rsidRPr="00B82522">
        <w:rPr>
          <w:highlight w:val="yellow"/>
        </w:rPr>
        <w:t>-------------------------------------------</w:t>
      </w:r>
      <w:r>
        <w:rPr>
          <w:highlight w:val="yellow"/>
        </w:rPr>
        <w:t>End of c</w:t>
      </w:r>
      <w:r w:rsidRPr="00B82522">
        <w:rPr>
          <w:highlight w:val="yellow"/>
        </w:rPr>
        <w:t>hange</w:t>
      </w:r>
      <w:r>
        <w:rPr>
          <w:highlight w:val="yellow"/>
        </w:rPr>
        <w:t>s</w:t>
      </w:r>
      <w:r w:rsidRPr="00B82522">
        <w:rPr>
          <w:highlight w:val="yellow"/>
        </w:rPr>
        <w:t>-------------------------------------------</w:t>
      </w:r>
    </w:p>
    <w:p w14:paraId="1E3A5EA2" w14:textId="77777777" w:rsidR="008B4B89" w:rsidRPr="008A50DF" w:rsidRDefault="008B4B89" w:rsidP="00A25F65">
      <w:pPr>
        <w:jc w:val="left"/>
        <w:rPr>
          <w:rFonts w:asciiTheme="minorHAnsi" w:hAnsiTheme="minorHAnsi" w:cstheme="minorHAnsi"/>
          <w:sz w:val="22"/>
          <w:lang w:val="en-US"/>
        </w:rPr>
      </w:pPr>
    </w:p>
    <w:p w14:paraId="1B8C95F9" w14:textId="52182E53" w:rsidR="00C61C30" w:rsidRPr="008A50DF" w:rsidRDefault="00C61C30" w:rsidP="00CF4196">
      <w:pPr>
        <w:jc w:val="left"/>
        <w:rPr>
          <w:rFonts w:asciiTheme="minorHAnsi" w:hAnsiTheme="minorHAnsi" w:cstheme="minorHAnsi"/>
          <w:sz w:val="22"/>
          <w:lang w:val="en-US"/>
        </w:rPr>
      </w:pPr>
    </w:p>
    <w:sectPr w:rsidR="00C61C30" w:rsidRPr="008A50D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7CC6F" w14:textId="77777777" w:rsidR="007C45F0" w:rsidRDefault="007C45F0">
      <w:r>
        <w:separator/>
      </w:r>
    </w:p>
  </w:endnote>
  <w:endnote w:type="continuationSeparator" w:id="0">
    <w:p w14:paraId="5DAD730B" w14:textId="77777777" w:rsidR="007C45F0" w:rsidRDefault="007C45F0">
      <w:r>
        <w:continuationSeparator/>
      </w:r>
    </w:p>
  </w:endnote>
  <w:endnote w:type="continuationNotice" w:id="1">
    <w:p w14:paraId="033B198D" w14:textId="77777777" w:rsidR="007C45F0" w:rsidRDefault="007C45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FB019" w14:textId="77777777" w:rsidR="00F05EBE" w:rsidRDefault="00F05E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11027451"/>
      <w:docPartObj>
        <w:docPartGallery w:val="Page Numbers (Bottom of Page)"/>
        <w:docPartUnique/>
      </w:docPartObj>
    </w:sdtPr>
    <w:sdtEndPr>
      <w:rPr>
        <w:noProof/>
      </w:rPr>
    </w:sdtEndPr>
    <w:sdtContent>
      <w:p w14:paraId="4BB36D16" w14:textId="0E887690" w:rsidR="00F05EBE" w:rsidRDefault="00F05EBE">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3D69968" w14:textId="05CE0571" w:rsidR="00F05EBE" w:rsidRDefault="00F05EBE"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F73E7" w14:textId="77777777" w:rsidR="00F05EBE" w:rsidRDefault="00F05E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890D8" w14:textId="77777777" w:rsidR="007C45F0" w:rsidRDefault="007C45F0">
      <w:r>
        <w:separator/>
      </w:r>
    </w:p>
  </w:footnote>
  <w:footnote w:type="continuationSeparator" w:id="0">
    <w:p w14:paraId="1809F25F" w14:textId="77777777" w:rsidR="007C45F0" w:rsidRDefault="007C45F0">
      <w:r>
        <w:continuationSeparator/>
      </w:r>
    </w:p>
  </w:footnote>
  <w:footnote w:type="continuationNotice" w:id="1">
    <w:p w14:paraId="39504C30" w14:textId="77777777" w:rsidR="007C45F0" w:rsidRDefault="007C45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F05EBE" w:rsidRDefault="00F05EB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5A96B" w14:textId="77777777" w:rsidR="00F05EBE" w:rsidRDefault="00F05E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A1A3" w14:textId="77777777" w:rsidR="00F05EBE" w:rsidRDefault="00F05E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5256"/>
        </w:tabs>
        <w:ind w:left="52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DFC3BE1"/>
    <w:multiLevelType w:val="hybridMultilevel"/>
    <w:tmpl w:val="4E14BB7C"/>
    <w:lvl w:ilvl="0" w:tplc="86701C0C">
      <w:start w:val="2"/>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9" w15:restartNumberingAfterBreak="0">
    <w:nsid w:val="12685886"/>
    <w:multiLevelType w:val="hybridMultilevel"/>
    <w:tmpl w:val="30545EDA"/>
    <w:lvl w:ilvl="0" w:tplc="60DAE8F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EF2C4A"/>
    <w:multiLevelType w:val="hybridMultilevel"/>
    <w:tmpl w:val="40C06A28"/>
    <w:lvl w:ilvl="0" w:tplc="2A763838">
      <w:start w:val="8"/>
      <w:numFmt w:val="bullet"/>
      <w:lvlText w:val=""/>
      <w:lvlJc w:val="left"/>
      <w:pPr>
        <w:ind w:left="770" w:hanging="360"/>
      </w:pPr>
      <w:rPr>
        <w:rFonts w:ascii="Symbol" w:eastAsia="Times New Roman" w:hAnsi="Symbol"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2F415D7"/>
    <w:multiLevelType w:val="hybridMultilevel"/>
    <w:tmpl w:val="5006774A"/>
    <w:lvl w:ilvl="0" w:tplc="431AD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A32BAD"/>
    <w:multiLevelType w:val="hybridMultilevel"/>
    <w:tmpl w:val="876EEFDA"/>
    <w:lvl w:ilvl="0" w:tplc="77D4A08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4B4840"/>
    <w:multiLevelType w:val="hybridMultilevel"/>
    <w:tmpl w:val="A4B6799E"/>
    <w:lvl w:ilvl="0" w:tplc="8E8E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024743"/>
    <w:multiLevelType w:val="hybridMultilevel"/>
    <w:tmpl w:val="F5902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A6694C"/>
    <w:multiLevelType w:val="hybridMultilevel"/>
    <w:tmpl w:val="8BDCEC04"/>
    <w:lvl w:ilvl="0" w:tplc="55586B0E">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C329B6"/>
    <w:multiLevelType w:val="hybridMultilevel"/>
    <w:tmpl w:val="8AD21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342739C"/>
    <w:multiLevelType w:val="hybridMultilevel"/>
    <w:tmpl w:val="0B169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38"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496750"/>
    <w:multiLevelType w:val="hybridMultilevel"/>
    <w:tmpl w:val="0B169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8"/>
  </w:num>
  <w:num w:numId="3">
    <w:abstractNumId w:val="21"/>
  </w:num>
  <w:num w:numId="4">
    <w:abstractNumId w:val="23"/>
  </w:num>
  <w:num w:numId="5">
    <w:abstractNumId w:val="18"/>
  </w:num>
  <w:num w:numId="6">
    <w:abstractNumId w:val="25"/>
  </w:num>
  <w:num w:numId="7">
    <w:abstractNumId w:val="34"/>
  </w:num>
  <w:num w:numId="8">
    <w:abstractNumId w:val="20"/>
  </w:num>
  <w:num w:numId="9">
    <w:abstractNumId w:val="15"/>
  </w:num>
  <w:num w:numId="10">
    <w:abstractNumId w:val="3"/>
  </w:num>
  <w:num w:numId="11">
    <w:abstractNumId w:val="2"/>
  </w:num>
  <w:num w:numId="12">
    <w:abstractNumId w:val="1"/>
  </w:num>
  <w:num w:numId="13">
    <w:abstractNumId w:val="30"/>
  </w:num>
  <w:num w:numId="14">
    <w:abstractNumId w:val="0"/>
  </w:num>
  <w:num w:numId="15">
    <w:abstractNumId w:val="35"/>
  </w:num>
  <w:num w:numId="16">
    <w:abstractNumId w:val="10"/>
  </w:num>
  <w:num w:numId="17">
    <w:abstractNumId w:val="32"/>
  </w:num>
  <w:num w:numId="18">
    <w:abstractNumId w:val="22"/>
  </w:num>
  <w:num w:numId="19">
    <w:abstractNumId w:val="24"/>
  </w:num>
  <w:num w:numId="20">
    <w:abstractNumId w:val="5"/>
  </w:num>
  <w:num w:numId="21">
    <w:abstractNumId w:val="17"/>
  </w:num>
  <w:num w:numId="22">
    <w:abstractNumId w:val="37"/>
  </w:num>
  <w:num w:numId="23">
    <w:abstractNumId w:val="14"/>
  </w:num>
  <w:num w:numId="24">
    <w:abstractNumId w:val="29"/>
  </w:num>
  <w:num w:numId="25">
    <w:abstractNumId w:val="12"/>
  </w:num>
  <w:num w:numId="26">
    <w:abstractNumId w:val="38"/>
  </w:num>
  <w:num w:numId="27">
    <w:abstractNumId w:val="21"/>
  </w:num>
  <w:num w:numId="28">
    <w:abstractNumId w:val="26"/>
  </w:num>
  <w:num w:numId="29">
    <w:abstractNumId w:val="36"/>
  </w:num>
  <w:num w:numId="30">
    <w:abstractNumId w:val="13"/>
  </w:num>
  <w:num w:numId="31">
    <w:abstractNumId w:val="16"/>
  </w:num>
  <w:num w:numId="32">
    <w:abstractNumId w:val="39"/>
  </w:num>
  <w:num w:numId="33">
    <w:abstractNumId w:val="27"/>
  </w:num>
  <w:num w:numId="34">
    <w:abstractNumId w:val="33"/>
  </w:num>
  <w:num w:numId="35">
    <w:abstractNumId w:val="9"/>
  </w:num>
  <w:num w:numId="36">
    <w:abstractNumId w:val="8"/>
  </w:num>
  <w:num w:numId="37">
    <w:abstractNumId w:val="31"/>
  </w:num>
  <w:num w:numId="38">
    <w:abstractNumId w:val="19"/>
  </w:num>
  <w:num w:numId="39">
    <w:abstractNumId w:val="11"/>
  </w:num>
  <w:num w:numId="4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1B0B"/>
    <w:rsid w:val="00001C63"/>
    <w:rsid w:val="000024BF"/>
    <w:rsid w:val="00002A37"/>
    <w:rsid w:val="000039F4"/>
    <w:rsid w:val="00003B93"/>
    <w:rsid w:val="000056F6"/>
    <w:rsid w:val="00006446"/>
    <w:rsid w:val="00006896"/>
    <w:rsid w:val="00007464"/>
    <w:rsid w:val="00007CDC"/>
    <w:rsid w:val="00011B28"/>
    <w:rsid w:val="00015851"/>
    <w:rsid w:val="00015D15"/>
    <w:rsid w:val="000165FE"/>
    <w:rsid w:val="00020E1D"/>
    <w:rsid w:val="00022D66"/>
    <w:rsid w:val="0002462F"/>
    <w:rsid w:val="0002564D"/>
    <w:rsid w:val="00025ECA"/>
    <w:rsid w:val="00026AFE"/>
    <w:rsid w:val="000325B8"/>
    <w:rsid w:val="00033899"/>
    <w:rsid w:val="00034C15"/>
    <w:rsid w:val="000353F1"/>
    <w:rsid w:val="00036074"/>
    <w:rsid w:val="00036BA1"/>
    <w:rsid w:val="000422E2"/>
    <w:rsid w:val="00042F22"/>
    <w:rsid w:val="0004424E"/>
    <w:rsid w:val="000444EF"/>
    <w:rsid w:val="00045AE3"/>
    <w:rsid w:val="0004775E"/>
    <w:rsid w:val="00052A07"/>
    <w:rsid w:val="0005319B"/>
    <w:rsid w:val="000534E3"/>
    <w:rsid w:val="00053CC6"/>
    <w:rsid w:val="0005606A"/>
    <w:rsid w:val="00056E99"/>
    <w:rsid w:val="00057117"/>
    <w:rsid w:val="000576DA"/>
    <w:rsid w:val="00057C45"/>
    <w:rsid w:val="00057D85"/>
    <w:rsid w:val="000616E7"/>
    <w:rsid w:val="00061FEA"/>
    <w:rsid w:val="00063EC1"/>
    <w:rsid w:val="0006487E"/>
    <w:rsid w:val="00065CD5"/>
    <w:rsid w:val="00065E1A"/>
    <w:rsid w:val="0006661B"/>
    <w:rsid w:val="0007277C"/>
    <w:rsid w:val="00073774"/>
    <w:rsid w:val="00073FF4"/>
    <w:rsid w:val="00077E5F"/>
    <w:rsid w:val="0008036A"/>
    <w:rsid w:val="00081AE6"/>
    <w:rsid w:val="00081DD6"/>
    <w:rsid w:val="000844EF"/>
    <w:rsid w:val="000855EB"/>
    <w:rsid w:val="00085B52"/>
    <w:rsid w:val="00085DE3"/>
    <w:rsid w:val="000866F2"/>
    <w:rsid w:val="000879BD"/>
    <w:rsid w:val="0009009F"/>
    <w:rsid w:val="000913F9"/>
    <w:rsid w:val="00091557"/>
    <w:rsid w:val="000924C1"/>
    <w:rsid w:val="000924F0"/>
    <w:rsid w:val="00093474"/>
    <w:rsid w:val="0009510F"/>
    <w:rsid w:val="000968E9"/>
    <w:rsid w:val="000A1B7B"/>
    <w:rsid w:val="000A56F2"/>
    <w:rsid w:val="000A6801"/>
    <w:rsid w:val="000B2719"/>
    <w:rsid w:val="000B3836"/>
    <w:rsid w:val="000B3A8F"/>
    <w:rsid w:val="000B4AB9"/>
    <w:rsid w:val="000B58C3"/>
    <w:rsid w:val="000B61E9"/>
    <w:rsid w:val="000C165A"/>
    <w:rsid w:val="000C1D64"/>
    <w:rsid w:val="000C2E19"/>
    <w:rsid w:val="000C5AF3"/>
    <w:rsid w:val="000D0D07"/>
    <w:rsid w:val="000D28A0"/>
    <w:rsid w:val="000D4797"/>
    <w:rsid w:val="000D7B4E"/>
    <w:rsid w:val="000E0527"/>
    <w:rsid w:val="000E1E21"/>
    <w:rsid w:val="000E1E92"/>
    <w:rsid w:val="000E2B0E"/>
    <w:rsid w:val="000E2FAD"/>
    <w:rsid w:val="000F06D6"/>
    <w:rsid w:val="000F0EB1"/>
    <w:rsid w:val="000F1106"/>
    <w:rsid w:val="000F1E9D"/>
    <w:rsid w:val="000F3BE9"/>
    <w:rsid w:val="000F3F6C"/>
    <w:rsid w:val="000F6DF3"/>
    <w:rsid w:val="001005FF"/>
    <w:rsid w:val="00100926"/>
    <w:rsid w:val="001062FB"/>
    <w:rsid w:val="001063E6"/>
    <w:rsid w:val="00110472"/>
    <w:rsid w:val="00111DE6"/>
    <w:rsid w:val="00113CF4"/>
    <w:rsid w:val="001153EA"/>
    <w:rsid w:val="00115643"/>
    <w:rsid w:val="00116765"/>
    <w:rsid w:val="001208D9"/>
    <w:rsid w:val="001219F5"/>
    <w:rsid w:val="00121A20"/>
    <w:rsid w:val="00123464"/>
    <w:rsid w:val="0012377F"/>
    <w:rsid w:val="001242D6"/>
    <w:rsid w:val="00124314"/>
    <w:rsid w:val="00125C04"/>
    <w:rsid w:val="00126B4A"/>
    <w:rsid w:val="00132E13"/>
    <w:rsid w:val="00132FD0"/>
    <w:rsid w:val="001341B6"/>
    <w:rsid w:val="001344C0"/>
    <w:rsid w:val="001346FA"/>
    <w:rsid w:val="00135252"/>
    <w:rsid w:val="001369BD"/>
    <w:rsid w:val="00137AB5"/>
    <w:rsid w:val="00137F0B"/>
    <w:rsid w:val="00140E68"/>
    <w:rsid w:val="00147C26"/>
    <w:rsid w:val="00151E23"/>
    <w:rsid w:val="0015242E"/>
    <w:rsid w:val="001526E0"/>
    <w:rsid w:val="00153BD2"/>
    <w:rsid w:val="001551B5"/>
    <w:rsid w:val="001659C1"/>
    <w:rsid w:val="0016760A"/>
    <w:rsid w:val="00173A8E"/>
    <w:rsid w:val="001754B1"/>
    <w:rsid w:val="00177795"/>
    <w:rsid w:val="001779F8"/>
    <w:rsid w:val="00181321"/>
    <w:rsid w:val="0018143F"/>
    <w:rsid w:val="0018198C"/>
    <w:rsid w:val="00182171"/>
    <w:rsid w:val="0018626D"/>
    <w:rsid w:val="0019011B"/>
    <w:rsid w:val="00190AC1"/>
    <w:rsid w:val="00192ED1"/>
    <w:rsid w:val="0019341A"/>
    <w:rsid w:val="00197DF9"/>
    <w:rsid w:val="001A1987"/>
    <w:rsid w:val="001A2564"/>
    <w:rsid w:val="001A2B57"/>
    <w:rsid w:val="001A3628"/>
    <w:rsid w:val="001A5475"/>
    <w:rsid w:val="001A6173"/>
    <w:rsid w:val="001A6CBA"/>
    <w:rsid w:val="001A7DBB"/>
    <w:rsid w:val="001B0D97"/>
    <w:rsid w:val="001B4C2A"/>
    <w:rsid w:val="001B5A5D"/>
    <w:rsid w:val="001B5F98"/>
    <w:rsid w:val="001B6D5E"/>
    <w:rsid w:val="001C02D4"/>
    <w:rsid w:val="001C1CE5"/>
    <w:rsid w:val="001C3991"/>
    <w:rsid w:val="001C3D2A"/>
    <w:rsid w:val="001C5B12"/>
    <w:rsid w:val="001D3613"/>
    <w:rsid w:val="001D51BA"/>
    <w:rsid w:val="001D53C9"/>
    <w:rsid w:val="001D6342"/>
    <w:rsid w:val="001D678E"/>
    <w:rsid w:val="001D6D53"/>
    <w:rsid w:val="001E09B1"/>
    <w:rsid w:val="001E1E16"/>
    <w:rsid w:val="001E2108"/>
    <w:rsid w:val="001E230D"/>
    <w:rsid w:val="001E58E2"/>
    <w:rsid w:val="001E7AED"/>
    <w:rsid w:val="001F0943"/>
    <w:rsid w:val="001F3916"/>
    <w:rsid w:val="001F4733"/>
    <w:rsid w:val="001F54C5"/>
    <w:rsid w:val="001F662C"/>
    <w:rsid w:val="001F7074"/>
    <w:rsid w:val="00200490"/>
    <w:rsid w:val="00201F3A"/>
    <w:rsid w:val="00202690"/>
    <w:rsid w:val="00202B5A"/>
    <w:rsid w:val="00203F96"/>
    <w:rsid w:val="00205B10"/>
    <w:rsid w:val="002069B2"/>
    <w:rsid w:val="00207FA3"/>
    <w:rsid w:val="00211867"/>
    <w:rsid w:val="00213D9B"/>
    <w:rsid w:val="00214DA8"/>
    <w:rsid w:val="0021526E"/>
    <w:rsid w:val="00215423"/>
    <w:rsid w:val="002158FA"/>
    <w:rsid w:val="00216B55"/>
    <w:rsid w:val="00220600"/>
    <w:rsid w:val="002224DB"/>
    <w:rsid w:val="00223FCB"/>
    <w:rsid w:val="002252C3"/>
    <w:rsid w:val="00225C54"/>
    <w:rsid w:val="002270D0"/>
    <w:rsid w:val="00230765"/>
    <w:rsid w:val="002319E4"/>
    <w:rsid w:val="0023222F"/>
    <w:rsid w:val="00232307"/>
    <w:rsid w:val="002326B2"/>
    <w:rsid w:val="00235632"/>
    <w:rsid w:val="00235872"/>
    <w:rsid w:val="00241559"/>
    <w:rsid w:val="002435B3"/>
    <w:rsid w:val="002458EB"/>
    <w:rsid w:val="002500C8"/>
    <w:rsid w:val="002527D8"/>
    <w:rsid w:val="00253929"/>
    <w:rsid w:val="00254614"/>
    <w:rsid w:val="00256492"/>
    <w:rsid w:val="002574AC"/>
    <w:rsid w:val="00257543"/>
    <w:rsid w:val="00257547"/>
    <w:rsid w:val="00257648"/>
    <w:rsid w:val="002617E7"/>
    <w:rsid w:val="00263DE4"/>
    <w:rsid w:val="00264228"/>
    <w:rsid w:val="00264334"/>
    <w:rsid w:val="0026473E"/>
    <w:rsid w:val="00266214"/>
    <w:rsid w:val="002672D1"/>
    <w:rsid w:val="00267C83"/>
    <w:rsid w:val="002708DE"/>
    <w:rsid w:val="0027144F"/>
    <w:rsid w:val="00271F3A"/>
    <w:rsid w:val="00273278"/>
    <w:rsid w:val="002737F4"/>
    <w:rsid w:val="00275D41"/>
    <w:rsid w:val="002805F5"/>
    <w:rsid w:val="00280751"/>
    <w:rsid w:val="00280DD1"/>
    <w:rsid w:val="0028280A"/>
    <w:rsid w:val="00285A83"/>
    <w:rsid w:val="00286ACD"/>
    <w:rsid w:val="00287838"/>
    <w:rsid w:val="002907B5"/>
    <w:rsid w:val="00292238"/>
    <w:rsid w:val="002922AE"/>
    <w:rsid w:val="00292368"/>
    <w:rsid w:val="00292EB7"/>
    <w:rsid w:val="00296227"/>
    <w:rsid w:val="00296F44"/>
    <w:rsid w:val="0029777D"/>
    <w:rsid w:val="002A055E"/>
    <w:rsid w:val="002A0B1A"/>
    <w:rsid w:val="002A1D4E"/>
    <w:rsid w:val="002A2041"/>
    <w:rsid w:val="002A2450"/>
    <w:rsid w:val="002A2869"/>
    <w:rsid w:val="002A6FAE"/>
    <w:rsid w:val="002B24D6"/>
    <w:rsid w:val="002B2B7E"/>
    <w:rsid w:val="002C0564"/>
    <w:rsid w:val="002C1C62"/>
    <w:rsid w:val="002C41E6"/>
    <w:rsid w:val="002C5237"/>
    <w:rsid w:val="002C6A87"/>
    <w:rsid w:val="002D071A"/>
    <w:rsid w:val="002D1522"/>
    <w:rsid w:val="002D23C9"/>
    <w:rsid w:val="002D34B2"/>
    <w:rsid w:val="002D4D41"/>
    <w:rsid w:val="002D7637"/>
    <w:rsid w:val="002E0AFF"/>
    <w:rsid w:val="002E17F2"/>
    <w:rsid w:val="002E7CAE"/>
    <w:rsid w:val="002F2771"/>
    <w:rsid w:val="002F28E2"/>
    <w:rsid w:val="002F37A9"/>
    <w:rsid w:val="002F48AD"/>
    <w:rsid w:val="002F5671"/>
    <w:rsid w:val="002F68FD"/>
    <w:rsid w:val="00301CE6"/>
    <w:rsid w:val="0030256B"/>
    <w:rsid w:val="0030501F"/>
    <w:rsid w:val="003071AD"/>
    <w:rsid w:val="00307220"/>
    <w:rsid w:val="00307BA1"/>
    <w:rsid w:val="00310A8B"/>
    <w:rsid w:val="00311702"/>
    <w:rsid w:val="00311E82"/>
    <w:rsid w:val="00313FD6"/>
    <w:rsid w:val="003143BD"/>
    <w:rsid w:val="0031461C"/>
    <w:rsid w:val="00314B87"/>
    <w:rsid w:val="00314DF8"/>
    <w:rsid w:val="00317B81"/>
    <w:rsid w:val="003203ED"/>
    <w:rsid w:val="00322757"/>
    <w:rsid w:val="00322C9F"/>
    <w:rsid w:val="00324D23"/>
    <w:rsid w:val="00325E4E"/>
    <w:rsid w:val="003272B9"/>
    <w:rsid w:val="00327E3D"/>
    <w:rsid w:val="00331751"/>
    <w:rsid w:val="00333E17"/>
    <w:rsid w:val="00334579"/>
    <w:rsid w:val="0033545A"/>
    <w:rsid w:val="00335858"/>
    <w:rsid w:val="00336BDA"/>
    <w:rsid w:val="00342BD7"/>
    <w:rsid w:val="00343A07"/>
    <w:rsid w:val="003465DD"/>
    <w:rsid w:val="00346DB5"/>
    <w:rsid w:val="003477B1"/>
    <w:rsid w:val="0035491B"/>
    <w:rsid w:val="00357380"/>
    <w:rsid w:val="003602D9"/>
    <w:rsid w:val="003604CE"/>
    <w:rsid w:val="00360950"/>
    <w:rsid w:val="00365650"/>
    <w:rsid w:val="00367BDC"/>
    <w:rsid w:val="00370E47"/>
    <w:rsid w:val="00372C04"/>
    <w:rsid w:val="003742AC"/>
    <w:rsid w:val="00375463"/>
    <w:rsid w:val="0037677B"/>
    <w:rsid w:val="00377CE1"/>
    <w:rsid w:val="00382707"/>
    <w:rsid w:val="00384C2F"/>
    <w:rsid w:val="00385BF0"/>
    <w:rsid w:val="00385EFC"/>
    <w:rsid w:val="003939FF"/>
    <w:rsid w:val="003955CE"/>
    <w:rsid w:val="003A2223"/>
    <w:rsid w:val="003A2A0F"/>
    <w:rsid w:val="003A2A52"/>
    <w:rsid w:val="003A45A1"/>
    <w:rsid w:val="003A5B0A"/>
    <w:rsid w:val="003A611E"/>
    <w:rsid w:val="003A6BAC"/>
    <w:rsid w:val="003A7EF3"/>
    <w:rsid w:val="003B0981"/>
    <w:rsid w:val="003B0FFA"/>
    <w:rsid w:val="003B159C"/>
    <w:rsid w:val="003B1AEB"/>
    <w:rsid w:val="003B369F"/>
    <w:rsid w:val="003B36A3"/>
    <w:rsid w:val="003B45F2"/>
    <w:rsid w:val="003B460B"/>
    <w:rsid w:val="003B7FE5"/>
    <w:rsid w:val="003C11C8"/>
    <w:rsid w:val="003C2702"/>
    <w:rsid w:val="003C4CC3"/>
    <w:rsid w:val="003C50D4"/>
    <w:rsid w:val="003C63D4"/>
    <w:rsid w:val="003C68EE"/>
    <w:rsid w:val="003C7806"/>
    <w:rsid w:val="003D109F"/>
    <w:rsid w:val="003D2478"/>
    <w:rsid w:val="003D3C45"/>
    <w:rsid w:val="003D5B1F"/>
    <w:rsid w:val="003D6B67"/>
    <w:rsid w:val="003D7269"/>
    <w:rsid w:val="003D7DBC"/>
    <w:rsid w:val="003E15FA"/>
    <w:rsid w:val="003E3A92"/>
    <w:rsid w:val="003E55E4"/>
    <w:rsid w:val="003E74E3"/>
    <w:rsid w:val="003F05C7"/>
    <w:rsid w:val="003F1C69"/>
    <w:rsid w:val="003F2CD4"/>
    <w:rsid w:val="003F6BBE"/>
    <w:rsid w:val="004000E8"/>
    <w:rsid w:val="00400AF6"/>
    <w:rsid w:val="00402E2B"/>
    <w:rsid w:val="0040512B"/>
    <w:rsid w:val="00405CA5"/>
    <w:rsid w:val="00407CD3"/>
    <w:rsid w:val="00407FA6"/>
    <w:rsid w:val="00410134"/>
    <w:rsid w:val="00410B72"/>
    <w:rsid w:val="00410F18"/>
    <w:rsid w:val="0041263E"/>
    <w:rsid w:val="00413AAC"/>
    <w:rsid w:val="004157EF"/>
    <w:rsid w:val="00415AA3"/>
    <w:rsid w:val="00416053"/>
    <w:rsid w:val="0041614E"/>
    <w:rsid w:val="00416E00"/>
    <w:rsid w:val="00420368"/>
    <w:rsid w:val="00421105"/>
    <w:rsid w:val="00422150"/>
    <w:rsid w:val="004242F4"/>
    <w:rsid w:val="00427248"/>
    <w:rsid w:val="00432230"/>
    <w:rsid w:val="00432F95"/>
    <w:rsid w:val="00437447"/>
    <w:rsid w:val="00441476"/>
    <w:rsid w:val="00441A92"/>
    <w:rsid w:val="00444F56"/>
    <w:rsid w:val="00446488"/>
    <w:rsid w:val="004517AA"/>
    <w:rsid w:val="00452CAC"/>
    <w:rsid w:val="004556F8"/>
    <w:rsid w:val="004568F3"/>
    <w:rsid w:val="00457565"/>
    <w:rsid w:val="00457B71"/>
    <w:rsid w:val="00461641"/>
    <w:rsid w:val="004640B7"/>
    <w:rsid w:val="00464339"/>
    <w:rsid w:val="00465F53"/>
    <w:rsid w:val="004669E2"/>
    <w:rsid w:val="0047096B"/>
    <w:rsid w:val="00470C31"/>
    <w:rsid w:val="004714FB"/>
    <w:rsid w:val="004734D0"/>
    <w:rsid w:val="0047556B"/>
    <w:rsid w:val="004755DC"/>
    <w:rsid w:val="0047586D"/>
    <w:rsid w:val="00477768"/>
    <w:rsid w:val="00480FE8"/>
    <w:rsid w:val="0048280E"/>
    <w:rsid w:val="00484298"/>
    <w:rsid w:val="00487EEC"/>
    <w:rsid w:val="004918EE"/>
    <w:rsid w:val="00492BC5"/>
    <w:rsid w:val="00493C06"/>
    <w:rsid w:val="00494B9F"/>
    <w:rsid w:val="00495FFF"/>
    <w:rsid w:val="004964F1"/>
    <w:rsid w:val="004A16BC"/>
    <w:rsid w:val="004A2B94"/>
    <w:rsid w:val="004A4036"/>
    <w:rsid w:val="004B7C0C"/>
    <w:rsid w:val="004C0568"/>
    <w:rsid w:val="004C2DB9"/>
    <w:rsid w:val="004C3898"/>
    <w:rsid w:val="004C53C7"/>
    <w:rsid w:val="004C6A44"/>
    <w:rsid w:val="004D36B1"/>
    <w:rsid w:val="004D7EBD"/>
    <w:rsid w:val="004E2680"/>
    <w:rsid w:val="004E28F9"/>
    <w:rsid w:val="004E462E"/>
    <w:rsid w:val="004E56DC"/>
    <w:rsid w:val="004E76F4"/>
    <w:rsid w:val="004F0B4E"/>
    <w:rsid w:val="004F0B6C"/>
    <w:rsid w:val="004F2078"/>
    <w:rsid w:val="004F4DA3"/>
    <w:rsid w:val="004F5D3D"/>
    <w:rsid w:val="00502DF8"/>
    <w:rsid w:val="005033F4"/>
    <w:rsid w:val="00505085"/>
    <w:rsid w:val="00506557"/>
    <w:rsid w:val="0050677A"/>
    <w:rsid w:val="005108D8"/>
    <w:rsid w:val="005116F9"/>
    <w:rsid w:val="005131B8"/>
    <w:rsid w:val="0051490D"/>
    <w:rsid w:val="00514B00"/>
    <w:rsid w:val="005153A7"/>
    <w:rsid w:val="0051783A"/>
    <w:rsid w:val="005219CF"/>
    <w:rsid w:val="0052690B"/>
    <w:rsid w:val="00533F9A"/>
    <w:rsid w:val="00534B59"/>
    <w:rsid w:val="00535D42"/>
    <w:rsid w:val="00536759"/>
    <w:rsid w:val="005368EF"/>
    <w:rsid w:val="0053794D"/>
    <w:rsid w:val="00537C62"/>
    <w:rsid w:val="00541106"/>
    <w:rsid w:val="00546970"/>
    <w:rsid w:val="00547532"/>
    <w:rsid w:val="0055281A"/>
    <w:rsid w:val="00554E19"/>
    <w:rsid w:val="0056121F"/>
    <w:rsid w:val="00562438"/>
    <w:rsid w:val="0056463D"/>
    <w:rsid w:val="005721DF"/>
    <w:rsid w:val="00572505"/>
    <w:rsid w:val="00572D51"/>
    <w:rsid w:val="00572E72"/>
    <w:rsid w:val="005738C8"/>
    <w:rsid w:val="00573994"/>
    <w:rsid w:val="00573A5E"/>
    <w:rsid w:val="0057509B"/>
    <w:rsid w:val="00577B0C"/>
    <w:rsid w:val="0058238A"/>
    <w:rsid w:val="00582809"/>
    <w:rsid w:val="0058798C"/>
    <w:rsid w:val="005900FA"/>
    <w:rsid w:val="00592658"/>
    <w:rsid w:val="005935A4"/>
    <w:rsid w:val="005948C2"/>
    <w:rsid w:val="00595DCA"/>
    <w:rsid w:val="00596556"/>
    <w:rsid w:val="005975C9"/>
    <w:rsid w:val="0059779B"/>
    <w:rsid w:val="005A0642"/>
    <w:rsid w:val="005A12F1"/>
    <w:rsid w:val="005A209A"/>
    <w:rsid w:val="005A662D"/>
    <w:rsid w:val="005B13C6"/>
    <w:rsid w:val="005B1D66"/>
    <w:rsid w:val="005B35D7"/>
    <w:rsid w:val="005B392A"/>
    <w:rsid w:val="005B3AA3"/>
    <w:rsid w:val="005B4919"/>
    <w:rsid w:val="005B591A"/>
    <w:rsid w:val="005B6F83"/>
    <w:rsid w:val="005C74FB"/>
    <w:rsid w:val="005D1602"/>
    <w:rsid w:val="005E2306"/>
    <w:rsid w:val="005E299C"/>
    <w:rsid w:val="005E385F"/>
    <w:rsid w:val="005E4344"/>
    <w:rsid w:val="005E5B81"/>
    <w:rsid w:val="005F2CB1"/>
    <w:rsid w:val="005F3025"/>
    <w:rsid w:val="005F4483"/>
    <w:rsid w:val="005F618C"/>
    <w:rsid w:val="005F61AC"/>
    <w:rsid w:val="005F70BD"/>
    <w:rsid w:val="006021A2"/>
    <w:rsid w:val="0060283C"/>
    <w:rsid w:val="0060314D"/>
    <w:rsid w:val="00604EFE"/>
    <w:rsid w:val="00604F14"/>
    <w:rsid w:val="00611B83"/>
    <w:rsid w:val="00613257"/>
    <w:rsid w:val="00613481"/>
    <w:rsid w:val="00614AD8"/>
    <w:rsid w:val="0061610F"/>
    <w:rsid w:val="00616B54"/>
    <w:rsid w:val="00620A71"/>
    <w:rsid w:val="00620D80"/>
    <w:rsid w:val="006234A6"/>
    <w:rsid w:val="00623BE5"/>
    <w:rsid w:val="0062557C"/>
    <w:rsid w:val="00630001"/>
    <w:rsid w:val="006311B3"/>
    <w:rsid w:val="00631CA0"/>
    <w:rsid w:val="0063284C"/>
    <w:rsid w:val="00632A5C"/>
    <w:rsid w:val="00633FE7"/>
    <w:rsid w:val="00636398"/>
    <w:rsid w:val="006368D3"/>
    <w:rsid w:val="006377EC"/>
    <w:rsid w:val="0064151F"/>
    <w:rsid w:val="00641533"/>
    <w:rsid w:val="00641718"/>
    <w:rsid w:val="0064208D"/>
    <w:rsid w:val="00643475"/>
    <w:rsid w:val="0064396A"/>
    <w:rsid w:val="0064624E"/>
    <w:rsid w:val="006462EB"/>
    <w:rsid w:val="00650AB9"/>
    <w:rsid w:val="00652053"/>
    <w:rsid w:val="00653525"/>
    <w:rsid w:val="00655733"/>
    <w:rsid w:val="00655ACD"/>
    <w:rsid w:val="00656A92"/>
    <w:rsid w:val="00656DDE"/>
    <w:rsid w:val="0066011D"/>
    <w:rsid w:val="006607C0"/>
    <w:rsid w:val="006613A6"/>
    <w:rsid w:val="006627A2"/>
    <w:rsid w:val="006634E6"/>
    <w:rsid w:val="006655EE"/>
    <w:rsid w:val="00665EE9"/>
    <w:rsid w:val="00666113"/>
    <w:rsid w:val="00666A5F"/>
    <w:rsid w:val="00667EE7"/>
    <w:rsid w:val="00670860"/>
    <w:rsid w:val="00670922"/>
    <w:rsid w:val="00670BE1"/>
    <w:rsid w:val="0067218F"/>
    <w:rsid w:val="006735BD"/>
    <w:rsid w:val="006741F2"/>
    <w:rsid w:val="00674CC3"/>
    <w:rsid w:val="00675C72"/>
    <w:rsid w:val="006771F9"/>
    <w:rsid w:val="006776D7"/>
    <w:rsid w:val="00681003"/>
    <w:rsid w:val="006817C9"/>
    <w:rsid w:val="00683ECE"/>
    <w:rsid w:val="00690D16"/>
    <w:rsid w:val="00690EC3"/>
    <w:rsid w:val="00695FC2"/>
    <w:rsid w:val="00696949"/>
    <w:rsid w:val="00697052"/>
    <w:rsid w:val="006977FE"/>
    <w:rsid w:val="006A0C66"/>
    <w:rsid w:val="006A46FB"/>
    <w:rsid w:val="006A5E28"/>
    <w:rsid w:val="006A697B"/>
    <w:rsid w:val="006A7AFF"/>
    <w:rsid w:val="006B1816"/>
    <w:rsid w:val="006B2099"/>
    <w:rsid w:val="006B50CF"/>
    <w:rsid w:val="006C03B8"/>
    <w:rsid w:val="006C2B98"/>
    <w:rsid w:val="006C2E92"/>
    <w:rsid w:val="006C5EC9"/>
    <w:rsid w:val="006C6059"/>
    <w:rsid w:val="006C7522"/>
    <w:rsid w:val="006C776F"/>
    <w:rsid w:val="006C7BB1"/>
    <w:rsid w:val="006D6F08"/>
    <w:rsid w:val="006E062C"/>
    <w:rsid w:val="006E0F8F"/>
    <w:rsid w:val="006E10CB"/>
    <w:rsid w:val="006E10F9"/>
    <w:rsid w:val="006E20B5"/>
    <w:rsid w:val="006E28B7"/>
    <w:rsid w:val="006E3310"/>
    <w:rsid w:val="006E4E39"/>
    <w:rsid w:val="006E565E"/>
    <w:rsid w:val="006E587D"/>
    <w:rsid w:val="006E673D"/>
    <w:rsid w:val="006E719E"/>
    <w:rsid w:val="006E7D3B"/>
    <w:rsid w:val="006F1429"/>
    <w:rsid w:val="006F1B70"/>
    <w:rsid w:val="006F2E79"/>
    <w:rsid w:val="006F341D"/>
    <w:rsid w:val="006F3CDE"/>
    <w:rsid w:val="006F4818"/>
    <w:rsid w:val="006F5326"/>
    <w:rsid w:val="006F58D4"/>
    <w:rsid w:val="0070346E"/>
    <w:rsid w:val="00704A92"/>
    <w:rsid w:val="00704EDB"/>
    <w:rsid w:val="00706101"/>
    <w:rsid w:val="007061B3"/>
    <w:rsid w:val="00707072"/>
    <w:rsid w:val="00707D61"/>
    <w:rsid w:val="00711881"/>
    <w:rsid w:val="007120D7"/>
    <w:rsid w:val="00712287"/>
    <w:rsid w:val="0071258E"/>
    <w:rsid w:val="00712772"/>
    <w:rsid w:val="007148D3"/>
    <w:rsid w:val="00715B9A"/>
    <w:rsid w:val="007206FB"/>
    <w:rsid w:val="00724609"/>
    <w:rsid w:val="0072634E"/>
    <w:rsid w:val="00726EA6"/>
    <w:rsid w:val="00727208"/>
    <w:rsid w:val="00727680"/>
    <w:rsid w:val="0073197C"/>
    <w:rsid w:val="00732EDA"/>
    <w:rsid w:val="007330E9"/>
    <w:rsid w:val="00733F12"/>
    <w:rsid w:val="007348B1"/>
    <w:rsid w:val="007362A6"/>
    <w:rsid w:val="00736D7D"/>
    <w:rsid w:val="0074083B"/>
    <w:rsid w:val="00740E58"/>
    <w:rsid w:val="00743F0B"/>
    <w:rsid w:val="007445A0"/>
    <w:rsid w:val="0074524B"/>
    <w:rsid w:val="00747D8B"/>
    <w:rsid w:val="00751228"/>
    <w:rsid w:val="00751B99"/>
    <w:rsid w:val="0075364C"/>
    <w:rsid w:val="00754FC3"/>
    <w:rsid w:val="007555E8"/>
    <w:rsid w:val="00756566"/>
    <w:rsid w:val="007571E1"/>
    <w:rsid w:val="007604B2"/>
    <w:rsid w:val="00762CA4"/>
    <w:rsid w:val="00765281"/>
    <w:rsid w:val="00766BAD"/>
    <w:rsid w:val="00766EF4"/>
    <w:rsid w:val="0077283E"/>
    <w:rsid w:val="007730BD"/>
    <w:rsid w:val="007734D0"/>
    <w:rsid w:val="00774E2A"/>
    <w:rsid w:val="00775426"/>
    <w:rsid w:val="007755F2"/>
    <w:rsid w:val="00776971"/>
    <w:rsid w:val="00776F15"/>
    <w:rsid w:val="007803B0"/>
    <w:rsid w:val="0078177E"/>
    <w:rsid w:val="0078304C"/>
    <w:rsid w:val="00783673"/>
    <w:rsid w:val="00785490"/>
    <w:rsid w:val="00785C42"/>
    <w:rsid w:val="007915EA"/>
    <w:rsid w:val="007925EA"/>
    <w:rsid w:val="00793264"/>
    <w:rsid w:val="00793CD8"/>
    <w:rsid w:val="00795C92"/>
    <w:rsid w:val="00796231"/>
    <w:rsid w:val="007A1CB3"/>
    <w:rsid w:val="007A306F"/>
    <w:rsid w:val="007A43A6"/>
    <w:rsid w:val="007A58A6"/>
    <w:rsid w:val="007A5C03"/>
    <w:rsid w:val="007B3D2D"/>
    <w:rsid w:val="007B50AE"/>
    <w:rsid w:val="007B51DF"/>
    <w:rsid w:val="007B6ABB"/>
    <w:rsid w:val="007C05DD"/>
    <w:rsid w:val="007C3968"/>
    <w:rsid w:val="007C3D18"/>
    <w:rsid w:val="007C45F0"/>
    <w:rsid w:val="007C60BF"/>
    <w:rsid w:val="007C6A07"/>
    <w:rsid w:val="007C75A1"/>
    <w:rsid w:val="007C77A5"/>
    <w:rsid w:val="007D04E5"/>
    <w:rsid w:val="007D5901"/>
    <w:rsid w:val="007D7526"/>
    <w:rsid w:val="007E37A6"/>
    <w:rsid w:val="007E4610"/>
    <w:rsid w:val="007E4688"/>
    <w:rsid w:val="007E4715"/>
    <w:rsid w:val="007E505B"/>
    <w:rsid w:val="007E6827"/>
    <w:rsid w:val="007E7091"/>
    <w:rsid w:val="007F655E"/>
    <w:rsid w:val="007F6B2B"/>
    <w:rsid w:val="008037FC"/>
    <w:rsid w:val="00803FAE"/>
    <w:rsid w:val="0080605F"/>
    <w:rsid w:val="00806413"/>
    <w:rsid w:val="00806A9D"/>
    <w:rsid w:val="00807786"/>
    <w:rsid w:val="008113B0"/>
    <w:rsid w:val="00811EDF"/>
    <w:rsid w:val="00811FCB"/>
    <w:rsid w:val="00812BD8"/>
    <w:rsid w:val="008158D6"/>
    <w:rsid w:val="00815FBB"/>
    <w:rsid w:val="00817196"/>
    <w:rsid w:val="00817556"/>
    <w:rsid w:val="008235DB"/>
    <w:rsid w:val="00824AB4"/>
    <w:rsid w:val="008255A6"/>
    <w:rsid w:val="00825C42"/>
    <w:rsid w:val="00825D25"/>
    <w:rsid w:val="00827D6F"/>
    <w:rsid w:val="008317D6"/>
    <w:rsid w:val="00831E2D"/>
    <w:rsid w:val="00832CFB"/>
    <w:rsid w:val="00834B69"/>
    <w:rsid w:val="008376AC"/>
    <w:rsid w:val="00837BB4"/>
    <w:rsid w:val="008444E8"/>
    <w:rsid w:val="00844E80"/>
    <w:rsid w:val="00846FE7"/>
    <w:rsid w:val="00851314"/>
    <w:rsid w:val="00854F97"/>
    <w:rsid w:val="008565FC"/>
    <w:rsid w:val="00856911"/>
    <w:rsid w:val="00857108"/>
    <w:rsid w:val="008621D8"/>
    <w:rsid w:val="00865F6E"/>
    <w:rsid w:val="008677FD"/>
    <w:rsid w:val="008706D4"/>
    <w:rsid w:val="00870F8A"/>
    <w:rsid w:val="008719A4"/>
    <w:rsid w:val="00871D23"/>
    <w:rsid w:val="00873DB0"/>
    <w:rsid w:val="00874312"/>
    <w:rsid w:val="0087437C"/>
    <w:rsid w:val="0087523D"/>
    <w:rsid w:val="00875CD7"/>
    <w:rsid w:val="00876B4D"/>
    <w:rsid w:val="008770B6"/>
    <w:rsid w:val="00877F18"/>
    <w:rsid w:val="00882C6A"/>
    <w:rsid w:val="00887046"/>
    <w:rsid w:val="00894A88"/>
    <w:rsid w:val="00895386"/>
    <w:rsid w:val="008A077F"/>
    <w:rsid w:val="008A21FF"/>
    <w:rsid w:val="008A2CE2"/>
    <w:rsid w:val="008A30AC"/>
    <w:rsid w:val="008A44B8"/>
    <w:rsid w:val="008A50DF"/>
    <w:rsid w:val="008A51A8"/>
    <w:rsid w:val="008A54C7"/>
    <w:rsid w:val="008A77D8"/>
    <w:rsid w:val="008B0483"/>
    <w:rsid w:val="008B120C"/>
    <w:rsid w:val="008B3330"/>
    <w:rsid w:val="008B4B89"/>
    <w:rsid w:val="008B51A0"/>
    <w:rsid w:val="008B592A"/>
    <w:rsid w:val="008B6F1A"/>
    <w:rsid w:val="008B7B5C"/>
    <w:rsid w:val="008C0C99"/>
    <w:rsid w:val="008C2017"/>
    <w:rsid w:val="008C4958"/>
    <w:rsid w:val="008C4BAA"/>
    <w:rsid w:val="008C6AE8"/>
    <w:rsid w:val="008C7573"/>
    <w:rsid w:val="008D05DD"/>
    <w:rsid w:val="008D1469"/>
    <w:rsid w:val="008D22A7"/>
    <w:rsid w:val="008D34F1"/>
    <w:rsid w:val="008D39D8"/>
    <w:rsid w:val="008D39DB"/>
    <w:rsid w:val="008D6D1A"/>
    <w:rsid w:val="008E065E"/>
    <w:rsid w:val="008E0927"/>
    <w:rsid w:val="008E0D3D"/>
    <w:rsid w:val="008E1909"/>
    <w:rsid w:val="008F1EAB"/>
    <w:rsid w:val="008F33DC"/>
    <w:rsid w:val="008F477F"/>
    <w:rsid w:val="008F5AAA"/>
    <w:rsid w:val="008F62E6"/>
    <w:rsid w:val="008F6A78"/>
    <w:rsid w:val="008F73EC"/>
    <w:rsid w:val="009010CF"/>
    <w:rsid w:val="00902350"/>
    <w:rsid w:val="0090336B"/>
    <w:rsid w:val="00905222"/>
    <w:rsid w:val="009053AA"/>
    <w:rsid w:val="00905EC7"/>
    <w:rsid w:val="00906939"/>
    <w:rsid w:val="00906B86"/>
    <w:rsid w:val="00906CB5"/>
    <w:rsid w:val="00910B7D"/>
    <w:rsid w:val="009111D6"/>
    <w:rsid w:val="0091159D"/>
    <w:rsid w:val="00911DFB"/>
    <w:rsid w:val="009139D9"/>
    <w:rsid w:val="00913BF7"/>
    <w:rsid w:val="00914AD8"/>
    <w:rsid w:val="00914DB8"/>
    <w:rsid w:val="00916079"/>
    <w:rsid w:val="00917C04"/>
    <w:rsid w:val="00917C6A"/>
    <w:rsid w:val="00917CE9"/>
    <w:rsid w:val="00920BF2"/>
    <w:rsid w:val="00921132"/>
    <w:rsid w:val="00922010"/>
    <w:rsid w:val="0092320E"/>
    <w:rsid w:val="009237FA"/>
    <w:rsid w:val="009238A2"/>
    <w:rsid w:val="00926880"/>
    <w:rsid w:val="00926B2A"/>
    <w:rsid w:val="00931ADC"/>
    <w:rsid w:val="00931BD9"/>
    <w:rsid w:val="00933542"/>
    <w:rsid w:val="00934689"/>
    <w:rsid w:val="009368F3"/>
    <w:rsid w:val="00937419"/>
    <w:rsid w:val="0093751B"/>
    <w:rsid w:val="00941636"/>
    <w:rsid w:val="00942E5C"/>
    <w:rsid w:val="00943742"/>
    <w:rsid w:val="00945C05"/>
    <w:rsid w:val="009461A8"/>
    <w:rsid w:val="00946945"/>
    <w:rsid w:val="00947713"/>
    <w:rsid w:val="00950DE7"/>
    <w:rsid w:val="00953920"/>
    <w:rsid w:val="00953D47"/>
    <w:rsid w:val="00954405"/>
    <w:rsid w:val="00956257"/>
    <w:rsid w:val="0095681E"/>
    <w:rsid w:val="009572D4"/>
    <w:rsid w:val="00957FA8"/>
    <w:rsid w:val="00961921"/>
    <w:rsid w:val="00961ACD"/>
    <w:rsid w:val="00962FC4"/>
    <w:rsid w:val="0096430A"/>
    <w:rsid w:val="0096554B"/>
    <w:rsid w:val="0096584A"/>
    <w:rsid w:val="00971A78"/>
    <w:rsid w:val="00971F08"/>
    <w:rsid w:val="0097248E"/>
    <w:rsid w:val="0097603D"/>
    <w:rsid w:val="00976949"/>
    <w:rsid w:val="00977630"/>
    <w:rsid w:val="00980477"/>
    <w:rsid w:val="00984578"/>
    <w:rsid w:val="00984ACE"/>
    <w:rsid w:val="00985253"/>
    <w:rsid w:val="009853B3"/>
    <w:rsid w:val="0098689D"/>
    <w:rsid w:val="00990630"/>
    <w:rsid w:val="00991761"/>
    <w:rsid w:val="00994DCA"/>
    <w:rsid w:val="009960EC"/>
    <w:rsid w:val="009970DD"/>
    <w:rsid w:val="009A0FBA"/>
    <w:rsid w:val="009A1601"/>
    <w:rsid w:val="009A462D"/>
    <w:rsid w:val="009A5CBA"/>
    <w:rsid w:val="009A5E3C"/>
    <w:rsid w:val="009B1F30"/>
    <w:rsid w:val="009B3AC2"/>
    <w:rsid w:val="009B443C"/>
    <w:rsid w:val="009B4DF4"/>
    <w:rsid w:val="009B564E"/>
    <w:rsid w:val="009B7E87"/>
    <w:rsid w:val="009C3A37"/>
    <w:rsid w:val="009C3A70"/>
    <w:rsid w:val="009C403E"/>
    <w:rsid w:val="009C63B8"/>
    <w:rsid w:val="009D4A00"/>
    <w:rsid w:val="009D4FF0"/>
    <w:rsid w:val="009D5500"/>
    <w:rsid w:val="009D62BA"/>
    <w:rsid w:val="009D703C"/>
    <w:rsid w:val="009D718F"/>
    <w:rsid w:val="009E068F"/>
    <w:rsid w:val="009E14E0"/>
    <w:rsid w:val="009E35DB"/>
    <w:rsid w:val="009E47A3"/>
    <w:rsid w:val="009E5CFA"/>
    <w:rsid w:val="009E6130"/>
    <w:rsid w:val="009F08F3"/>
    <w:rsid w:val="009F344F"/>
    <w:rsid w:val="009F44AD"/>
    <w:rsid w:val="009F515C"/>
    <w:rsid w:val="00A00BCB"/>
    <w:rsid w:val="00A033CF"/>
    <w:rsid w:val="00A04098"/>
    <w:rsid w:val="00A048A8"/>
    <w:rsid w:val="00A04F49"/>
    <w:rsid w:val="00A13222"/>
    <w:rsid w:val="00A13E54"/>
    <w:rsid w:val="00A1558E"/>
    <w:rsid w:val="00A17F63"/>
    <w:rsid w:val="00A2052C"/>
    <w:rsid w:val="00A2193B"/>
    <w:rsid w:val="00A23443"/>
    <w:rsid w:val="00A2351A"/>
    <w:rsid w:val="00A25F65"/>
    <w:rsid w:val="00A264A9"/>
    <w:rsid w:val="00A27785"/>
    <w:rsid w:val="00A27BCD"/>
    <w:rsid w:val="00A27CDD"/>
    <w:rsid w:val="00A30187"/>
    <w:rsid w:val="00A3448A"/>
    <w:rsid w:val="00A36297"/>
    <w:rsid w:val="00A41D90"/>
    <w:rsid w:val="00A41E2B"/>
    <w:rsid w:val="00A43728"/>
    <w:rsid w:val="00A44B19"/>
    <w:rsid w:val="00A45B74"/>
    <w:rsid w:val="00A52E1D"/>
    <w:rsid w:val="00A530F3"/>
    <w:rsid w:val="00A5420E"/>
    <w:rsid w:val="00A54344"/>
    <w:rsid w:val="00A607DA"/>
    <w:rsid w:val="00A60C02"/>
    <w:rsid w:val="00A61499"/>
    <w:rsid w:val="00A62A77"/>
    <w:rsid w:val="00A63483"/>
    <w:rsid w:val="00A657D7"/>
    <w:rsid w:val="00A65EFF"/>
    <w:rsid w:val="00A660AC"/>
    <w:rsid w:val="00A6656C"/>
    <w:rsid w:val="00A66F55"/>
    <w:rsid w:val="00A67326"/>
    <w:rsid w:val="00A67E6C"/>
    <w:rsid w:val="00A70A9D"/>
    <w:rsid w:val="00A712D8"/>
    <w:rsid w:val="00A71B99"/>
    <w:rsid w:val="00A72720"/>
    <w:rsid w:val="00A739D0"/>
    <w:rsid w:val="00A761D4"/>
    <w:rsid w:val="00A76628"/>
    <w:rsid w:val="00A7795D"/>
    <w:rsid w:val="00A77EC4"/>
    <w:rsid w:val="00A847FD"/>
    <w:rsid w:val="00A84981"/>
    <w:rsid w:val="00A92879"/>
    <w:rsid w:val="00A93553"/>
    <w:rsid w:val="00A9442A"/>
    <w:rsid w:val="00A94804"/>
    <w:rsid w:val="00A968C2"/>
    <w:rsid w:val="00AA016F"/>
    <w:rsid w:val="00AA0471"/>
    <w:rsid w:val="00AA07DD"/>
    <w:rsid w:val="00AA151E"/>
    <w:rsid w:val="00AA1E98"/>
    <w:rsid w:val="00AA1ED6"/>
    <w:rsid w:val="00AA51D6"/>
    <w:rsid w:val="00AA7B16"/>
    <w:rsid w:val="00AB0BC8"/>
    <w:rsid w:val="00AB11CA"/>
    <w:rsid w:val="00AB14D9"/>
    <w:rsid w:val="00AB162C"/>
    <w:rsid w:val="00AB1A1B"/>
    <w:rsid w:val="00AB4AB8"/>
    <w:rsid w:val="00AB655E"/>
    <w:rsid w:val="00AC007F"/>
    <w:rsid w:val="00AC2ECD"/>
    <w:rsid w:val="00AC3119"/>
    <w:rsid w:val="00AC3CD6"/>
    <w:rsid w:val="00AC3F8D"/>
    <w:rsid w:val="00AC49FB"/>
    <w:rsid w:val="00AC5A10"/>
    <w:rsid w:val="00AD0AA3"/>
    <w:rsid w:val="00AD3F94"/>
    <w:rsid w:val="00AD4A5A"/>
    <w:rsid w:val="00AD6012"/>
    <w:rsid w:val="00AE07D5"/>
    <w:rsid w:val="00AE27AC"/>
    <w:rsid w:val="00AE3743"/>
    <w:rsid w:val="00AE40E0"/>
    <w:rsid w:val="00AE4DBA"/>
    <w:rsid w:val="00AE4F07"/>
    <w:rsid w:val="00AE79B9"/>
    <w:rsid w:val="00AE7FA6"/>
    <w:rsid w:val="00AF1C5D"/>
    <w:rsid w:val="00AF2A5C"/>
    <w:rsid w:val="00AF42D7"/>
    <w:rsid w:val="00AF538A"/>
    <w:rsid w:val="00B00318"/>
    <w:rsid w:val="00B006FE"/>
    <w:rsid w:val="00B007CB"/>
    <w:rsid w:val="00B02AA9"/>
    <w:rsid w:val="00B02FA3"/>
    <w:rsid w:val="00B05084"/>
    <w:rsid w:val="00B0546F"/>
    <w:rsid w:val="00B14884"/>
    <w:rsid w:val="00B157F9"/>
    <w:rsid w:val="00B20256"/>
    <w:rsid w:val="00B20D09"/>
    <w:rsid w:val="00B256CD"/>
    <w:rsid w:val="00B25738"/>
    <w:rsid w:val="00B26494"/>
    <w:rsid w:val="00B2763F"/>
    <w:rsid w:val="00B27AAC"/>
    <w:rsid w:val="00B30929"/>
    <w:rsid w:val="00B372AA"/>
    <w:rsid w:val="00B40352"/>
    <w:rsid w:val="00B40445"/>
    <w:rsid w:val="00B41888"/>
    <w:rsid w:val="00B44441"/>
    <w:rsid w:val="00B45A52"/>
    <w:rsid w:val="00B46175"/>
    <w:rsid w:val="00B478A1"/>
    <w:rsid w:val="00B506A4"/>
    <w:rsid w:val="00B50E5F"/>
    <w:rsid w:val="00B57273"/>
    <w:rsid w:val="00B578D4"/>
    <w:rsid w:val="00B57E24"/>
    <w:rsid w:val="00B610DC"/>
    <w:rsid w:val="00B6188F"/>
    <w:rsid w:val="00B64864"/>
    <w:rsid w:val="00B66295"/>
    <w:rsid w:val="00B664C7"/>
    <w:rsid w:val="00B739F6"/>
    <w:rsid w:val="00B8196B"/>
    <w:rsid w:val="00B81A6C"/>
    <w:rsid w:val="00B82918"/>
    <w:rsid w:val="00B833B8"/>
    <w:rsid w:val="00B84986"/>
    <w:rsid w:val="00B85DE5"/>
    <w:rsid w:val="00B8676D"/>
    <w:rsid w:val="00B90F73"/>
    <w:rsid w:val="00B93B59"/>
    <w:rsid w:val="00B9406A"/>
    <w:rsid w:val="00B95E5E"/>
    <w:rsid w:val="00BA0B68"/>
    <w:rsid w:val="00BA122A"/>
    <w:rsid w:val="00BA2280"/>
    <w:rsid w:val="00BA2A08"/>
    <w:rsid w:val="00BA4814"/>
    <w:rsid w:val="00BA4F79"/>
    <w:rsid w:val="00BA56D2"/>
    <w:rsid w:val="00BA76E0"/>
    <w:rsid w:val="00BB1C94"/>
    <w:rsid w:val="00BB293F"/>
    <w:rsid w:val="00BB2A25"/>
    <w:rsid w:val="00BB51E9"/>
    <w:rsid w:val="00BC0FDC"/>
    <w:rsid w:val="00BC3053"/>
    <w:rsid w:val="00BC4B3E"/>
    <w:rsid w:val="00BC4D2E"/>
    <w:rsid w:val="00BD1CD5"/>
    <w:rsid w:val="00BD48AC"/>
    <w:rsid w:val="00BD5F1A"/>
    <w:rsid w:val="00BE1234"/>
    <w:rsid w:val="00BE20E7"/>
    <w:rsid w:val="00BE2FA6"/>
    <w:rsid w:val="00BE333F"/>
    <w:rsid w:val="00BE6301"/>
    <w:rsid w:val="00BE6EC4"/>
    <w:rsid w:val="00BE7267"/>
    <w:rsid w:val="00BE7406"/>
    <w:rsid w:val="00BE7603"/>
    <w:rsid w:val="00BF0797"/>
    <w:rsid w:val="00BF3279"/>
    <w:rsid w:val="00BF74B9"/>
    <w:rsid w:val="00BF74C7"/>
    <w:rsid w:val="00C015F1"/>
    <w:rsid w:val="00C01F33"/>
    <w:rsid w:val="00C01FBD"/>
    <w:rsid w:val="00C02CC6"/>
    <w:rsid w:val="00C0343D"/>
    <w:rsid w:val="00C040F7"/>
    <w:rsid w:val="00C041B0"/>
    <w:rsid w:val="00C044AB"/>
    <w:rsid w:val="00C05706"/>
    <w:rsid w:val="00C07377"/>
    <w:rsid w:val="00C10478"/>
    <w:rsid w:val="00C12107"/>
    <w:rsid w:val="00C13009"/>
    <w:rsid w:val="00C14D4B"/>
    <w:rsid w:val="00C154BB"/>
    <w:rsid w:val="00C15D6F"/>
    <w:rsid w:val="00C21C17"/>
    <w:rsid w:val="00C24345"/>
    <w:rsid w:val="00C26F53"/>
    <w:rsid w:val="00C27326"/>
    <w:rsid w:val="00C279B5"/>
    <w:rsid w:val="00C27C45"/>
    <w:rsid w:val="00C306B6"/>
    <w:rsid w:val="00C31AB6"/>
    <w:rsid w:val="00C355B2"/>
    <w:rsid w:val="00C36498"/>
    <w:rsid w:val="00C3719D"/>
    <w:rsid w:val="00C404E6"/>
    <w:rsid w:val="00C504EE"/>
    <w:rsid w:val="00C54147"/>
    <w:rsid w:val="00C54995"/>
    <w:rsid w:val="00C54D41"/>
    <w:rsid w:val="00C577A9"/>
    <w:rsid w:val="00C60783"/>
    <w:rsid w:val="00C60C1E"/>
    <w:rsid w:val="00C61C30"/>
    <w:rsid w:val="00C63B99"/>
    <w:rsid w:val="00C64672"/>
    <w:rsid w:val="00C660E8"/>
    <w:rsid w:val="00C70697"/>
    <w:rsid w:val="00C72EF4"/>
    <w:rsid w:val="00C74370"/>
    <w:rsid w:val="00C75D2F"/>
    <w:rsid w:val="00C767BE"/>
    <w:rsid w:val="00C76E3C"/>
    <w:rsid w:val="00C80866"/>
    <w:rsid w:val="00C81568"/>
    <w:rsid w:val="00C8300A"/>
    <w:rsid w:val="00C8398C"/>
    <w:rsid w:val="00C9027A"/>
    <w:rsid w:val="00C9068E"/>
    <w:rsid w:val="00C91B89"/>
    <w:rsid w:val="00C93C4B"/>
    <w:rsid w:val="00C944AB"/>
    <w:rsid w:val="00C95B40"/>
    <w:rsid w:val="00CA1ED8"/>
    <w:rsid w:val="00CA3029"/>
    <w:rsid w:val="00CA39A2"/>
    <w:rsid w:val="00CA4243"/>
    <w:rsid w:val="00CB1F63"/>
    <w:rsid w:val="00CB7170"/>
    <w:rsid w:val="00CC040E"/>
    <w:rsid w:val="00CC111F"/>
    <w:rsid w:val="00CC2011"/>
    <w:rsid w:val="00CC36ED"/>
    <w:rsid w:val="00CC3EA0"/>
    <w:rsid w:val="00CC5420"/>
    <w:rsid w:val="00CC565B"/>
    <w:rsid w:val="00CC5A92"/>
    <w:rsid w:val="00CC7B45"/>
    <w:rsid w:val="00CD1188"/>
    <w:rsid w:val="00CD247E"/>
    <w:rsid w:val="00CD2ED1"/>
    <w:rsid w:val="00CD337B"/>
    <w:rsid w:val="00CD7859"/>
    <w:rsid w:val="00CE0424"/>
    <w:rsid w:val="00CE050B"/>
    <w:rsid w:val="00CE5F7F"/>
    <w:rsid w:val="00CE6CDE"/>
    <w:rsid w:val="00CE7561"/>
    <w:rsid w:val="00CE7E03"/>
    <w:rsid w:val="00CF1354"/>
    <w:rsid w:val="00CF20DD"/>
    <w:rsid w:val="00CF3B1F"/>
    <w:rsid w:val="00CF3BF6"/>
    <w:rsid w:val="00CF4196"/>
    <w:rsid w:val="00CF522B"/>
    <w:rsid w:val="00CF5A60"/>
    <w:rsid w:val="00CF625B"/>
    <w:rsid w:val="00CF687E"/>
    <w:rsid w:val="00D0349B"/>
    <w:rsid w:val="00D05F78"/>
    <w:rsid w:val="00D10249"/>
    <w:rsid w:val="00D115C3"/>
    <w:rsid w:val="00D11897"/>
    <w:rsid w:val="00D13135"/>
    <w:rsid w:val="00D133E0"/>
    <w:rsid w:val="00D13E4E"/>
    <w:rsid w:val="00D17568"/>
    <w:rsid w:val="00D239A7"/>
    <w:rsid w:val="00D23F47"/>
    <w:rsid w:val="00D30424"/>
    <w:rsid w:val="00D307A9"/>
    <w:rsid w:val="00D33358"/>
    <w:rsid w:val="00D35267"/>
    <w:rsid w:val="00D363C8"/>
    <w:rsid w:val="00D36E71"/>
    <w:rsid w:val="00D36F80"/>
    <w:rsid w:val="00D37D87"/>
    <w:rsid w:val="00D40A97"/>
    <w:rsid w:val="00D40B33"/>
    <w:rsid w:val="00D41EB6"/>
    <w:rsid w:val="00D4318F"/>
    <w:rsid w:val="00D438BF"/>
    <w:rsid w:val="00D43CFA"/>
    <w:rsid w:val="00D440F8"/>
    <w:rsid w:val="00D442F4"/>
    <w:rsid w:val="00D50F97"/>
    <w:rsid w:val="00D519A9"/>
    <w:rsid w:val="00D5221E"/>
    <w:rsid w:val="00D52795"/>
    <w:rsid w:val="00D534DE"/>
    <w:rsid w:val="00D546FF"/>
    <w:rsid w:val="00D55AD5"/>
    <w:rsid w:val="00D576CA"/>
    <w:rsid w:val="00D6053C"/>
    <w:rsid w:val="00D61AF5"/>
    <w:rsid w:val="00D63EEF"/>
    <w:rsid w:val="00D652B5"/>
    <w:rsid w:val="00D653E7"/>
    <w:rsid w:val="00D6603C"/>
    <w:rsid w:val="00D66155"/>
    <w:rsid w:val="00D7022C"/>
    <w:rsid w:val="00D708B0"/>
    <w:rsid w:val="00D77B1D"/>
    <w:rsid w:val="00D8021F"/>
    <w:rsid w:val="00D80383"/>
    <w:rsid w:val="00D823C6"/>
    <w:rsid w:val="00D8278F"/>
    <w:rsid w:val="00D828FD"/>
    <w:rsid w:val="00D84FAF"/>
    <w:rsid w:val="00D86CA3"/>
    <w:rsid w:val="00D871CE"/>
    <w:rsid w:val="00D87E3D"/>
    <w:rsid w:val="00D9196D"/>
    <w:rsid w:val="00D92982"/>
    <w:rsid w:val="00D944B1"/>
    <w:rsid w:val="00D95993"/>
    <w:rsid w:val="00D97D72"/>
    <w:rsid w:val="00DA305E"/>
    <w:rsid w:val="00DA5417"/>
    <w:rsid w:val="00DA56E8"/>
    <w:rsid w:val="00DB0A9F"/>
    <w:rsid w:val="00DB0E0A"/>
    <w:rsid w:val="00DB1B8C"/>
    <w:rsid w:val="00DB1E54"/>
    <w:rsid w:val="00DB3499"/>
    <w:rsid w:val="00DB377D"/>
    <w:rsid w:val="00DB62D9"/>
    <w:rsid w:val="00DC059A"/>
    <w:rsid w:val="00DC11F6"/>
    <w:rsid w:val="00DC12D5"/>
    <w:rsid w:val="00DC2D36"/>
    <w:rsid w:val="00DC3379"/>
    <w:rsid w:val="00DC53EF"/>
    <w:rsid w:val="00DD234A"/>
    <w:rsid w:val="00DE5608"/>
    <w:rsid w:val="00DE561F"/>
    <w:rsid w:val="00DE58D0"/>
    <w:rsid w:val="00DE5E82"/>
    <w:rsid w:val="00DE654F"/>
    <w:rsid w:val="00DF0B6E"/>
    <w:rsid w:val="00DF15E0"/>
    <w:rsid w:val="00DF16E0"/>
    <w:rsid w:val="00DF1D19"/>
    <w:rsid w:val="00DF226E"/>
    <w:rsid w:val="00DF37A0"/>
    <w:rsid w:val="00DF41B4"/>
    <w:rsid w:val="00E05139"/>
    <w:rsid w:val="00E1076D"/>
    <w:rsid w:val="00E10C7F"/>
    <w:rsid w:val="00E110E7"/>
    <w:rsid w:val="00E115AB"/>
    <w:rsid w:val="00E1183C"/>
    <w:rsid w:val="00E11B20"/>
    <w:rsid w:val="00E11D7E"/>
    <w:rsid w:val="00E13AB3"/>
    <w:rsid w:val="00E1570B"/>
    <w:rsid w:val="00E16276"/>
    <w:rsid w:val="00E17FA2"/>
    <w:rsid w:val="00E22330"/>
    <w:rsid w:val="00E30B5A"/>
    <w:rsid w:val="00E3123D"/>
    <w:rsid w:val="00E31461"/>
    <w:rsid w:val="00E31D43"/>
    <w:rsid w:val="00E32608"/>
    <w:rsid w:val="00E333EF"/>
    <w:rsid w:val="00E33785"/>
    <w:rsid w:val="00E34188"/>
    <w:rsid w:val="00E34B6E"/>
    <w:rsid w:val="00E35559"/>
    <w:rsid w:val="00E3723A"/>
    <w:rsid w:val="00E37860"/>
    <w:rsid w:val="00E413C2"/>
    <w:rsid w:val="00E4217C"/>
    <w:rsid w:val="00E446F1"/>
    <w:rsid w:val="00E46886"/>
    <w:rsid w:val="00E4743B"/>
    <w:rsid w:val="00E47AEF"/>
    <w:rsid w:val="00E5068B"/>
    <w:rsid w:val="00E52F96"/>
    <w:rsid w:val="00E53B75"/>
    <w:rsid w:val="00E54E3B"/>
    <w:rsid w:val="00E55347"/>
    <w:rsid w:val="00E57565"/>
    <w:rsid w:val="00E57E38"/>
    <w:rsid w:val="00E61942"/>
    <w:rsid w:val="00E62C20"/>
    <w:rsid w:val="00E63838"/>
    <w:rsid w:val="00E64434"/>
    <w:rsid w:val="00E6712C"/>
    <w:rsid w:val="00E67194"/>
    <w:rsid w:val="00E67C51"/>
    <w:rsid w:val="00E7256B"/>
    <w:rsid w:val="00E72EFC"/>
    <w:rsid w:val="00E757BF"/>
    <w:rsid w:val="00E758EC"/>
    <w:rsid w:val="00E8234C"/>
    <w:rsid w:val="00E8330C"/>
    <w:rsid w:val="00E83AA9"/>
    <w:rsid w:val="00E85928"/>
    <w:rsid w:val="00E87128"/>
    <w:rsid w:val="00E875D6"/>
    <w:rsid w:val="00E87822"/>
    <w:rsid w:val="00E90395"/>
    <w:rsid w:val="00E90E49"/>
    <w:rsid w:val="00E917F9"/>
    <w:rsid w:val="00E9291C"/>
    <w:rsid w:val="00E93FFE"/>
    <w:rsid w:val="00E94E57"/>
    <w:rsid w:val="00E94F8A"/>
    <w:rsid w:val="00E962A2"/>
    <w:rsid w:val="00EA2BD0"/>
    <w:rsid w:val="00EA3E09"/>
    <w:rsid w:val="00EA7A41"/>
    <w:rsid w:val="00EB06BF"/>
    <w:rsid w:val="00EB077B"/>
    <w:rsid w:val="00EB258B"/>
    <w:rsid w:val="00EB4EA2"/>
    <w:rsid w:val="00EB7127"/>
    <w:rsid w:val="00EC27C6"/>
    <w:rsid w:val="00EC4207"/>
    <w:rsid w:val="00EC45E1"/>
    <w:rsid w:val="00EC5653"/>
    <w:rsid w:val="00EC5C5A"/>
    <w:rsid w:val="00EC60B0"/>
    <w:rsid w:val="00EC71CE"/>
    <w:rsid w:val="00ED1006"/>
    <w:rsid w:val="00ED1648"/>
    <w:rsid w:val="00ED5458"/>
    <w:rsid w:val="00ED7D98"/>
    <w:rsid w:val="00EE1DC6"/>
    <w:rsid w:val="00EE6C3F"/>
    <w:rsid w:val="00EF18E8"/>
    <w:rsid w:val="00EF18FE"/>
    <w:rsid w:val="00EF1E02"/>
    <w:rsid w:val="00EF4C5F"/>
    <w:rsid w:val="00EF5787"/>
    <w:rsid w:val="00EF60D0"/>
    <w:rsid w:val="00F00A92"/>
    <w:rsid w:val="00F00C89"/>
    <w:rsid w:val="00F02B6A"/>
    <w:rsid w:val="00F04720"/>
    <w:rsid w:val="00F04E47"/>
    <w:rsid w:val="00F0528D"/>
    <w:rsid w:val="00F05773"/>
    <w:rsid w:val="00F05EBE"/>
    <w:rsid w:val="00F06C67"/>
    <w:rsid w:val="00F06DFD"/>
    <w:rsid w:val="00F071D1"/>
    <w:rsid w:val="00F07533"/>
    <w:rsid w:val="00F10629"/>
    <w:rsid w:val="00F11915"/>
    <w:rsid w:val="00F11DA7"/>
    <w:rsid w:val="00F12D5C"/>
    <w:rsid w:val="00F1494E"/>
    <w:rsid w:val="00F15FA5"/>
    <w:rsid w:val="00F209B7"/>
    <w:rsid w:val="00F21965"/>
    <w:rsid w:val="00F22F7C"/>
    <w:rsid w:val="00F2376F"/>
    <w:rsid w:val="00F243D8"/>
    <w:rsid w:val="00F27DCC"/>
    <w:rsid w:val="00F30828"/>
    <w:rsid w:val="00F313D6"/>
    <w:rsid w:val="00F3437A"/>
    <w:rsid w:val="00F35C7A"/>
    <w:rsid w:val="00F37C21"/>
    <w:rsid w:val="00F40F0C"/>
    <w:rsid w:val="00F4766C"/>
    <w:rsid w:val="00F4799F"/>
    <w:rsid w:val="00F507D1"/>
    <w:rsid w:val="00F519CE"/>
    <w:rsid w:val="00F51ADA"/>
    <w:rsid w:val="00F55300"/>
    <w:rsid w:val="00F5564C"/>
    <w:rsid w:val="00F5646F"/>
    <w:rsid w:val="00F607C5"/>
    <w:rsid w:val="00F60DEA"/>
    <w:rsid w:val="00F60EA2"/>
    <w:rsid w:val="00F6302A"/>
    <w:rsid w:val="00F63876"/>
    <w:rsid w:val="00F64C2B"/>
    <w:rsid w:val="00F651BE"/>
    <w:rsid w:val="00F67F53"/>
    <w:rsid w:val="00F703BE"/>
    <w:rsid w:val="00F71F69"/>
    <w:rsid w:val="00F7275E"/>
    <w:rsid w:val="00F72B72"/>
    <w:rsid w:val="00F74BB9"/>
    <w:rsid w:val="00F75582"/>
    <w:rsid w:val="00F76EFA"/>
    <w:rsid w:val="00F804BE"/>
    <w:rsid w:val="00F817CE"/>
    <w:rsid w:val="00F8456C"/>
    <w:rsid w:val="00F859D8"/>
    <w:rsid w:val="00F868F5"/>
    <w:rsid w:val="00F90485"/>
    <w:rsid w:val="00F9056A"/>
    <w:rsid w:val="00F90F8D"/>
    <w:rsid w:val="00F9165B"/>
    <w:rsid w:val="00F92782"/>
    <w:rsid w:val="00F93AA9"/>
    <w:rsid w:val="00F9582F"/>
    <w:rsid w:val="00F96985"/>
    <w:rsid w:val="00F97838"/>
    <w:rsid w:val="00FA298E"/>
    <w:rsid w:val="00FA2BB3"/>
    <w:rsid w:val="00FA7A51"/>
    <w:rsid w:val="00FB03C2"/>
    <w:rsid w:val="00FB4246"/>
    <w:rsid w:val="00FB4C80"/>
    <w:rsid w:val="00FB6A6A"/>
    <w:rsid w:val="00FB71E5"/>
    <w:rsid w:val="00FC4CCA"/>
    <w:rsid w:val="00FC5B7E"/>
    <w:rsid w:val="00FC657B"/>
    <w:rsid w:val="00FC72ED"/>
    <w:rsid w:val="00FC7429"/>
    <w:rsid w:val="00FD07F6"/>
    <w:rsid w:val="00FD0824"/>
    <w:rsid w:val="00FD1EC8"/>
    <w:rsid w:val="00FD32D6"/>
    <w:rsid w:val="00FD47ED"/>
    <w:rsid w:val="00FD74DB"/>
    <w:rsid w:val="00FD7660"/>
    <w:rsid w:val="00FD7D3E"/>
    <w:rsid w:val="00FE0655"/>
    <w:rsid w:val="00FE2365"/>
    <w:rsid w:val="00FE291F"/>
    <w:rsid w:val="00FE3E6C"/>
    <w:rsid w:val="00FE4C7B"/>
    <w:rsid w:val="00FE7336"/>
    <w:rsid w:val="00FE787C"/>
    <w:rsid w:val="00FF0DE8"/>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3AA4A57D"/>
  <w15:chartTrackingRefBased/>
  <w15:docId w15:val="{306ED88E-4F3A-4759-B539-F58E42DAD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tabs>
        <w:tab w:val="clear" w:pos="5256"/>
        <w:tab w:val="num" w:pos="720"/>
      </w:tabs>
      <w:spacing w:before="120"/>
      <w:ind w:left="7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aliases w:val="EN"/>
    <w:basedOn w:val="Normal"/>
    <w:link w:val="EditorsNoteChar"/>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link w:val="FooterChar"/>
    <w:uiPriority w:val="99"/>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qFormat/>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qFormat/>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link w:val="TALChar"/>
    <w:rsid w:val="00AF538A"/>
    <w:pPr>
      <w:keepNext/>
      <w:keepLines/>
      <w:spacing w:after="0"/>
      <w:jc w:val="left"/>
    </w:pPr>
    <w:rPr>
      <w:sz w:val="18"/>
      <w:lang w:eastAsia="en-US"/>
    </w:rPr>
  </w:style>
  <w:style w:type="paragraph" w:customStyle="1" w:styleId="TAC">
    <w:name w:val="TAC"/>
    <w:basedOn w:val="TAL"/>
    <w:link w:val="TACChar"/>
    <w:rsid w:val="00AF538A"/>
    <w:pPr>
      <w:jc w:val="center"/>
    </w:pPr>
  </w:style>
  <w:style w:type="paragraph" w:customStyle="1" w:styleId="TAH">
    <w:name w:val="TAH"/>
    <w:basedOn w:val="TAC"/>
    <w:link w:val="TAHChar"/>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character" w:customStyle="1" w:styleId="FooterChar">
    <w:name w:val="Footer Char"/>
    <w:basedOn w:val="DefaultParagraphFont"/>
    <w:link w:val="Footer"/>
    <w:uiPriority w:val="99"/>
    <w:rsid w:val="00DC11F6"/>
    <w:rPr>
      <w:rFonts w:ascii="Arial" w:hAnsi="Arial" w:cs="Arial"/>
      <w:b/>
      <w:bCs/>
      <w:i/>
      <w:iCs/>
      <w:noProof/>
      <w:sz w:val="18"/>
      <w:szCs w:val="18"/>
      <w:lang w:eastAsia="zh-CN"/>
    </w:rPr>
  </w:style>
  <w:style w:type="character" w:customStyle="1" w:styleId="CRCoverPageZchn">
    <w:name w:val="CR Cover Page Zchn"/>
    <w:link w:val="CRCoverPage"/>
    <w:locked/>
    <w:rsid w:val="006F1429"/>
    <w:rPr>
      <w:rFonts w:ascii="Arial" w:eastAsia="SimSun" w:hAnsi="Arial" w:cs="Arial"/>
      <w:lang w:val="en-GB"/>
    </w:rPr>
  </w:style>
  <w:style w:type="paragraph" w:customStyle="1" w:styleId="CRCoverPage">
    <w:name w:val="CR Cover Page"/>
    <w:link w:val="CRCoverPageZchn"/>
    <w:rsid w:val="006F1429"/>
    <w:pPr>
      <w:spacing w:after="120"/>
    </w:pPr>
    <w:rPr>
      <w:rFonts w:ascii="Arial" w:eastAsia="SimSun" w:hAnsi="Arial" w:cs="Arial"/>
      <w:lang w:val="en-GB"/>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774E2A"/>
    <w:rPr>
      <w:rFonts w:ascii="Arial" w:hAnsi="Arial"/>
      <w:lang w:val="en-GB" w:eastAsia="zh-CN"/>
    </w:rPr>
  </w:style>
  <w:style w:type="character" w:customStyle="1" w:styleId="EditorsNoteChar">
    <w:name w:val="Editor's Note Char"/>
    <w:link w:val="EditorsNote"/>
    <w:rsid w:val="00D133E0"/>
    <w:rPr>
      <w:rFonts w:ascii="Arial" w:hAnsi="Arial"/>
      <w:color w:val="FF0000"/>
      <w:lang w:val="en-GB"/>
    </w:rPr>
  </w:style>
  <w:style w:type="character" w:customStyle="1" w:styleId="TALChar">
    <w:name w:val="TAL Char"/>
    <w:link w:val="TAL"/>
    <w:qFormat/>
    <w:locked/>
    <w:rsid w:val="003C68EE"/>
    <w:rPr>
      <w:rFonts w:ascii="Arial" w:hAnsi="Arial"/>
      <w:sz w:val="18"/>
      <w:lang w:val="en-GB"/>
    </w:rPr>
  </w:style>
  <w:style w:type="character" w:customStyle="1" w:styleId="TACChar">
    <w:name w:val="TAC Char"/>
    <w:basedOn w:val="TALChar"/>
    <w:link w:val="TAC"/>
    <w:locked/>
    <w:rsid w:val="003C68EE"/>
    <w:rPr>
      <w:rFonts w:ascii="Arial" w:hAnsi="Arial"/>
      <w:sz w:val="18"/>
      <w:lang w:val="en-GB"/>
    </w:rPr>
  </w:style>
  <w:style w:type="character" w:customStyle="1" w:styleId="TAHChar">
    <w:name w:val="TAH Char"/>
    <w:link w:val="TAH"/>
    <w:locked/>
    <w:rsid w:val="003C68EE"/>
    <w:rPr>
      <w:rFonts w:ascii="Arial" w:hAnsi="Arial"/>
      <w:b/>
      <w:sz w:val="18"/>
      <w:lang w:val="en-GB"/>
    </w:rPr>
  </w:style>
  <w:style w:type="character" w:customStyle="1" w:styleId="PLChar">
    <w:name w:val="PL Char"/>
    <w:link w:val="PL"/>
    <w:qFormat/>
    <w:locked/>
    <w:rsid w:val="003C68EE"/>
    <w:rPr>
      <w:rFonts w:ascii="Courier New" w:hAnsi="Courier New" w:cs="Courier New"/>
      <w:noProof/>
      <w:sz w:val="16"/>
      <w:lang w:val="en-GB" w:eastAsia="en-GB"/>
    </w:rPr>
  </w:style>
  <w:style w:type="paragraph" w:customStyle="1" w:styleId="PL">
    <w:name w:val="PL"/>
    <w:link w:val="PLChar"/>
    <w:qFormat/>
    <w:rsid w:val="003C68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TFZchn">
    <w:name w:val="TF Zchn"/>
    <w:rsid w:val="00C2732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99205">
      <w:bodyDiv w:val="1"/>
      <w:marLeft w:val="0"/>
      <w:marRight w:val="0"/>
      <w:marTop w:val="0"/>
      <w:marBottom w:val="0"/>
      <w:divBdr>
        <w:top w:val="none" w:sz="0" w:space="0" w:color="auto"/>
        <w:left w:val="none" w:sz="0" w:space="0" w:color="auto"/>
        <w:bottom w:val="none" w:sz="0" w:space="0" w:color="auto"/>
        <w:right w:val="none" w:sz="0" w:space="0" w:color="auto"/>
      </w:divBdr>
    </w:div>
    <w:div w:id="250891484">
      <w:bodyDiv w:val="1"/>
      <w:marLeft w:val="0"/>
      <w:marRight w:val="0"/>
      <w:marTop w:val="0"/>
      <w:marBottom w:val="0"/>
      <w:divBdr>
        <w:top w:val="none" w:sz="0" w:space="0" w:color="auto"/>
        <w:left w:val="none" w:sz="0" w:space="0" w:color="auto"/>
        <w:bottom w:val="none" w:sz="0" w:space="0" w:color="auto"/>
        <w:right w:val="none" w:sz="0" w:space="0" w:color="auto"/>
      </w:divBdr>
    </w:div>
    <w:div w:id="317343085">
      <w:bodyDiv w:val="1"/>
      <w:marLeft w:val="0"/>
      <w:marRight w:val="0"/>
      <w:marTop w:val="0"/>
      <w:marBottom w:val="0"/>
      <w:divBdr>
        <w:top w:val="none" w:sz="0" w:space="0" w:color="auto"/>
        <w:left w:val="none" w:sz="0" w:space="0" w:color="auto"/>
        <w:bottom w:val="none" w:sz="0" w:space="0" w:color="auto"/>
        <w:right w:val="none" w:sz="0" w:space="0" w:color="auto"/>
      </w:divBdr>
    </w:div>
    <w:div w:id="331613416">
      <w:bodyDiv w:val="1"/>
      <w:marLeft w:val="0"/>
      <w:marRight w:val="0"/>
      <w:marTop w:val="0"/>
      <w:marBottom w:val="0"/>
      <w:divBdr>
        <w:top w:val="none" w:sz="0" w:space="0" w:color="auto"/>
        <w:left w:val="none" w:sz="0" w:space="0" w:color="auto"/>
        <w:bottom w:val="none" w:sz="0" w:space="0" w:color="auto"/>
        <w:right w:val="none" w:sz="0" w:space="0" w:color="auto"/>
      </w:divBdr>
    </w:div>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43426030">
      <w:bodyDiv w:val="1"/>
      <w:marLeft w:val="0"/>
      <w:marRight w:val="0"/>
      <w:marTop w:val="0"/>
      <w:marBottom w:val="0"/>
      <w:divBdr>
        <w:top w:val="none" w:sz="0" w:space="0" w:color="auto"/>
        <w:left w:val="none" w:sz="0" w:space="0" w:color="auto"/>
        <w:bottom w:val="none" w:sz="0" w:space="0" w:color="auto"/>
        <w:right w:val="none" w:sz="0" w:space="0" w:color="auto"/>
      </w:divBdr>
    </w:div>
    <w:div w:id="476805515">
      <w:bodyDiv w:val="1"/>
      <w:marLeft w:val="0"/>
      <w:marRight w:val="0"/>
      <w:marTop w:val="0"/>
      <w:marBottom w:val="0"/>
      <w:divBdr>
        <w:top w:val="none" w:sz="0" w:space="0" w:color="auto"/>
        <w:left w:val="none" w:sz="0" w:space="0" w:color="auto"/>
        <w:bottom w:val="none" w:sz="0" w:space="0" w:color="auto"/>
        <w:right w:val="none" w:sz="0" w:space="0" w:color="auto"/>
      </w:divBdr>
    </w:div>
    <w:div w:id="553078257">
      <w:bodyDiv w:val="1"/>
      <w:marLeft w:val="0"/>
      <w:marRight w:val="0"/>
      <w:marTop w:val="0"/>
      <w:marBottom w:val="0"/>
      <w:divBdr>
        <w:top w:val="none" w:sz="0" w:space="0" w:color="auto"/>
        <w:left w:val="none" w:sz="0" w:space="0" w:color="auto"/>
        <w:bottom w:val="none" w:sz="0" w:space="0" w:color="auto"/>
        <w:right w:val="none" w:sz="0" w:space="0" w:color="auto"/>
      </w:divBdr>
    </w:div>
    <w:div w:id="725639680">
      <w:bodyDiv w:val="1"/>
      <w:marLeft w:val="0"/>
      <w:marRight w:val="0"/>
      <w:marTop w:val="0"/>
      <w:marBottom w:val="0"/>
      <w:divBdr>
        <w:top w:val="none" w:sz="0" w:space="0" w:color="auto"/>
        <w:left w:val="none" w:sz="0" w:space="0" w:color="auto"/>
        <w:bottom w:val="none" w:sz="0" w:space="0" w:color="auto"/>
        <w:right w:val="none" w:sz="0" w:space="0" w:color="auto"/>
      </w:divBdr>
    </w:div>
    <w:div w:id="743260519">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822626774">
      <w:bodyDiv w:val="1"/>
      <w:marLeft w:val="0"/>
      <w:marRight w:val="0"/>
      <w:marTop w:val="0"/>
      <w:marBottom w:val="0"/>
      <w:divBdr>
        <w:top w:val="none" w:sz="0" w:space="0" w:color="auto"/>
        <w:left w:val="none" w:sz="0" w:space="0" w:color="auto"/>
        <w:bottom w:val="none" w:sz="0" w:space="0" w:color="auto"/>
        <w:right w:val="none" w:sz="0" w:space="0" w:color="auto"/>
      </w:divBdr>
    </w:div>
    <w:div w:id="873688221">
      <w:bodyDiv w:val="1"/>
      <w:marLeft w:val="0"/>
      <w:marRight w:val="0"/>
      <w:marTop w:val="0"/>
      <w:marBottom w:val="0"/>
      <w:divBdr>
        <w:top w:val="none" w:sz="0" w:space="0" w:color="auto"/>
        <w:left w:val="none" w:sz="0" w:space="0" w:color="auto"/>
        <w:bottom w:val="none" w:sz="0" w:space="0" w:color="auto"/>
        <w:right w:val="none" w:sz="0" w:space="0" w:color="auto"/>
      </w:divBdr>
    </w:div>
    <w:div w:id="911429373">
      <w:bodyDiv w:val="1"/>
      <w:marLeft w:val="0"/>
      <w:marRight w:val="0"/>
      <w:marTop w:val="0"/>
      <w:marBottom w:val="0"/>
      <w:divBdr>
        <w:top w:val="none" w:sz="0" w:space="0" w:color="auto"/>
        <w:left w:val="none" w:sz="0" w:space="0" w:color="auto"/>
        <w:bottom w:val="none" w:sz="0" w:space="0" w:color="auto"/>
        <w:right w:val="none" w:sz="0" w:space="0" w:color="auto"/>
      </w:divBdr>
    </w:div>
    <w:div w:id="914634591">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763118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09823510">
      <w:bodyDiv w:val="1"/>
      <w:marLeft w:val="0"/>
      <w:marRight w:val="0"/>
      <w:marTop w:val="0"/>
      <w:marBottom w:val="0"/>
      <w:divBdr>
        <w:top w:val="none" w:sz="0" w:space="0" w:color="auto"/>
        <w:left w:val="none" w:sz="0" w:space="0" w:color="auto"/>
        <w:bottom w:val="none" w:sz="0" w:space="0" w:color="auto"/>
        <w:right w:val="none" w:sz="0" w:space="0" w:color="auto"/>
      </w:divBdr>
    </w:div>
    <w:div w:id="1319383265">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345664255">
      <w:bodyDiv w:val="1"/>
      <w:marLeft w:val="0"/>
      <w:marRight w:val="0"/>
      <w:marTop w:val="0"/>
      <w:marBottom w:val="0"/>
      <w:divBdr>
        <w:top w:val="none" w:sz="0" w:space="0" w:color="auto"/>
        <w:left w:val="none" w:sz="0" w:space="0" w:color="auto"/>
        <w:bottom w:val="none" w:sz="0" w:space="0" w:color="auto"/>
        <w:right w:val="none" w:sz="0" w:space="0" w:color="auto"/>
      </w:divBdr>
    </w:div>
    <w:div w:id="1496800418">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 w:id="1646814020">
      <w:bodyDiv w:val="1"/>
      <w:marLeft w:val="0"/>
      <w:marRight w:val="0"/>
      <w:marTop w:val="0"/>
      <w:marBottom w:val="0"/>
      <w:divBdr>
        <w:top w:val="none" w:sz="0" w:space="0" w:color="auto"/>
        <w:left w:val="none" w:sz="0" w:space="0" w:color="auto"/>
        <w:bottom w:val="none" w:sz="0" w:space="0" w:color="auto"/>
        <w:right w:val="none" w:sz="0" w:space="0" w:color="auto"/>
      </w:divBdr>
    </w:div>
    <w:div w:id="1694531292">
      <w:bodyDiv w:val="1"/>
      <w:marLeft w:val="0"/>
      <w:marRight w:val="0"/>
      <w:marTop w:val="0"/>
      <w:marBottom w:val="0"/>
      <w:divBdr>
        <w:top w:val="none" w:sz="0" w:space="0" w:color="auto"/>
        <w:left w:val="none" w:sz="0" w:space="0" w:color="auto"/>
        <w:bottom w:val="none" w:sz="0" w:space="0" w:color="auto"/>
        <w:right w:val="none" w:sz="0" w:space="0" w:color="auto"/>
      </w:divBdr>
    </w:div>
    <w:div w:id="1714185916">
      <w:bodyDiv w:val="1"/>
      <w:marLeft w:val="0"/>
      <w:marRight w:val="0"/>
      <w:marTop w:val="0"/>
      <w:marBottom w:val="0"/>
      <w:divBdr>
        <w:top w:val="none" w:sz="0" w:space="0" w:color="auto"/>
        <w:left w:val="none" w:sz="0" w:space="0" w:color="auto"/>
        <w:bottom w:val="none" w:sz="0" w:space="0" w:color="auto"/>
        <w:right w:val="none" w:sz="0" w:space="0" w:color="auto"/>
      </w:divBdr>
    </w:div>
    <w:div w:id="1867328771">
      <w:bodyDiv w:val="1"/>
      <w:marLeft w:val="0"/>
      <w:marRight w:val="0"/>
      <w:marTop w:val="0"/>
      <w:marBottom w:val="0"/>
      <w:divBdr>
        <w:top w:val="none" w:sz="0" w:space="0" w:color="auto"/>
        <w:left w:val="none" w:sz="0" w:space="0" w:color="auto"/>
        <w:bottom w:val="none" w:sz="0" w:space="0" w:color="auto"/>
        <w:right w:val="none" w:sz="0" w:space="0" w:color="auto"/>
      </w:divBdr>
    </w:div>
    <w:div w:id="1880782200">
      <w:bodyDiv w:val="1"/>
      <w:marLeft w:val="0"/>
      <w:marRight w:val="0"/>
      <w:marTop w:val="0"/>
      <w:marBottom w:val="0"/>
      <w:divBdr>
        <w:top w:val="none" w:sz="0" w:space="0" w:color="auto"/>
        <w:left w:val="none" w:sz="0" w:space="0" w:color="auto"/>
        <w:bottom w:val="none" w:sz="0" w:space="0" w:color="auto"/>
        <w:right w:val="none" w:sz="0" w:space="0" w:color="auto"/>
      </w:divBdr>
    </w:div>
    <w:div w:id="209165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Inbox\R3-196202.zip"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Inbox\R3-196201.zip"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B0EDA970-8B64-4DC0-A5B9-DA054F85C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6D4D67AE-5802-48BE-AD52-C45261530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242</TotalTime>
  <Pages>15</Pages>
  <Words>5654</Words>
  <Characters>29972</Characters>
  <Application>Microsoft Office Word</Application>
  <DocSecurity>0</DocSecurity>
  <Lines>249</Lines>
  <Paragraphs>71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35555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144</cp:revision>
  <cp:lastPrinted>2008-02-01T01:09:00Z</cp:lastPrinted>
  <dcterms:created xsi:type="dcterms:W3CDTF">2019-05-01T16:26:00Z</dcterms:created>
  <dcterms:modified xsi:type="dcterms:W3CDTF">2019-10-16T12:46:00Z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3a060829-1b03-4361-9d7d-dc5e1b7f7700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6144">
    <vt:lpwstr>40</vt:lpwstr>
  </property>
  <property fmtid="{D5CDD505-2E9C-101B-9397-08002B2CF9AE}" pid="21" name="AuthorIds_UIVersion_8704">
    <vt:lpwstr>357</vt:lpwstr>
  </property>
  <property fmtid="{D5CDD505-2E9C-101B-9397-08002B2CF9AE}" pid="22" name="AuthorIds_UIVersion_11264">
    <vt:lpwstr>59</vt:lpwstr>
  </property>
  <property fmtid="{D5CDD505-2E9C-101B-9397-08002B2CF9AE}" pid="23" name="AuthorIds_UIVersion_12800">
    <vt:lpwstr>59</vt:lpwstr>
  </property>
  <property fmtid="{D5CDD505-2E9C-101B-9397-08002B2CF9AE}" pid="24" name="AuthorIds_UIVersion_13312">
    <vt:lpwstr>480</vt:lpwstr>
  </property>
  <property fmtid="{D5CDD505-2E9C-101B-9397-08002B2CF9AE}" pid="25" name="AuthorIds_UIVersion_15360">
    <vt:lpwstr>1004</vt:lpwstr>
  </property>
  <property fmtid="{D5CDD505-2E9C-101B-9397-08002B2CF9AE}" pid="26" name="AuthorIds_UIVersion_2048">
    <vt:lpwstr>1004</vt:lpwstr>
  </property>
  <property fmtid="{D5CDD505-2E9C-101B-9397-08002B2CF9AE}" pid="27" name="AuthorIds_UIVersion_2560">
    <vt:lpwstr>480</vt:lpwstr>
  </property>
</Properties>
</file>